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883E1B" w14:textId="77777777" w:rsidR="00B5348F" w:rsidRDefault="00B5348F" w:rsidP="00B5348F">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R4-2522313</w:t>
      </w:r>
      <w:r>
        <w:rPr>
          <w:b/>
          <w:i/>
          <w:noProof/>
          <w:sz w:val="28"/>
        </w:rPr>
        <w:fldChar w:fldCharType="end"/>
      </w:r>
    </w:p>
    <w:p w14:paraId="4DC3856C" w14:textId="77777777" w:rsidR="00B5348F" w:rsidRDefault="00B5348F" w:rsidP="00B534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Dallas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Nov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Nov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5348F" w14:paraId="6835EA99" w14:textId="77777777" w:rsidTr="007E0373">
        <w:tc>
          <w:tcPr>
            <w:tcW w:w="9641" w:type="dxa"/>
            <w:gridSpan w:val="9"/>
            <w:tcBorders>
              <w:top w:val="single" w:sz="4" w:space="0" w:color="auto"/>
              <w:left w:val="single" w:sz="4" w:space="0" w:color="auto"/>
              <w:right w:val="single" w:sz="4" w:space="0" w:color="auto"/>
            </w:tcBorders>
          </w:tcPr>
          <w:p w14:paraId="60E2647D" w14:textId="77777777" w:rsidR="00B5348F" w:rsidRDefault="00B5348F" w:rsidP="007E0373">
            <w:pPr>
              <w:pStyle w:val="CRCoverPage"/>
              <w:spacing w:after="0"/>
              <w:jc w:val="right"/>
              <w:rPr>
                <w:i/>
                <w:noProof/>
              </w:rPr>
            </w:pPr>
            <w:r>
              <w:rPr>
                <w:i/>
                <w:noProof/>
                <w:sz w:val="14"/>
              </w:rPr>
              <w:t>CR-Form-v12.4</w:t>
            </w:r>
          </w:p>
        </w:tc>
      </w:tr>
      <w:tr w:rsidR="00B5348F" w14:paraId="7D106227" w14:textId="77777777" w:rsidTr="007E0373">
        <w:tc>
          <w:tcPr>
            <w:tcW w:w="9641" w:type="dxa"/>
            <w:gridSpan w:val="9"/>
            <w:tcBorders>
              <w:left w:val="single" w:sz="4" w:space="0" w:color="auto"/>
              <w:right w:val="single" w:sz="4" w:space="0" w:color="auto"/>
            </w:tcBorders>
          </w:tcPr>
          <w:p w14:paraId="7775CB97" w14:textId="77777777" w:rsidR="00B5348F" w:rsidRDefault="00B5348F" w:rsidP="007E0373">
            <w:pPr>
              <w:pStyle w:val="CRCoverPage"/>
              <w:spacing w:after="0"/>
              <w:jc w:val="center"/>
              <w:rPr>
                <w:noProof/>
              </w:rPr>
            </w:pPr>
            <w:r>
              <w:rPr>
                <w:b/>
                <w:noProof/>
                <w:sz w:val="32"/>
              </w:rPr>
              <w:t>CHANGE REQUEST</w:t>
            </w:r>
          </w:p>
        </w:tc>
      </w:tr>
      <w:tr w:rsidR="00B5348F" w14:paraId="2482808A" w14:textId="77777777" w:rsidTr="007E0373">
        <w:tc>
          <w:tcPr>
            <w:tcW w:w="9641" w:type="dxa"/>
            <w:gridSpan w:val="9"/>
            <w:tcBorders>
              <w:left w:val="single" w:sz="4" w:space="0" w:color="auto"/>
              <w:right w:val="single" w:sz="4" w:space="0" w:color="auto"/>
            </w:tcBorders>
          </w:tcPr>
          <w:p w14:paraId="78926D92" w14:textId="77777777" w:rsidR="00B5348F" w:rsidRDefault="00B5348F" w:rsidP="007E0373">
            <w:pPr>
              <w:pStyle w:val="CRCoverPage"/>
              <w:spacing w:after="0"/>
              <w:rPr>
                <w:noProof/>
                <w:sz w:val="8"/>
                <w:szCs w:val="8"/>
              </w:rPr>
            </w:pPr>
          </w:p>
        </w:tc>
      </w:tr>
      <w:tr w:rsidR="00B5348F" w14:paraId="12CA096A" w14:textId="77777777" w:rsidTr="007E0373">
        <w:tc>
          <w:tcPr>
            <w:tcW w:w="142" w:type="dxa"/>
            <w:tcBorders>
              <w:left w:val="single" w:sz="4" w:space="0" w:color="auto"/>
            </w:tcBorders>
          </w:tcPr>
          <w:p w14:paraId="3D89E368" w14:textId="77777777" w:rsidR="00B5348F" w:rsidRDefault="00B5348F" w:rsidP="007E0373">
            <w:pPr>
              <w:pStyle w:val="CRCoverPage"/>
              <w:spacing w:after="0"/>
              <w:jc w:val="right"/>
              <w:rPr>
                <w:noProof/>
              </w:rPr>
            </w:pPr>
          </w:p>
        </w:tc>
        <w:tc>
          <w:tcPr>
            <w:tcW w:w="1559" w:type="dxa"/>
            <w:shd w:val="pct30" w:color="FFFF00" w:fill="auto"/>
          </w:tcPr>
          <w:p w14:paraId="6DE5EC3D" w14:textId="77777777" w:rsidR="00B5348F" w:rsidRPr="00410371" w:rsidRDefault="00B5348F" w:rsidP="007E037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37.104</w:t>
            </w:r>
            <w:r>
              <w:rPr>
                <w:b/>
                <w:noProof/>
                <w:sz w:val="28"/>
              </w:rPr>
              <w:fldChar w:fldCharType="end"/>
            </w:r>
          </w:p>
        </w:tc>
        <w:tc>
          <w:tcPr>
            <w:tcW w:w="709" w:type="dxa"/>
          </w:tcPr>
          <w:p w14:paraId="28A4C9BC" w14:textId="77777777" w:rsidR="00B5348F" w:rsidRDefault="00B5348F" w:rsidP="007E0373">
            <w:pPr>
              <w:pStyle w:val="CRCoverPage"/>
              <w:spacing w:after="0"/>
              <w:jc w:val="center"/>
              <w:rPr>
                <w:noProof/>
              </w:rPr>
            </w:pPr>
            <w:r>
              <w:rPr>
                <w:b/>
                <w:noProof/>
                <w:sz w:val="28"/>
              </w:rPr>
              <w:t>CR</w:t>
            </w:r>
          </w:p>
        </w:tc>
        <w:tc>
          <w:tcPr>
            <w:tcW w:w="1276" w:type="dxa"/>
            <w:shd w:val="pct30" w:color="FFFF00" w:fill="auto"/>
          </w:tcPr>
          <w:p w14:paraId="54DC0896" w14:textId="77777777" w:rsidR="00B5348F" w:rsidRPr="00410371" w:rsidRDefault="00B5348F" w:rsidP="007E0373">
            <w:pPr>
              <w:pStyle w:val="CRCoverPage"/>
              <w:spacing w:after="0"/>
              <w:rPr>
                <w:noProof/>
              </w:rPr>
            </w:pPr>
            <w:r>
              <w:fldChar w:fldCharType="begin"/>
            </w:r>
            <w:r>
              <w:instrText xml:space="preserve"> DOCPROPERTY  Cr#  \* MERGEFORMAT </w:instrText>
            </w:r>
            <w:r>
              <w:fldChar w:fldCharType="separate"/>
            </w:r>
            <w:r w:rsidRPr="00410371">
              <w:rPr>
                <w:b/>
                <w:noProof/>
                <w:sz w:val="28"/>
              </w:rPr>
              <w:t>1031</w:t>
            </w:r>
            <w:r>
              <w:rPr>
                <w:b/>
                <w:noProof/>
                <w:sz w:val="28"/>
              </w:rPr>
              <w:fldChar w:fldCharType="end"/>
            </w:r>
          </w:p>
        </w:tc>
        <w:tc>
          <w:tcPr>
            <w:tcW w:w="709" w:type="dxa"/>
          </w:tcPr>
          <w:p w14:paraId="184253C9" w14:textId="77777777" w:rsidR="00B5348F" w:rsidRDefault="00B5348F" w:rsidP="007E0373">
            <w:pPr>
              <w:pStyle w:val="CRCoverPage"/>
              <w:tabs>
                <w:tab w:val="right" w:pos="625"/>
              </w:tabs>
              <w:spacing w:after="0"/>
              <w:jc w:val="center"/>
              <w:rPr>
                <w:noProof/>
              </w:rPr>
            </w:pPr>
            <w:r>
              <w:rPr>
                <w:b/>
                <w:bCs/>
                <w:noProof/>
                <w:sz w:val="28"/>
              </w:rPr>
              <w:t>rev</w:t>
            </w:r>
          </w:p>
        </w:tc>
        <w:tc>
          <w:tcPr>
            <w:tcW w:w="992" w:type="dxa"/>
            <w:shd w:val="pct30" w:color="FFFF00" w:fill="auto"/>
          </w:tcPr>
          <w:p w14:paraId="43951212" w14:textId="77777777" w:rsidR="00B5348F" w:rsidRPr="00410371" w:rsidRDefault="00B5348F" w:rsidP="007E037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1</w:t>
            </w:r>
            <w:r>
              <w:rPr>
                <w:b/>
                <w:noProof/>
                <w:sz w:val="28"/>
              </w:rPr>
              <w:fldChar w:fldCharType="end"/>
            </w:r>
          </w:p>
        </w:tc>
        <w:tc>
          <w:tcPr>
            <w:tcW w:w="2410" w:type="dxa"/>
          </w:tcPr>
          <w:p w14:paraId="48E32464" w14:textId="77777777" w:rsidR="00B5348F" w:rsidRDefault="00B5348F" w:rsidP="007E037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F7E0BA" w14:textId="77777777" w:rsidR="00B5348F" w:rsidRPr="00410371" w:rsidRDefault="00B5348F" w:rsidP="007E037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17.14.0</w:t>
            </w:r>
            <w:r>
              <w:rPr>
                <w:b/>
                <w:noProof/>
                <w:sz w:val="28"/>
              </w:rPr>
              <w:fldChar w:fldCharType="end"/>
            </w:r>
          </w:p>
        </w:tc>
        <w:tc>
          <w:tcPr>
            <w:tcW w:w="143" w:type="dxa"/>
            <w:tcBorders>
              <w:right w:val="single" w:sz="4" w:space="0" w:color="auto"/>
            </w:tcBorders>
          </w:tcPr>
          <w:p w14:paraId="5C751596" w14:textId="77777777" w:rsidR="00B5348F" w:rsidRDefault="00B5348F" w:rsidP="007E0373">
            <w:pPr>
              <w:pStyle w:val="CRCoverPage"/>
              <w:spacing w:after="0"/>
              <w:rPr>
                <w:noProof/>
              </w:rPr>
            </w:pPr>
          </w:p>
        </w:tc>
      </w:tr>
      <w:tr w:rsidR="00B5348F" w14:paraId="55A7C84F" w14:textId="77777777" w:rsidTr="007E0373">
        <w:tc>
          <w:tcPr>
            <w:tcW w:w="9641" w:type="dxa"/>
            <w:gridSpan w:val="9"/>
            <w:tcBorders>
              <w:left w:val="single" w:sz="4" w:space="0" w:color="auto"/>
              <w:right w:val="single" w:sz="4" w:space="0" w:color="auto"/>
            </w:tcBorders>
          </w:tcPr>
          <w:p w14:paraId="6BD7ECE4" w14:textId="77777777" w:rsidR="00B5348F" w:rsidRDefault="00B5348F" w:rsidP="007E0373">
            <w:pPr>
              <w:pStyle w:val="CRCoverPage"/>
              <w:spacing w:after="0"/>
              <w:rPr>
                <w:noProof/>
              </w:rPr>
            </w:pPr>
          </w:p>
        </w:tc>
      </w:tr>
      <w:tr w:rsidR="00B5348F" w14:paraId="766F22DA" w14:textId="77777777" w:rsidTr="007E0373">
        <w:tc>
          <w:tcPr>
            <w:tcW w:w="9641" w:type="dxa"/>
            <w:gridSpan w:val="9"/>
            <w:tcBorders>
              <w:top w:val="single" w:sz="4" w:space="0" w:color="auto"/>
            </w:tcBorders>
          </w:tcPr>
          <w:p w14:paraId="20BC64AE" w14:textId="77777777" w:rsidR="00B5348F" w:rsidRPr="00F25D98" w:rsidRDefault="00B5348F" w:rsidP="007E037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5348F" w14:paraId="270F8738" w14:textId="77777777" w:rsidTr="007E0373">
        <w:tc>
          <w:tcPr>
            <w:tcW w:w="9641" w:type="dxa"/>
            <w:gridSpan w:val="9"/>
          </w:tcPr>
          <w:p w14:paraId="2098F584" w14:textId="77777777" w:rsidR="00B5348F" w:rsidRDefault="00B5348F" w:rsidP="007E0373">
            <w:pPr>
              <w:pStyle w:val="CRCoverPage"/>
              <w:spacing w:after="0"/>
              <w:rPr>
                <w:noProof/>
                <w:sz w:val="8"/>
                <w:szCs w:val="8"/>
              </w:rPr>
            </w:pPr>
          </w:p>
        </w:tc>
      </w:tr>
    </w:tbl>
    <w:p w14:paraId="19C34703" w14:textId="77777777" w:rsidR="00B5348F" w:rsidRDefault="00B5348F" w:rsidP="00B534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5348F" w14:paraId="684AD6EF" w14:textId="77777777" w:rsidTr="007E0373">
        <w:tc>
          <w:tcPr>
            <w:tcW w:w="2835" w:type="dxa"/>
          </w:tcPr>
          <w:p w14:paraId="7388057E" w14:textId="77777777" w:rsidR="00B5348F" w:rsidRDefault="00B5348F" w:rsidP="007E0373">
            <w:pPr>
              <w:pStyle w:val="CRCoverPage"/>
              <w:tabs>
                <w:tab w:val="right" w:pos="2751"/>
              </w:tabs>
              <w:spacing w:after="0"/>
              <w:rPr>
                <w:b/>
                <w:i/>
                <w:noProof/>
              </w:rPr>
            </w:pPr>
            <w:r>
              <w:rPr>
                <w:b/>
                <w:i/>
                <w:noProof/>
              </w:rPr>
              <w:t>Proposed change affects:</w:t>
            </w:r>
          </w:p>
        </w:tc>
        <w:tc>
          <w:tcPr>
            <w:tcW w:w="1418" w:type="dxa"/>
          </w:tcPr>
          <w:p w14:paraId="4447B6F2" w14:textId="77777777" w:rsidR="00B5348F" w:rsidRDefault="00B5348F" w:rsidP="007E037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424BA4" w14:textId="77777777" w:rsidR="00B5348F" w:rsidRDefault="00B5348F" w:rsidP="007E0373">
            <w:pPr>
              <w:pStyle w:val="CRCoverPage"/>
              <w:spacing w:after="0"/>
              <w:jc w:val="center"/>
              <w:rPr>
                <w:b/>
                <w:caps/>
                <w:noProof/>
              </w:rPr>
            </w:pPr>
          </w:p>
        </w:tc>
        <w:tc>
          <w:tcPr>
            <w:tcW w:w="709" w:type="dxa"/>
            <w:tcBorders>
              <w:left w:val="single" w:sz="4" w:space="0" w:color="auto"/>
            </w:tcBorders>
          </w:tcPr>
          <w:p w14:paraId="205C915F" w14:textId="77777777" w:rsidR="00B5348F" w:rsidRDefault="00B5348F" w:rsidP="007E037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A41A53B" w14:textId="77777777" w:rsidR="00B5348F" w:rsidRDefault="00B5348F" w:rsidP="007E0373">
            <w:pPr>
              <w:pStyle w:val="CRCoverPage"/>
              <w:spacing w:after="0"/>
              <w:jc w:val="center"/>
              <w:rPr>
                <w:b/>
                <w:caps/>
                <w:noProof/>
              </w:rPr>
            </w:pPr>
          </w:p>
        </w:tc>
        <w:tc>
          <w:tcPr>
            <w:tcW w:w="2126" w:type="dxa"/>
          </w:tcPr>
          <w:p w14:paraId="636C995B" w14:textId="77777777" w:rsidR="00B5348F" w:rsidRDefault="00B5348F" w:rsidP="007E037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44187D" w14:textId="77777777" w:rsidR="00B5348F" w:rsidRDefault="00B5348F" w:rsidP="007E0373">
            <w:pPr>
              <w:pStyle w:val="CRCoverPage"/>
              <w:spacing w:after="0"/>
              <w:jc w:val="center"/>
              <w:rPr>
                <w:b/>
                <w:caps/>
                <w:noProof/>
              </w:rPr>
            </w:pPr>
            <w:r>
              <w:rPr>
                <w:b/>
                <w:caps/>
                <w:noProof/>
              </w:rPr>
              <w:t>X</w:t>
            </w:r>
          </w:p>
        </w:tc>
        <w:tc>
          <w:tcPr>
            <w:tcW w:w="1418" w:type="dxa"/>
            <w:tcBorders>
              <w:left w:val="nil"/>
            </w:tcBorders>
          </w:tcPr>
          <w:p w14:paraId="476C6AD9" w14:textId="77777777" w:rsidR="00B5348F" w:rsidRDefault="00B5348F" w:rsidP="007E037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4BCED7" w14:textId="77777777" w:rsidR="00B5348F" w:rsidRDefault="00B5348F" w:rsidP="007E0373">
            <w:pPr>
              <w:pStyle w:val="CRCoverPage"/>
              <w:spacing w:after="0"/>
              <w:jc w:val="center"/>
              <w:rPr>
                <w:b/>
                <w:bCs/>
                <w:caps/>
                <w:noProof/>
              </w:rPr>
            </w:pPr>
          </w:p>
        </w:tc>
      </w:tr>
    </w:tbl>
    <w:p w14:paraId="1A247DF2" w14:textId="77777777" w:rsidR="00B5348F" w:rsidRDefault="00B5348F" w:rsidP="00B534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5348F" w14:paraId="7CA3B54C" w14:textId="77777777" w:rsidTr="007E0373">
        <w:tc>
          <w:tcPr>
            <w:tcW w:w="9640" w:type="dxa"/>
            <w:gridSpan w:val="11"/>
          </w:tcPr>
          <w:p w14:paraId="05006EB4" w14:textId="77777777" w:rsidR="00B5348F" w:rsidRDefault="00B5348F" w:rsidP="007E0373">
            <w:pPr>
              <w:pStyle w:val="CRCoverPage"/>
              <w:spacing w:after="0"/>
              <w:rPr>
                <w:noProof/>
                <w:sz w:val="8"/>
                <w:szCs w:val="8"/>
              </w:rPr>
            </w:pPr>
          </w:p>
        </w:tc>
      </w:tr>
      <w:tr w:rsidR="00B5348F" w14:paraId="6CEBEBD0" w14:textId="77777777" w:rsidTr="007E0373">
        <w:tc>
          <w:tcPr>
            <w:tcW w:w="1843" w:type="dxa"/>
            <w:tcBorders>
              <w:top w:val="single" w:sz="4" w:space="0" w:color="auto"/>
              <w:left w:val="single" w:sz="4" w:space="0" w:color="auto"/>
            </w:tcBorders>
          </w:tcPr>
          <w:p w14:paraId="2F6F1082" w14:textId="77777777" w:rsidR="00B5348F" w:rsidRDefault="00B5348F" w:rsidP="007E037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D91448" w14:textId="77777777" w:rsidR="00B5348F" w:rsidRDefault="00B5348F" w:rsidP="007E0373">
            <w:pPr>
              <w:pStyle w:val="CRCoverPage"/>
              <w:spacing w:after="0"/>
              <w:ind w:left="100"/>
              <w:rPr>
                <w:noProof/>
              </w:rPr>
            </w:pPr>
            <w:r>
              <w:fldChar w:fldCharType="begin"/>
            </w:r>
            <w:r>
              <w:instrText xml:space="preserve"> DOCPROPERTY  CrTitle  \* MERGEFORMAT </w:instrText>
            </w:r>
            <w:r>
              <w:fldChar w:fldCharType="separate"/>
            </w:r>
            <w:r>
              <w:t>(RInImp9-</w:t>
            </w:r>
            <w:proofErr w:type="gramStart"/>
            <w:r>
              <w:t>Rfmulti,TEI</w:t>
            </w:r>
            <w:proofErr w:type="gramEnd"/>
            <w:r>
              <w:t>) CR to 37.104: Removal of UTRA TDD from MSR BS specifications</w:t>
            </w:r>
            <w:r>
              <w:fldChar w:fldCharType="end"/>
            </w:r>
          </w:p>
        </w:tc>
      </w:tr>
      <w:tr w:rsidR="00B5348F" w14:paraId="176BD5CC" w14:textId="77777777" w:rsidTr="007E0373">
        <w:tc>
          <w:tcPr>
            <w:tcW w:w="1843" w:type="dxa"/>
            <w:tcBorders>
              <w:left w:val="single" w:sz="4" w:space="0" w:color="auto"/>
            </w:tcBorders>
          </w:tcPr>
          <w:p w14:paraId="31C28CB7" w14:textId="77777777" w:rsidR="00B5348F" w:rsidRDefault="00B5348F" w:rsidP="007E0373">
            <w:pPr>
              <w:pStyle w:val="CRCoverPage"/>
              <w:spacing w:after="0"/>
              <w:rPr>
                <w:b/>
                <w:i/>
                <w:noProof/>
                <w:sz w:val="8"/>
                <w:szCs w:val="8"/>
              </w:rPr>
            </w:pPr>
          </w:p>
        </w:tc>
        <w:tc>
          <w:tcPr>
            <w:tcW w:w="7797" w:type="dxa"/>
            <w:gridSpan w:val="10"/>
            <w:tcBorders>
              <w:right w:val="single" w:sz="4" w:space="0" w:color="auto"/>
            </w:tcBorders>
          </w:tcPr>
          <w:p w14:paraId="0F9D0F97" w14:textId="77777777" w:rsidR="00B5348F" w:rsidRDefault="00B5348F" w:rsidP="007E0373">
            <w:pPr>
              <w:pStyle w:val="CRCoverPage"/>
              <w:spacing w:after="0"/>
              <w:rPr>
                <w:noProof/>
                <w:sz w:val="8"/>
                <w:szCs w:val="8"/>
              </w:rPr>
            </w:pPr>
          </w:p>
        </w:tc>
      </w:tr>
      <w:tr w:rsidR="00B5348F" w14:paraId="4299FF65" w14:textId="77777777" w:rsidTr="007E0373">
        <w:tc>
          <w:tcPr>
            <w:tcW w:w="1843" w:type="dxa"/>
            <w:tcBorders>
              <w:left w:val="single" w:sz="4" w:space="0" w:color="auto"/>
            </w:tcBorders>
          </w:tcPr>
          <w:p w14:paraId="1EF5A098" w14:textId="77777777" w:rsidR="00B5348F" w:rsidRDefault="00B5348F" w:rsidP="007E037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EA482" w14:textId="77777777" w:rsidR="00B5348F" w:rsidRDefault="00B5348F" w:rsidP="007E0373">
            <w:pPr>
              <w:pStyle w:val="CRCoverPage"/>
              <w:spacing w:after="0"/>
              <w:ind w:left="100"/>
              <w:rPr>
                <w:noProof/>
              </w:rPr>
            </w:pPr>
            <w:r>
              <w:fldChar w:fldCharType="begin"/>
            </w:r>
            <w:r>
              <w:instrText xml:space="preserve"> DOCPROPERTY  SourceIfWg  \* MERGEFORMAT </w:instrText>
            </w:r>
            <w:r>
              <w:fldChar w:fldCharType="separate"/>
            </w:r>
            <w:r>
              <w:rPr>
                <w:noProof/>
              </w:rPr>
              <w:t>Ericsson</w:t>
            </w:r>
            <w:r>
              <w:rPr>
                <w:noProof/>
              </w:rPr>
              <w:fldChar w:fldCharType="end"/>
            </w:r>
          </w:p>
        </w:tc>
      </w:tr>
      <w:tr w:rsidR="00B5348F" w14:paraId="1D1C6D5C" w14:textId="77777777" w:rsidTr="007E0373">
        <w:tc>
          <w:tcPr>
            <w:tcW w:w="1843" w:type="dxa"/>
            <w:tcBorders>
              <w:left w:val="single" w:sz="4" w:space="0" w:color="auto"/>
            </w:tcBorders>
          </w:tcPr>
          <w:p w14:paraId="28E79C4F" w14:textId="77777777" w:rsidR="00B5348F" w:rsidRDefault="00B5348F" w:rsidP="007E037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645BA3" w14:textId="77777777" w:rsidR="00B5348F" w:rsidRDefault="00B5348F" w:rsidP="007E0373">
            <w:pPr>
              <w:pStyle w:val="CRCoverPage"/>
              <w:spacing w:after="0"/>
              <w:ind w:left="100"/>
              <w:rPr>
                <w:noProof/>
              </w:rPr>
            </w:pPr>
            <w:r>
              <w:t>R4</w:t>
            </w:r>
            <w:r>
              <w:fldChar w:fldCharType="begin"/>
            </w:r>
            <w:r>
              <w:instrText xml:space="preserve"> DOCPROPERTY  SourceIfTsg  \* MERGEFORMAT </w:instrText>
            </w:r>
            <w:r>
              <w:fldChar w:fldCharType="separate"/>
            </w:r>
            <w:r>
              <w:fldChar w:fldCharType="end"/>
            </w:r>
          </w:p>
        </w:tc>
      </w:tr>
      <w:tr w:rsidR="00B5348F" w14:paraId="223548F0" w14:textId="77777777" w:rsidTr="007E0373">
        <w:tc>
          <w:tcPr>
            <w:tcW w:w="1843" w:type="dxa"/>
            <w:tcBorders>
              <w:left w:val="single" w:sz="4" w:space="0" w:color="auto"/>
            </w:tcBorders>
          </w:tcPr>
          <w:p w14:paraId="669C2089" w14:textId="77777777" w:rsidR="00B5348F" w:rsidRDefault="00B5348F" w:rsidP="007E0373">
            <w:pPr>
              <w:pStyle w:val="CRCoverPage"/>
              <w:spacing w:after="0"/>
              <w:rPr>
                <w:b/>
                <w:i/>
                <w:noProof/>
                <w:sz w:val="8"/>
                <w:szCs w:val="8"/>
              </w:rPr>
            </w:pPr>
          </w:p>
        </w:tc>
        <w:tc>
          <w:tcPr>
            <w:tcW w:w="7797" w:type="dxa"/>
            <w:gridSpan w:val="10"/>
            <w:tcBorders>
              <w:right w:val="single" w:sz="4" w:space="0" w:color="auto"/>
            </w:tcBorders>
          </w:tcPr>
          <w:p w14:paraId="0E9917DE" w14:textId="77777777" w:rsidR="00B5348F" w:rsidRDefault="00B5348F" w:rsidP="007E0373">
            <w:pPr>
              <w:pStyle w:val="CRCoverPage"/>
              <w:spacing w:after="0"/>
              <w:rPr>
                <w:noProof/>
                <w:sz w:val="8"/>
                <w:szCs w:val="8"/>
              </w:rPr>
            </w:pPr>
          </w:p>
        </w:tc>
      </w:tr>
      <w:tr w:rsidR="00B5348F" w14:paraId="267861A5" w14:textId="77777777" w:rsidTr="007E0373">
        <w:tc>
          <w:tcPr>
            <w:tcW w:w="1843" w:type="dxa"/>
            <w:tcBorders>
              <w:left w:val="single" w:sz="4" w:space="0" w:color="auto"/>
            </w:tcBorders>
          </w:tcPr>
          <w:p w14:paraId="713BD5E2" w14:textId="77777777" w:rsidR="00B5348F" w:rsidRDefault="00B5348F" w:rsidP="007E0373">
            <w:pPr>
              <w:pStyle w:val="CRCoverPage"/>
              <w:tabs>
                <w:tab w:val="right" w:pos="1759"/>
              </w:tabs>
              <w:spacing w:after="0"/>
              <w:rPr>
                <w:b/>
                <w:i/>
                <w:noProof/>
              </w:rPr>
            </w:pPr>
            <w:r>
              <w:rPr>
                <w:b/>
                <w:i/>
                <w:noProof/>
              </w:rPr>
              <w:t>Work item code:</w:t>
            </w:r>
          </w:p>
        </w:tc>
        <w:tc>
          <w:tcPr>
            <w:tcW w:w="3686" w:type="dxa"/>
            <w:gridSpan w:val="5"/>
            <w:shd w:val="pct30" w:color="FFFF00" w:fill="auto"/>
          </w:tcPr>
          <w:p w14:paraId="1F892FDF" w14:textId="77777777" w:rsidR="00B5348F" w:rsidRDefault="00B5348F" w:rsidP="007E0373">
            <w:pPr>
              <w:pStyle w:val="CRCoverPage"/>
              <w:spacing w:after="0"/>
              <w:ind w:left="100"/>
              <w:rPr>
                <w:noProof/>
              </w:rPr>
            </w:pPr>
            <w:r>
              <w:fldChar w:fldCharType="begin"/>
            </w:r>
            <w:r>
              <w:instrText xml:space="preserve"> DOCPROPERTY  RelatedWis  \* MERGEFORMAT </w:instrText>
            </w:r>
            <w:r>
              <w:fldChar w:fldCharType="separate"/>
            </w:r>
            <w:r>
              <w:rPr>
                <w:noProof/>
              </w:rPr>
              <w:t>RInImp9-RFmulti, TEI17</w:t>
            </w:r>
            <w:r>
              <w:rPr>
                <w:noProof/>
              </w:rPr>
              <w:fldChar w:fldCharType="end"/>
            </w:r>
          </w:p>
        </w:tc>
        <w:tc>
          <w:tcPr>
            <w:tcW w:w="567" w:type="dxa"/>
            <w:tcBorders>
              <w:left w:val="nil"/>
            </w:tcBorders>
          </w:tcPr>
          <w:p w14:paraId="6CFE3FB9" w14:textId="77777777" w:rsidR="00B5348F" w:rsidRDefault="00B5348F" w:rsidP="007E0373">
            <w:pPr>
              <w:pStyle w:val="CRCoverPage"/>
              <w:spacing w:after="0"/>
              <w:ind w:right="100"/>
              <w:rPr>
                <w:noProof/>
              </w:rPr>
            </w:pPr>
          </w:p>
        </w:tc>
        <w:tc>
          <w:tcPr>
            <w:tcW w:w="1417" w:type="dxa"/>
            <w:gridSpan w:val="3"/>
            <w:tcBorders>
              <w:left w:val="nil"/>
            </w:tcBorders>
          </w:tcPr>
          <w:p w14:paraId="70DF8182" w14:textId="77777777" w:rsidR="00B5348F" w:rsidRDefault="00B5348F" w:rsidP="007E037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78483E" w14:textId="77777777" w:rsidR="00B5348F" w:rsidRDefault="00B5348F" w:rsidP="007E0373">
            <w:pPr>
              <w:pStyle w:val="CRCoverPage"/>
              <w:spacing w:after="0"/>
              <w:ind w:left="100"/>
              <w:rPr>
                <w:noProof/>
              </w:rPr>
            </w:pPr>
            <w:r>
              <w:fldChar w:fldCharType="begin"/>
            </w:r>
            <w:r>
              <w:instrText xml:space="preserve"> DOCPROPERTY  ResDate  \* MERGEFORMAT </w:instrText>
            </w:r>
            <w:r>
              <w:fldChar w:fldCharType="separate"/>
            </w:r>
            <w:r>
              <w:rPr>
                <w:noProof/>
              </w:rPr>
              <w:t>2025-11-08</w:t>
            </w:r>
            <w:r>
              <w:rPr>
                <w:noProof/>
              </w:rPr>
              <w:fldChar w:fldCharType="end"/>
            </w:r>
          </w:p>
        </w:tc>
      </w:tr>
      <w:tr w:rsidR="00B5348F" w14:paraId="7086F349" w14:textId="77777777" w:rsidTr="007E0373">
        <w:tc>
          <w:tcPr>
            <w:tcW w:w="1843" w:type="dxa"/>
            <w:tcBorders>
              <w:left w:val="single" w:sz="4" w:space="0" w:color="auto"/>
            </w:tcBorders>
          </w:tcPr>
          <w:p w14:paraId="7346B8BA" w14:textId="77777777" w:rsidR="00B5348F" w:rsidRDefault="00B5348F" w:rsidP="007E0373">
            <w:pPr>
              <w:pStyle w:val="CRCoverPage"/>
              <w:spacing w:after="0"/>
              <w:rPr>
                <w:b/>
                <w:i/>
                <w:noProof/>
                <w:sz w:val="8"/>
                <w:szCs w:val="8"/>
              </w:rPr>
            </w:pPr>
          </w:p>
        </w:tc>
        <w:tc>
          <w:tcPr>
            <w:tcW w:w="1986" w:type="dxa"/>
            <w:gridSpan w:val="4"/>
          </w:tcPr>
          <w:p w14:paraId="7B29A3D7" w14:textId="77777777" w:rsidR="00B5348F" w:rsidRDefault="00B5348F" w:rsidP="007E0373">
            <w:pPr>
              <w:pStyle w:val="CRCoverPage"/>
              <w:spacing w:after="0"/>
              <w:rPr>
                <w:noProof/>
                <w:sz w:val="8"/>
                <w:szCs w:val="8"/>
              </w:rPr>
            </w:pPr>
          </w:p>
        </w:tc>
        <w:tc>
          <w:tcPr>
            <w:tcW w:w="2267" w:type="dxa"/>
            <w:gridSpan w:val="2"/>
          </w:tcPr>
          <w:p w14:paraId="077F5B15" w14:textId="77777777" w:rsidR="00B5348F" w:rsidRDefault="00B5348F" w:rsidP="007E0373">
            <w:pPr>
              <w:pStyle w:val="CRCoverPage"/>
              <w:spacing w:after="0"/>
              <w:rPr>
                <w:noProof/>
                <w:sz w:val="8"/>
                <w:szCs w:val="8"/>
              </w:rPr>
            </w:pPr>
          </w:p>
        </w:tc>
        <w:tc>
          <w:tcPr>
            <w:tcW w:w="1417" w:type="dxa"/>
            <w:gridSpan w:val="3"/>
          </w:tcPr>
          <w:p w14:paraId="3BD5DE5D" w14:textId="77777777" w:rsidR="00B5348F" w:rsidRDefault="00B5348F" w:rsidP="007E0373">
            <w:pPr>
              <w:pStyle w:val="CRCoverPage"/>
              <w:spacing w:after="0"/>
              <w:rPr>
                <w:noProof/>
                <w:sz w:val="8"/>
                <w:szCs w:val="8"/>
              </w:rPr>
            </w:pPr>
          </w:p>
        </w:tc>
        <w:tc>
          <w:tcPr>
            <w:tcW w:w="2127" w:type="dxa"/>
            <w:tcBorders>
              <w:right w:val="single" w:sz="4" w:space="0" w:color="auto"/>
            </w:tcBorders>
          </w:tcPr>
          <w:p w14:paraId="16C0764C" w14:textId="77777777" w:rsidR="00B5348F" w:rsidRDefault="00B5348F" w:rsidP="007E0373">
            <w:pPr>
              <w:pStyle w:val="CRCoverPage"/>
              <w:spacing w:after="0"/>
              <w:rPr>
                <w:noProof/>
                <w:sz w:val="8"/>
                <w:szCs w:val="8"/>
              </w:rPr>
            </w:pPr>
          </w:p>
        </w:tc>
      </w:tr>
      <w:tr w:rsidR="00B5348F" w14:paraId="2FE0826D" w14:textId="77777777" w:rsidTr="007E0373">
        <w:trPr>
          <w:cantSplit/>
        </w:trPr>
        <w:tc>
          <w:tcPr>
            <w:tcW w:w="1843" w:type="dxa"/>
            <w:tcBorders>
              <w:left w:val="single" w:sz="4" w:space="0" w:color="auto"/>
            </w:tcBorders>
          </w:tcPr>
          <w:p w14:paraId="043021C6" w14:textId="77777777" w:rsidR="00B5348F" w:rsidRDefault="00B5348F" w:rsidP="007E0373">
            <w:pPr>
              <w:pStyle w:val="CRCoverPage"/>
              <w:tabs>
                <w:tab w:val="right" w:pos="1759"/>
              </w:tabs>
              <w:spacing w:after="0"/>
              <w:rPr>
                <w:b/>
                <w:i/>
                <w:noProof/>
              </w:rPr>
            </w:pPr>
            <w:r>
              <w:rPr>
                <w:b/>
                <w:i/>
                <w:noProof/>
              </w:rPr>
              <w:t>Category:</w:t>
            </w:r>
          </w:p>
        </w:tc>
        <w:tc>
          <w:tcPr>
            <w:tcW w:w="851" w:type="dxa"/>
            <w:shd w:val="pct30" w:color="FFFF00" w:fill="auto"/>
          </w:tcPr>
          <w:p w14:paraId="458C4BEC" w14:textId="77777777" w:rsidR="00B5348F" w:rsidRDefault="00B5348F" w:rsidP="007E0373">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32496FE8" w14:textId="77777777" w:rsidR="00B5348F" w:rsidRDefault="00B5348F" w:rsidP="007E0373">
            <w:pPr>
              <w:pStyle w:val="CRCoverPage"/>
              <w:spacing w:after="0"/>
              <w:rPr>
                <w:noProof/>
              </w:rPr>
            </w:pPr>
          </w:p>
        </w:tc>
        <w:tc>
          <w:tcPr>
            <w:tcW w:w="1417" w:type="dxa"/>
            <w:gridSpan w:val="3"/>
            <w:tcBorders>
              <w:left w:val="nil"/>
            </w:tcBorders>
          </w:tcPr>
          <w:p w14:paraId="4656E296" w14:textId="77777777" w:rsidR="00B5348F" w:rsidRDefault="00B5348F" w:rsidP="007E037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F5D07" w14:textId="77777777" w:rsidR="00B5348F" w:rsidRDefault="00B5348F" w:rsidP="007E0373">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B5348F" w14:paraId="18197ADF" w14:textId="77777777" w:rsidTr="007E0373">
        <w:tc>
          <w:tcPr>
            <w:tcW w:w="1843" w:type="dxa"/>
            <w:tcBorders>
              <w:left w:val="single" w:sz="4" w:space="0" w:color="auto"/>
              <w:bottom w:val="single" w:sz="4" w:space="0" w:color="auto"/>
            </w:tcBorders>
          </w:tcPr>
          <w:p w14:paraId="52F861DE" w14:textId="77777777" w:rsidR="00B5348F" w:rsidRDefault="00B5348F" w:rsidP="007E0373">
            <w:pPr>
              <w:pStyle w:val="CRCoverPage"/>
              <w:spacing w:after="0"/>
              <w:rPr>
                <w:b/>
                <w:i/>
                <w:noProof/>
              </w:rPr>
            </w:pPr>
          </w:p>
        </w:tc>
        <w:tc>
          <w:tcPr>
            <w:tcW w:w="4677" w:type="dxa"/>
            <w:gridSpan w:val="8"/>
            <w:tcBorders>
              <w:bottom w:val="single" w:sz="4" w:space="0" w:color="auto"/>
            </w:tcBorders>
          </w:tcPr>
          <w:p w14:paraId="1DCF6C6C" w14:textId="77777777" w:rsidR="00B5348F" w:rsidRDefault="00B5348F" w:rsidP="007E037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F3EDB" w14:textId="77777777" w:rsidR="00B5348F" w:rsidRDefault="00B5348F" w:rsidP="007E037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19B264E" w14:textId="77777777" w:rsidR="00B5348F" w:rsidRPr="007C2097" w:rsidRDefault="00B5348F" w:rsidP="007E037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5348F" w14:paraId="5BAB2A5C" w14:textId="77777777" w:rsidTr="007E0373">
        <w:tc>
          <w:tcPr>
            <w:tcW w:w="1843" w:type="dxa"/>
          </w:tcPr>
          <w:p w14:paraId="248B6C25" w14:textId="77777777" w:rsidR="00B5348F" w:rsidRDefault="00B5348F" w:rsidP="007E0373">
            <w:pPr>
              <w:pStyle w:val="CRCoverPage"/>
              <w:spacing w:after="0"/>
              <w:rPr>
                <w:b/>
                <w:i/>
                <w:noProof/>
                <w:sz w:val="8"/>
                <w:szCs w:val="8"/>
              </w:rPr>
            </w:pPr>
          </w:p>
        </w:tc>
        <w:tc>
          <w:tcPr>
            <w:tcW w:w="7797" w:type="dxa"/>
            <w:gridSpan w:val="10"/>
          </w:tcPr>
          <w:p w14:paraId="13C08496" w14:textId="77777777" w:rsidR="00B5348F" w:rsidRDefault="00B5348F" w:rsidP="007E0373">
            <w:pPr>
              <w:pStyle w:val="CRCoverPage"/>
              <w:spacing w:after="0"/>
              <w:rPr>
                <w:noProof/>
                <w:sz w:val="8"/>
                <w:szCs w:val="8"/>
              </w:rPr>
            </w:pPr>
          </w:p>
        </w:tc>
      </w:tr>
      <w:tr w:rsidR="00B5348F" w14:paraId="63D9BC27" w14:textId="77777777" w:rsidTr="007E0373">
        <w:tc>
          <w:tcPr>
            <w:tcW w:w="2694" w:type="dxa"/>
            <w:gridSpan w:val="2"/>
            <w:tcBorders>
              <w:top w:val="single" w:sz="4" w:space="0" w:color="auto"/>
              <w:left w:val="single" w:sz="4" w:space="0" w:color="auto"/>
            </w:tcBorders>
          </w:tcPr>
          <w:p w14:paraId="5084EA48" w14:textId="77777777" w:rsidR="00B5348F" w:rsidRDefault="00B5348F" w:rsidP="007E03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CA45A" w14:textId="77777777" w:rsidR="00B5348F" w:rsidRDefault="00B5348F" w:rsidP="007E0373">
            <w:pPr>
              <w:pStyle w:val="CRCoverPage"/>
              <w:spacing w:after="0"/>
              <w:ind w:left="100"/>
              <w:rPr>
                <w:noProof/>
              </w:rPr>
            </w:pPr>
            <w:r w:rsidRPr="009976B3">
              <w:t xml:space="preserve">UTRA TDD has been in the MSR BS specifications since Rel-9. UTRA TDD MSR BS are not anymore produced and there is in general very few UTRA TDD deployments. </w:t>
            </w:r>
          </w:p>
        </w:tc>
      </w:tr>
      <w:tr w:rsidR="00B5348F" w14:paraId="4A0EEAC3" w14:textId="77777777" w:rsidTr="007E0373">
        <w:tc>
          <w:tcPr>
            <w:tcW w:w="2694" w:type="dxa"/>
            <w:gridSpan w:val="2"/>
            <w:tcBorders>
              <w:left w:val="single" w:sz="4" w:space="0" w:color="auto"/>
            </w:tcBorders>
          </w:tcPr>
          <w:p w14:paraId="33140B7F" w14:textId="77777777" w:rsidR="00B5348F" w:rsidRDefault="00B5348F" w:rsidP="007E0373">
            <w:pPr>
              <w:pStyle w:val="CRCoverPage"/>
              <w:spacing w:after="0"/>
              <w:rPr>
                <w:b/>
                <w:i/>
                <w:noProof/>
                <w:sz w:val="8"/>
                <w:szCs w:val="8"/>
              </w:rPr>
            </w:pPr>
          </w:p>
        </w:tc>
        <w:tc>
          <w:tcPr>
            <w:tcW w:w="6946" w:type="dxa"/>
            <w:gridSpan w:val="9"/>
            <w:tcBorders>
              <w:right w:val="single" w:sz="4" w:space="0" w:color="auto"/>
            </w:tcBorders>
          </w:tcPr>
          <w:p w14:paraId="2309CD1F" w14:textId="77777777" w:rsidR="00B5348F" w:rsidRDefault="00B5348F" w:rsidP="007E0373">
            <w:pPr>
              <w:pStyle w:val="CRCoverPage"/>
              <w:spacing w:after="0"/>
              <w:rPr>
                <w:noProof/>
                <w:sz w:val="8"/>
                <w:szCs w:val="8"/>
              </w:rPr>
            </w:pPr>
          </w:p>
        </w:tc>
      </w:tr>
      <w:tr w:rsidR="00B5348F" w14:paraId="7540A6D8" w14:textId="77777777" w:rsidTr="007E0373">
        <w:tc>
          <w:tcPr>
            <w:tcW w:w="2694" w:type="dxa"/>
            <w:gridSpan w:val="2"/>
            <w:tcBorders>
              <w:left w:val="single" w:sz="4" w:space="0" w:color="auto"/>
            </w:tcBorders>
          </w:tcPr>
          <w:p w14:paraId="39512623" w14:textId="77777777" w:rsidR="00B5348F" w:rsidRDefault="00B5348F" w:rsidP="007E03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30EABF" w14:textId="77777777" w:rsidR="00B5348F" w:rsidRPr="009976B3" w:rsidRDefault="00B5348F" w:rsidP="007E0373">
            <w:pPr>
              <w:pStyle w:val="CRCoverPage"/>
              <w:spacing w:after="0"/>
              <w:ind w:left="100"/>
            </w:pPr>
            <w:r w:rsidRPr="009976B3">
              <w:t>The CR removes the UTRA TDD RAT by removing the following:</w:t>
            </w:r>
          </w:p>
          <w:p w14:paraId="64AAA003" w14:textId="77777777" w:rsidR="00B5348F" w:rsidRPr="009976B3" w:rsidRDefault="00B5348F" w:rsidP="00B5348F">
            <w:pPr>
              <w:pStyle w:val="CRCoverPage"/>
              <w:numPr>
                <w:ilvl w:val="0"/>
                <w:numId w:val="12"/>
              </w:numPr>
              <w:spacing w:after="0"/>
            </w:pPr>
            <w:r w:rsidRPr="009976B3">
              <w:t>TS 25.10</w:t>
            </w:r>
            <w:r>
              <w:t>5</w:t>
            </w:r>
            <w:r w:rsidRPr="009976B3">
              <w:t xml:space="preserve"> in list of References</w:t>
            </w:r>
          </w:p>
          <w:p w14:paraId="00C99266" w14:textId="77777777" w:rsidR="00B5348F" w:rsidRPr="009976B3" w:rsidRDefault="00B5348F" w:rsidP="00B5348F">
            <w:pPr>
              <w:pStyle w:val="CRCoverPage"/>
              <w:numPr>
                <w:ilvl w:val="0"/>
                <w:numId w:val="12"/>
              </w:numPr>
              <w:spacing w:after="0"/>
            </w:pPr>
            <w:r w:rsidRPr="009976B3">
              <w:t>UTRA TDD bands for BC3</w:t>
            </w:r>
          </w:p>
          <w:p w14:paraId="5001F778" w14:textId="77777777" w:rsidR="00B5348F" w:rsidRPr="009976B3" w:rsidRDefault="00B5348F" w:rsidP="00B5348F">
            <w:pPr>
              <w:pStyle w:val="CRCoverPage"/>
              <w:numPr>
                <w:ilvl w:val="0"/>
                <w:numId w:val="12"/>
              </w:numPr>
              <w:spacing w:after="0"/>
            </w:pPr>
            <w:r w:rsidRPr="009976B3">
              <w:t>Applicability of requirement for UTRA TDD operation</w:t>
            </w:r>
          </w:p>
          <w:p w14:paraId="767F9B12" w14:textId="77777777" w:rsidR="00B5348F" w:rsidRPr="009976B3" w:rsidRDefault="00B5348F" w:rsidP="00B5348F">
            <w:pPr>
              <w:pStyle w:val="CRCoverPage"/>
              <w:numPr>
                <w:ilvl w:val="0"/>
                <w:numId w:val="12"/>
              </w:numPr>
              <w:spacing w:after="0"/>
            </w:pPr>
            <w:r w:rsidRPr="009976B3">
              <w:t xml:space="preserve">Additional UTRA TDD requirements for </w:t>
            </w:r>
            <w:r w:rsidRPr="007C2488">
              <w:t xml:space="preserve">BS output power, Output power dynamics, </w:t>
            </w:r>
            <w:r>
              <w:t>D</w:t>
            </w:r>
            <w:r w:rsidRPr="007C2488">
              <w:t xml:space="preserve">ynamic range, </w:t>
            </w:r>
            <w:r>
              <w:t xml:space="preserve">Modulation quality, </w:t>
            </w:r>
            <w:r w:rsidRPr="007C2488">
              <w:t>Frequency error and Time alignment</w:t>
            </w:r>
            <w:r w:rsidRPr="009976B3">
              <w:t>.</w:t>
            </w:r>
          </w:p>
          <w:p w14:paraId="186CFD19" w14:textId="77777777" w:rsidR="00B5348F" w:rsidRPr="009976B3" w:rsidRDefault="00B5348F" w:rsidP="00B5348F">
            <w:pPr>
              <w:pStyle w:val="CRCoverPage"/>
              <w:numPr>
                <w:ilvl w:val="0"/>
                <w:numId w:val="12"/>
              </w:numPr>
              <w:spacing w:after="0"/>
            </w:pPr>
            <w:r w:rsidRPr="009976B3">
              <w:t xml:space="preserve">Specific UTRA TDD RF </w:t>
            </w:r>
            <w:r>
              <w:t xml:space="preserve">and demodulation </w:t>
            </w:r>
            <w:r w:rsidRPr="009976B3">
              <w:t>requirements (mostly references to the UTRA TDD specification)</w:t>
            </w:r>
          </w:p>
          <w:p w14:paraId="28366FCA" w14:textId="77777777" w:rsidR="00B5348F" w:rsidRDefault="00B5348F" w:rsidP="007E0373">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4B6B6BB4" w14:textId="77777777" w:rsidR="00B5348F" w:rsidRPr="009976B3" w:rsidRDefault="00B5348F" w:rsidP="00B5348F">
            <w:pPr>
              <w:pStyle w:val="CRCoverPage"/>
              <w:numPr>
                <w:ilvl w:val="0"/>
                <w:numId w:val="12"/>
              </w:numPr>
              <w:spacing w:after="0"/>
            </w:pPr>
            <w:bookmarkStart w:id="24" w:name="_Hlk213345439"/>
            <w:r w:rsidRPr="009976B3">
              <w:t xml:space="preserve">Co-existence and co-location with UTRA TDD operating bands named a) to f) in BS Spurious emissions </w:t>
            </w:r>
          </w:p>
          <w:p w14:paraId="730FB1A1" w14:textId="77777777" w:rsidR="00B5348F" w:rsidRPr="009976B3" w:rsidRDefault="00B5348F" w:rsidP="00B5348F">
            <w:pPr>
              <w:pStyle w:val="CRCoverPage"/>
              <w:numPr>
                <w:ilvl w:val="0"/>
                <w:numId w:val="12"/>
              </w:numPr>
              <w:spacing w:after="0"/>
            </w:pPr>
            <w:r w:rsidRPr="009976B3">
              <w:t xml:space="preserve">UTRA TDD bandwidths (1.28 </w:t>
            </w:r>
            <w:proofErr w:type="spellStart"/>
            <w:r w:rsidRPr="009976B3">
              <w:t>Mcps</w:t>
            </w:r>
            <w:proofErr w:type="spellEnd"/>
            <w:r w:rsidRPr="009976B3">
              <w:t xml:space="preserve">, 3.84 </w:t>
            </w:r>
            <w:proofErr w:type="spellStart"/>
            <w:r w:rsidRPr="009976B3">
              <w:t>Mcps</w:t>
            </w:r>
            <w:proofErr w:type="spellEnd"/>
            <w:r w:rsidRPr="009976B3">
              <w:t xml:space="preserve"> and 7.68 </w:t>
            </w:r>
            <w:proofErr w:type="spellStart"/>
            <w:r w:rsidRPr="009976B3">
              <w:t>Mcps</w:t>
            </w:r>
            <w:proofErr w:type="spellEnd"/>
            <w:r w:rsidRPr="009976B3">
              <w:t>)</w:t>
            </w:r>
            <w:bookmarkEnd w:id="24"/>
            <w:r w:rsidRPr="009976B3">
              <w:t xml:space="preserve"> as “assumed adjacent carrier” for Base Station ACLR in unpaired spectrum with synchronized operation</w:t>
            </w:r>
          </w:p>
          <w:p w14:paraId="3C1E5424" w14:textId="77777777" w:rsidR="00B5348F" w:rsidRPr="009976B3" w:rsidRDefault="00B5348F" w:rsidP="00B5348F">
            <w:pPr>
              <w:pStyle w:val="CRCoverPage"/>
              <w:numPr>
                <w:ilvl w:val="0"/>
                <w:numId w:val="12"/>
              </w:numPr>
              <w:spacing w:after="0"/>
            </w:pPr>
            <w:r w:rsidRPr="009976B3">
              <w:t>T</w:t>
            </w:r>
            <w:r>
              <w:t>ransmit</w:t>
            </w:r>
            <w:r w:rsidRPr="009976B3">
              <w:t xml:space="preserve"> intermodulation for colocation with UTRA TDD</w:t>
            </w:r>
          </w:p>
          <w:p w14:paraId="728EBD38" w14:textId="77777777" w:rsidR="00B5348F" w:rsidRDefault="00B5348F" w:rsidP="00B5348F">
            <w:pPr>
              <w:pStyle w:val="CRCoverPage"/>
              <w:numPr>
                <w:ilvl w:val="0"/>
                <w:numId w:val="12"/>
              </w:numPr>
              <w:spacing w:after="0"/>
              <w:rPr>
                <w:noProof/>
              </w:rPr>
            </w:pPr>
            <w:r w:rsidRPr="009976B3">
              <w:t>R</w:t>
            </w:r>
            <w:r>
              <w:t>eceiver</w:t>
            </w:r>
            <w:r w:rsidRPr="009976B3">
              <w:t xml:space="preserve"> blocking for co-existence with UTRA TDD</w:t>
            </w:r>
          </w:p>
          <w:p w14:paraId="68FE0CDF" w14:textId="77777777" w:rsidR="00B5348F" w:rsidRDefault="00B5348F" w:rsidP="00B5348F">
            <w:pPr>
              <w:pStyle w:val="CRCoverPage"/>
              <w:numPr>
                <w:ilvl w:val="0"/>
                <w:numId w:val="12"/>
              </w:numPr>
              <w:spacing w:after="0"/>
              <w:rPr>
                <w:noProof/>
              </w:rPr>
            </w:pPr>
            <w:r>
              <w:t xml:space="preserve">UTRA TDD (1.28 </w:t>
            </w:r>
            <w:proofErr w:type="spellStart"/>
            <w:r>
              <w:t>Mcps</w:t>
            </w:r>
            <w:proofErr w:type="spellEnd"/>
            <w:r>
              <w:t xml:space="preserve">) as </w:t>
            </w:r>
            <w:r w:rsidRPr="00C62A1C">
              <w:t>“RAT of the carrier adjacent to the upper/lower Base Station RF Bandwidth edge or sub-block edge”</w:t>
            </w:r>
            <w:r>
              <w:t xml:space="preserve"> for Receiver intermodulation</w:t>
            </w:r>
          </w:p>
        </w:tc>
      </w:tr>
      <w:tr w:rsidR="00B5348F" w14:paraId="71A77FD1" w14:textId="77777777" w:rsidTr="007E0373">
        <w:tc>
          <w:tcPr>
            <w:tcW w:w="2694" w:type="dxa"/>
            <w:gridSpan w:val="2"/>
            <w:tcBorders>
              <w:left w:val="single" w:sz="4" w:space="0" w:color="auto"/>
            </w:tcBorders>
          </w:tcPr>
          <w:p w14:paraId="4C4D9285" w14:textId="77777777" w:rsidR="00B5348F" w:rsidRDefault="00B5348F" w:rsidP="007E0373">
            <w:pPr>
              <w:pStyle w:val="CRCoverPage"/>
              <w:spacing w:after="0"/>
              <w:rPr>
                <w:b/>
                <w:i/>
                <w:noProof/>
                <w:sz w:val="8"/>
                <w:szCs w:val="8"/>
              </w:rPr>
            </w:pPr>
          </w:p>
        </w:tc>
        <w:tc>
          <w:tcPr>
            <w:tcW w:w="6946" w:type="dxa"/>
            <w:gridSpan w:val="9"/>
            <w:tcBorders>
              <w:right w:val="single" w:sz="4" w:space="0" w:color="auto"/>
            </w:tcBorders>
          </w:tcPr>
          <w:p w14:paraId="56FAE171" w14:textId="77777777" w:rsidR="00B5348F" w:rsidRDefault="00B5348F" w:rsidP="007E0373">
            <w:pPr>
              <w:pStyle w:val="CRCoverPage"/>
              <w:spacing w:after="0"/>
              <w:rPr>
                <w:noProof/>
                <w:sz w:val="8"/>
                <w:szCs w:val="8"/>
              </w:rPr>
            </w:pPr>
          </w:p>
        </w:tc>
      </w:tr>
      <w:tr w:rsidR="00B5348F" w14:paraId="6ED6787F" w14:textId="77777777" w:rsidTr="007E0373">
        <w:tc>
          <w:tcPr>
            <w:tcW w:w="2694" w:type="dxa"/>
            <w:gridSpan w:val="2"/>
            <w:tcBorders>
              <w:left w:val="single" w:sz="4" w:space="0" w:color="auto"/>
              <w:bottom w:val="single" w:sz="4" w:space="0" w:color="auto"/>
            </w:tcBorders>
          </w:tcPr>
          <w:p w14:paraId="41DF77FA" w14:textId="77777777" w:rsidR="00B5348F" w:rsidRDefault="00B5348F" w:rsidP="007E03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0A7FD2" w14:textId="77777777" w:rsidR="00B5348F" w:rsidRDefault="00B5348F" w:rsidP="007E0373">
            <w:pPr>
              <w:pStyle w:val="CRCoverPage"/>
              <w:spacing w:after="0"/>
              <w:ind w:left="100"/>
              <w:rPr>
                <w:noProof/>
              </w:rPr>
            </w:pPr>
            <w:r w:rsidRPr="009976B3">
              <w:t xml:space="preserve">Unnecessary requirements for UTRA TDD </w:t>
            </w:r>
            <w:r>
              <w:t xml:space="preserve">operation and co-existence </w:t>
            </w:r>
            <w:r w:rsidRPr="009976B3">
              <w:t>would remain in the MSR BS specification.</w:t>
            </w:r>
          </w:p>
        </w:tc>
      </w:tr>
      <w:tr w:rsidR="00B5348F" w14:paraId="367F463E" w14:textId="77777777" w:rsidTr="007E0373">
        <w:tc>
          <w:tcPr>
            <w:tcW w:w="2694" w:type="dxa"/>
            <w:gridSpan w:val="2"/>
          </w:tcPr>
          <w:p w14:paraId="34D99ED7" w14:textId="77777777" w:rsidR="00B5348F" w:rsidRDefault="00B5348F" w:rsidP="007E0373">
            <w:pPr>
              <w:pStyle w:val="CRCoverPage"/>
              <w:spacing w:after="0"/>
              <w:rPr>
                <w:b/>
                <w:i/>
                <w:noProof/>
                <w:sz w:val="8"/>
                <w:szCs w:val="8"/>
              </w:rPr>
            </w:pPr>
          </w:p>
        </w:tc>
        <w:tc>
          <w:tcPr>
            <w:tcW w:w="6946" w:type="dxa"/>
            <w:gridSpan w:val="9"/>
          </w:tcPr>
          <w:p w14:paraId="1BAF7DF1" w14:textId="77777777" w:rsidR="00B5348F" w:rsidRDefault="00B5348F" w:rsidP="007E0373">
            <w:pPr>
              <w:pStyle w:val="CRCoverPage"/>
              <w:spacing w:after="0"/>
              <w:rPr>
                <w:noProof/>
                <w:sz w:val="8"/>
                <w:szCs w:val="8"/>
              </w:rPr>
            </w:pPr>
          </w:p>
        </w:tc>
      </w:tr>
      <w:tr w:rsidR="00B5348F" w14:paraId="0D5AE6CB" w14:textId="77777777" w:rsidTr="007E0373">
        <w:tc>
          <w:tcPr>
            <w:tcW w:w="2694" w:type="dxa"/>
            <w:gridSpan w:val="2"/>
            <w:tcBorders>
              <w:top w:val="single" w:sz="4" w:space="0" w:color="auto"/>
              <w:left w:val="single" w:sz="4" w:space="0" w:color="auto"/>
            </w:tcBorders>
          </w:tcPr>
          <w:p w14:paraId="4BB67B22" w14:textId="77777777" w:rsidR="00B5348F" w:rsidRDefault="00B5348F" w:rsidP="007E03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9EB38D" w14:textId="77777777" w:rsidR="00B5348F" w:rsidRDefault="00B5348F" w:rsidP="007E0373">
            <w:pPr>
              <w:pStyle w:val="CRCoverPage"/>
              <w:spacing w:after="0"/>
              <w:ind w:left="100"/>
              <w:rPr>
                <w:noProof/>
              </w:rPr>
            </w:pPr>
            <w:r w:rsidRPr="004655F6">
              <w:rPr>
                <w:noProof/>
              </w:rPr>
              <w:t xml:space="preserve">2, 4.1, 4.4, 4.5, 4.5.3, 4.6, 5.3, 6.2.5, 6.3.3, </w:t>
            </w:r>
            <w:r>
              <w:rPr>
                <w:noProof/>
              </w:rPr>
              <w:t xml:space="preserve">6.5.1.3, </w:t>
            </w:r>
            <w:r w:rsidRPr="004655F6">
              <w:rPr>
                <w:noProof/>
              </w:rPr>
              <w:t>6.5.2.3,</w:t>
            </w:r>
            <w:r>
              <w:rPr>
                <w:noProof/>
              </w:rPr>
              <w:t xml:space="preserve"> 6.5.3.3,</w:t>
            </w:r>
            <w:r w:rsidRPr="004655F6">
              <w:rPr>
                <w:noProof/>
              </w:rPr>
              <w:t xml:space="preserve"> 6.6.1.3.1, 6.6.1.4, 6.6.3.1, 6.6.4.1, 6.6.4.3, 6.7.3, 7.2.3, 7.3.3, 7.4.1, 7.4.2, 7.4.5, 7.5, 7.7.1, 7.7.2, 8.3, A.2</w:t>
            </w:r>
          </w:p>
        </w:tc>
      </w:tr>
      <w:tr w:rsidR="00B5348F" w14:paraId="753EBC2D" w14:textId="77777777" w:rsidTr="007E0373">
        <w:tc>
          <w:tcPr>
            <w:tcW w:w="2694" w:type="dxa"/>
            <w:gridSpan w:val="2"/>
            <w:tcBorders>
              <w:left w:val="single" w:sz="4" w:space="0" w:color="auto"/>
            </w:tcBorders>
          </w:tcPr>
          <w:p w14:paraId="7354A08E" w14:textId="77777777" w:rsidR="00B5348F" w:rsidRDefault="00B5348F" w:rsidP="007E0373">
            <w:pPr>
              <w:pStyle w:val="CRCoverPage"/>
              <w:spacing w:after="0"/>
              <w:rPr>
                <w:b/>
                <w:i/>
                <w:noProof/>
                <w:sz w:val="8"/>
                <w:szCs w:val="8"/>
              </w:rPr>
            </w:pPr>
          </w:p>
        </w:tc>
        <w:tc>
          <w:tcPr>
            <w:tcW w:w="6946" w:type="dxa"/>
            <w:gridSpan w:val="9"/>
            <w:tcBorders>
              <w:right w:val="single" w:sz="4" w:space="0" w:color="auto"/>
            </w:tcBorders>
          </w:tcPr>
          <w:p w14:paraId="10A06B3D" w14:textId="77777777" w:rsidR="00B5348F" w:rsidRDefault="00B5348F" w:rsidP="007E0373">
            <w:pPr>
              <w:pStyle w:val="CRCoverPage"/>
              <w:spacing w:after="0"/>
              <w:rPr>
                <w:noProof/>
                <w:sz w:val="8"/>
                <w:szCs w:val="8"/>
              </w:rPr>
            </w:pPr>
          </w:p>
        </w:tc>
      </w:tr>
      <w:tr w:rsidR="00B5348F" w14:paraId="1EACF4EB" w14:textId="77777777" w:rsidTr="007E0373">
        <w:tc>
          <w:tcPr>
            <w:tcW w:w="2694" w:type="dxa"/>
            <w:gridSpan w:val="2"/>
            <w:tcBorders>
              <w:left w:val="single" w:sz="4" w:space="0" w:color="auto"/>
            </w:tcBorders>
          </w:tcPr>
          <w:p w14:paraId="02C61352" w14:textId="77777777" w:rsidR="00B5348F" w:rsidRDefault="00B5348F" w:rsidP="007E03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DFE5C4" w14:textId="77777777" w:rsidR="00B5348F" w:rsidRDefault="00B5348F" w:rsidP="007E03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7E53CB" w14:textId="77777777" w:rsidR="00B5348F" w:rsidRDefault="00B5348F" w:rsidP="007E0373">
            <w:pPr>
              <w:pStyle w:val="CRCoverPage"/>
              <w:spacing w:after="0"/>
              <w:jc w:val="center"/>
              <w:rPr>
                <w:b/>
                <w:caps/>
                <w:noProof/>
              </w:rPr>
            </w:pPr>
            <w:r>
              <w:rPr>
                <w:b/>
                <w:caps/>
                <w:noProof/>
              </w:rPr>
              <w:t>N</w:t>
            </w:r>
          </w:p>
        </w:tc>
        <w:tc>
          <w:tcPr>
            <w:tcW w:w="2977" w:type="dxa"/>
            <w:gridSpan w:val="4"/>
          </w:tcPr>
          <w:p w14:paraId="6C615712" w14:textId="77777777" w:rsidR="00B5348F" w:rsidRDefault="00B5348F" w:rsidP="007E03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563144" w14:textId="77777777" w:rsidR="00B5348F" w:rsidRDefault="00B5348F" w:rsidP="007E0373">
            <w:pPr>
              <w:pStyle w:val="CRCoverPage"/>
              <w:spacing w:after="0"/>
              <w:ind w:left="99"/>
              <w:rPr>
                <w:noProof/>
              </w:rPr>
            </w:pPr>
          </w:p>
        </w:tc>
      </w:tr>
      <w:tr w:rsidR="00B5348F" w14:paraId="1FD124AE" w14:textId="77777777" w:rsidTr="007E0373">
        <w:tc>
          <w:tcPr>
            <w:tcW w:w="2694" w:type="dxa"/>
            <w:gridSpan w:val="2"/>
            <w:tcBorders>
              <w:left w:val="single" w:sz="4" w:space="0" w:color="auto"/>
            </w:tcBorders>
          </w:tcPr>
          <w:p w14:paraId="6C3C8E8B" w14:textId="77777777" w:rsidR="00B5348F" w:rsidRDefault="00B5348F" w:rsidP="007E03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356D05" w14:textId="77777777" w:rsidR="00B5348F" w:rsidRDefault="00B5348F" w:rsidP="007E03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A442D8" w14:textId="77777777" w:rsidR="00B5348F" w:rsidRDefault="00B5348F" w:rsidP="007E0373">
            <w:pPr>
              <w:pStyle w:val="CRCoverPage"/>
              <w:spacing w:after="0"/>
              <w:jc w:val="center"/>
              <w:rPr>
                <w:b/>
                <w:caps/>
                <w:noProof/>
              </w:rPr>
            </w:pPr>
            <w:r>
              <w:rPr>
                <w:b/>
                <w:caps/>
                <w:noProof/>
              </w:rPr>
              <w:t>X</w:t>
            </w:r>
          </w:p>
        </w:tc>
        <w:tc>
          <w:tcPr>
            <w:tcW w:w="2977" w:type="dxa"/>
            <w:gridSpan w:val="4"/>
          </w:tcPr>
          <w:p w14:paraId="1EA50CC5" w14:textId="77777777" w:rsidR="00B5348F" w:rsidRDefault="00B5348F" w:rsidP="007E03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E7B32A" w14:textId="77777777" w:rsidR="00B5348F" w:rsidRDefault="00B5348F" w:rsidP="007E0373">
            <w:pPr>
              <w:pStyle w:val="CRCoverPage"/>
              <w:spacing w:after="0"/>
              <w:ind w:left="99"/>
              <w:rPr>
                <w:noProof/>
              </w:rPr>
            </w:pPr>
          </w:p>
        </w:tc>
      </w:tr>
      <w:tr w:rsidR="00B5348F" w14:paraId="6551C149" w14:textId="77777777" w:rsidTr="007E0373">
        <w:tc>
          <w:tcPr>
            <w:tcW w:w="2694" w:type="dxa"/>
            <w:gridSpan w:val="2"/>
            <w:tcBorders>
              <w:left w:val="single" w:sz="4" w:space="0" w:color="auto"/>
            </w:tcBorders>
          </w:tcPr>
          <w:p w14:paraId="3578F98F" w14:textId="77777777" w:rsidR="00B5348F" w:rsidRDefault="00B5348F" w:rsidP="007E03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0AAE53" w14:textId="77777777" w:rsidR="00B5348F" w:rsidRDefault="00B5348F" w:rsidP="007E037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E9C04" w14:textId="77777777" w:rsidR="00B5348F" w:rsidRDefault="00B5348F" w:rsidP="007E0373">
            <w:pPr>
              <w:pStyle w:val="CRCoverPage"/>
              <w:spacing w:after="0"/>
              <w:jc w:val="center"/>
              <w:rPr>
                <w:b/>
                <w:caps/>
                <w:noProof/>
              </w:rPr>
            </w:pPr>
          </w:p>
        </w:tc>
        <w:tc>
          <w:tcPr>
            <w:tcW w:w="2977" w:type="dxa"/>
            <w:gridSpan w:val="4"/>
          </w:tcPr>
          <w:p w14:paraId="1A4414A8" w14:textId="77777777" w:rsidR="00B5348F" w:rsidRDefault="00B5348F" w:rsidP="007E03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D92448" w14:textId="77777777" w:rsidR="00B5348F" w:rsidRDefault="00B5348F" w:rsidP="007E0373">
            <w:pPr>
              <w:pStyle w:val="CRCoverPage"/>
              <w:spacing w:after="0"/>
              <w:ind w:left="99"/>
              <w:rPr>
                <w:noProof/>
              </w:rPr>
            </w:pPr>
            <w:r>
              <w:rPr>
                <w:noProof/>
              </w:rPr>
              <w:t>TS 37.141</w:t>
            </w:r>
          </w:p>
        </w:tc>
      </w:tr>
      <w:tr w:rsidR="00B5348F" w14:paraId="5FD5434D" w14:textId="77777777" w:rsidTr="007E0373">
        <w:tc>
          <w:tcPr>
            <w:tcW w:w="2694" w:type="dxa"/>
            <w:gridSpan w:val="2"/>
            <w:tcBorders>
              <w:left w:val="single" w:sz="4" w:space="0" w:color="auto"/>
            </w:tcBorders>
          </w:tcPr>
          <w:p w14:paraId="0C70F347" w14:textId="77777777" w:rsidR="00B5348F" w:rsidRDefault="00B5348F" w:rsidP="007E03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4319187" w14:textId="77777777" w:rsidR="00B5348F" w:rsidRDefault="00B5348F" w:rsidP="007E03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A8E4B9" w14:textId="77777777" w:rsidR="00B5348F" w:rsidRDefault="00B5348F" w:rsidP="007E0373">
            <w:pPr>
              <w:pStyle w:val="CRCoverPage"/>
              <w:spacing w:after="0"/>
              <w:jc w:val="center"/>
              <w:rPr>
                <w:b/>
                <w:caps/>
                <w:noProof/>
              </w:rPr>
            </w:pPr>
            <w:r>
              <w:rPr>
                <w:b/>
                <w:caps/>
                <w:noProof/>
              </w:rPr>
              <w:t>X</w:t>
            </w:r>
          </w:p>
        </w:tc>
        <w:tc>
          <w:tcPr>
            <w:tcW w:w="2977" w:type="dxa"/>
            <w:gridSpan w:val="4"/>
          </w:tcPr>
          <w:p w14:paraId="565B70A3" w14:textId="77777777" w:rsidR="00B5348F" w:rsidRDefault="00B5348F" w:rsidP="007E03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FCF87B" w14:textId="77777777" w:rsidR="00B5348F" w:rsidRDefault="00B5348F" w:rsidP="007E0373">
            <w:pPr>
              <w:pStyle w:val="CRCoverPage"/>
              <w:spacing w:after="0"/>
              <w:ind w:left="99"/>
              <w:rPr>
                <w:noProof/>
              </w:rPr>
            </w:pPr>
          </w:p>
        </w:tc>
      </w:tr>
      <w:tr w:rsidR="00B5348F" w14:paraId="38F09F24" w14:textId="77777777" w:rsidTr="007E0373">
        <w:tc>
          <w:tcPr>
            <w:tcW w:w="2694" w:type="dxa"/>
            <w:gridSpan w:val="2"/>
            <w:tcBorders>
              <w:left w:val="single" w:sz="4" w:space="0" w:color="auto"/>
            </w:tcBorders>
          </w:tcPr>
          <w:p w14:paraId="1383B8CB" w14:textId="77777777" w:rsidR="00B5348F" w:rsidRDefault="00B5348F" w:rsidP="007E0373">
            <w:pPr>
              <w:pStyle w:val="CRCoverPage"/>
              <w:spacing w:after="0"/>
              <w:rPr>
                <w:b/>
                <w:i/>
                <w:noProof/>
              </w:rPr>
            </w:pPr>
          </w:p>
        </w:tc>
        <w:tc>
          <w:tcPr>
            <w:tcW w:w="6946" w:type="dxa"/>
            <w:gridSpan w:val="9"/>
            <w:tcBorders>
              <w:right w:val="single" w:sz="4" w:space="0" w:color="auto"/>
            </w:tcBorders>
          </w:tcPr>
          <w:p w14:paraId="3F54F2BA" w14:textId="77777777" w:rsidR="00B5348F" w:rsidRDefault="00B5348F" w:rsidP="007E0373">
            <w:pPr>
              <w:pStyle w:val="CRCoverPage"/>
              <w:spacing w:after="0"/>
              <w:rPr>
                <w:noProof/>
              </w:rPr>
            </w:pPr>
          </w:p>
        </w:tc>
      </w:tr>
      <w:tr w:rsidR="00B5348F" w14:paraId="52179918" w14:textId="77777777" w:rsidTr="007E0373">
        <w:tc>
          <w:tcPr>
            <w:tcW w:w="2694" w:type="dxa"/>
            <w:gridSpan w:val="2"/>
            <w:tcBorders>
              <w:left w:val="single" w:sz="4" w:space="0" w:color="auto"/>
              <w:bottom w:val="single" w:sz="4" w:space="0" w:color="auto"/>
            </w:tcBorders>
          </w:tcPr>
          <w:p w14:paraId="0215EC31" w14:textId="77777777" w:rsidR="00B5348F" w:rsidRDefault="00B5348F" w:rsidP="007E03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12CB8D" w14:textId="77777777" w:rsidR="00B5348F" w:rsidRDefault="00B5348F" w:rsidP="007E0373">
            <w:pPr>
              <w:pStyle w:val="CRCoverPage"/>
              <w:spacing w:after="0"/>
              <w:ind w:left="100"/>
              <w:rPr>
                <w:noProof/>
              </w:rPr>
            </w:pPr>
            <w:r>
              <w:rPr>
                <w:noProof/>
              </w:rPr>
              <w:t>The present version of the CR contains all clauses and annexes to provide full context. For a final version, only the changed sections should be included.</w:t>
            </w:r>
          </w:p>
        </w:tc>
      </w:tr>
      <w:tr w:rsidR="00B5348F" w:rsidRPr="008863B9" w14:paraId="28778121" w14:textId="77777777" w:rsidTr="007E0373">
        <w:tc>
          <w:tcPr>
            <w:tcW w:w="2694" w:type="dxa"/>
            <w:gridSpan w:val="2"/>
            <w:tcBorders>
              <w:top w:val="single" w:sz="4" w:space="0" w:color="auto"/>
              <w:bottom w:val="single" w:sz="4" w:space="0" w:color="auto"/>
            </w:tcBorders>
          </w:tcPr>
          <w:p w14:paraId="6E591963" w14:textId="77777777" w:rsidR="00B5348F" w:rsidRPr="008863B9" w:rsidRDefault="00B5348F" w:rsidP="007E03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2FEBD7" w14:textId="77777777" w:rsidR="00B5348F" w:rsidRPr="008863B9" w:rsidRDefault="00B5348F" w:rsidP="007E0373">
            <w:pPr>
              <w:pStyle w:val="CRCoverPage"/>
              <w:spacing w:after="0"/>
              <w:ind w:left="100"/>
              <w:rPr>
                <w:noProof/>
                <w:sz w:val="8"/>
                <w:szCs w:val="8"/>
              </w:rPr>
            </w:pPr>
          </w:p>
        </w:tc>
      </w:tr>
      <w:tr w:rsidR="00B5348F" w14:paraId="16DF9605" w14:textId="77777777" w:rsidTr="007E0373">
        <w:tc>
          <w:tcPr>
            <w:tcW w:w="2694" w:type="dxa"/>
            <w:gridSpan w:val="2"/>
            <w:tcBorders>
              <w:top w:val="single" w:sz="4" w:space="0" w:color="auto"/>
              <w:left w:val="single" w:sz="4" w:space="0" w:color="auto"/>
              <w:bottom w:val="single" w:sz="4" w:space="0" w:color="auto"/>
            </w:tcBorders>
          </w:tcPr>
          <w:p w14:paraId="0BA1A9BB" w14:textId="77777777" w:rsidR="00B5348F" w:rsidRDefault="00B5348F" w:rsidP="007E03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F91D22" w14:textId="77777777" w:rsidR="00B5348F" w:rsidRDefault="00B5348F" w:rsidP="007E0373">
            <w:pPr>
              <w:pStyle w:val="CRCoverPage"/>
              <w:spacing w:after="0"/>
              <w:ind w:left="100"/>
              <w:rPr>
                <w:noProof/>
              </w:rPr>
            </w:pPr>
            <w:r>
              <w:rPr>
                <w:noProof/>
              </w:rPr>
              <w:t>Rev 1 updates the work item code to TEI</w:t>
            </w:r>
            <w:r w:rsidRPr="00DA6F0C">
              <w:rPr>
                <w:b/>
                <w:bCs/>
                <w:noProof/>
              </w:rPr>
              <w:t>17</w:t>
            </w:r>
            <w:r>
              <w:rPr>
                <w:noProof/>
              </w:rPr>
              <w:t>.</w:t>
            </w:r>
          </w:p>
        </w:tc>
      </w:tr>
    </w:tbl>
    <w:p w14:paraId="1A8AEA2D" w14:textId="77777777" w:rsidR="00B5348F" w:rsidRDefault="00B5348F" w:rsidP="00B5348F">
      <w:pPr>
        <w:pStyle w:val="CRCoverPage"/>
        <w:spacing w:after="0"/>
        <w:rPr>
          <w:noProof/>
          <w:sz w:val="8"/>
          <w:szCs w:val="8"/>
        </w:rPr>
      </w:pPr>
    </w:p>
    <w:p w14:paraId="5E468834" w14:textId="77777777" w:rsidR="00B5348F" w:rsidRDefault="00B5348F" w:rsidP="00B5348F">
      <w:pPr>
        <w:rPr>
          <w:noProof/>
        </w:rPr>
        <w:sectPr w:rsidR="00B5348F" w:rsidSect="00B5348F">
          <w:headerReference w:type="even" r:id="rId12"/>
          <w:footnotePr>
            <w:numRestart w:val="eachSect"/>
          </w:footnotePr>
          <w:pgSz w:w="11907" w:h="16840" w:code="9"/>
          <w:pgMar w:top="1418" w:right="1134" w:bottom="1134" w:left="1134" w:header="680" w:footer="567" w:gutter="0"/>
          <w:cols w:space="720"/>
        </w:sectPr>
      </w:pPr>
    </w:p>
    <w:p w14:paraId="07D8DA4A" w14:textId="09FB6C86" w:rsidR="00C53C29" w:rsidRPr="009C4728" w:rsidRDefault="00C53C29" w:rsidP="00C53C29">
      <w:pPr>
        <w:pStyle w:val="Heading1"/>
      </w:pPr>
      <w:r w:rsidRPr="009C4728">
        <w:lastRenderedPageBreak/>
        <w:t>1</w:t>
      </w:r>
      <w:r w:rsidRPr="009C4728">
        <w:tab/>
        <w:t>Scope</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07D8DA4B" w14:textId="77777777" w:rsidR="00C53C29" w:rsidRPr="009C4728" w:rsidRDefault="00C53C29" w:rsidP="00C53C29">
      <w:pPr>
        <w:rPr>
          <w:rFonts w:cs="v5.0.0"/>
        </w:rPr>
      </w:pPr>
      <w:r w:rsidRPr="009C4728">
        <w:t xml:space="preserve">The present document </w:t>
      </w:r>
      <w:r w:rsidRPr="009C4728">
        <w:rPr>
          <w:rFonts w:cs="v5.0.0"/>
        </w:rPr>
        <w:t>establishes the minimum RF characteristics of NR, E-UTRA, UTRA</w:t>
      </w:r>
      <w:r w:rsidRPr="009C4728">
        <w:rPr>
          <w:rFonts w:cs="v5.0.0"/>
          <w:lang w:eastAsia="zh-CN"/>
        </w:rPr>
        <w:t xml:space="preserve">, </w:t>
      </w:r>
      <w:r w:rsidRPr="009C4728">
        <w:rPr>
          <w:rFonts w:cs="v5.0.0"/>
        </w:rPr>
        <w:t>GSM/EDGE</w:t>
      </w:r>
      <w:r w:rsidRPr="009C4728">
        <w:rPr>
          <w:rFonts w:cs="v5.0.0"/>
          <w:lang w:eastAsia="zh-CN"/>
        </w:rPr>
        <w:t xml:space="preserve"> and NB-IoT</w:t>
      </w:r>
      <w:r w:rsidRPr="009C4728">
        <w:rPr>
          <w:rFonts w:cs="v5.0.0"/>
        </w:rPr>
        <w:t xml:space="preserve"> Multi-Standard Radio (MSR) Base Station (BS). Requirements for multi-RAT and single-RAT operation of MSR BS are covered in the present document. The requirements in the present document for E-UTRA</w:t>
      </w:r>
      <w:r w:rsidRPr="009C4728">
        <w:rPr>
          <w:rFonts w:cs="v5.0.0"/>
          <w:lang w:eastAsia="zh-CN"/>
        </w:rPr>
        <w:t>,</w:t>
      </w:r>
      <w:r w:rsidRPr="009C4728">
        <w:rPr>
          <w:rFonts w:cs="v5.0.0"/>
        </w:rPr>
        <w:t xml:space="preserve"> UTRA</w:t>
      </w:r>
      <w:r w:rsidRPr="009C4728">
        <w:rPr>
          <w:rFonts w:cs="v5.0.0"/>
          <w:lang w:eastAsia="zh-CN"/>
        </w:rPr>
        <w:t xml:space="preserve"> and NB-IoT</w:t>
      </w:r>
      <w:r w:rsidRPr="009C4728">
        <w:rPr>
          <w:rFonts w:cs="v5.0.0"/>
        </w:rPr>
        <w:t xml:space="preserve"> single-RAT operation of MSR BS are also applicable to E-UTRA</w:t>
      </w:r>
      <w:r w:rsidRPr="009C4728">
        <w:rPr>
          <w:rFonts w:cs="v5.0.0"/>
          <w:lang w:eastAsia="zh-CN"/>
        </w:rPr>
        <w:t>,</w:t>
      </w:r>
      <w:r w:rsidRPr="009C4728">
        <w:rPr>
          <w:rFonts w:cs="v5.0.0"/>
        </w:rPr>
        <w:t xml:space="preserve"> UTRA </w:t>
      </w:r>
      <w:r w:rsidRPr="009C4728">
        <w:rPr>
          <w:rFonts w:cs="v5.0.0"/>
          <w:lang w:eastAsia="zh-CN"/>
        </w:rPr>
        <w:t xml:space="preserve">and NB-IoT </w:t>
      </w:r>
      <w:r w:rsidRPr="009C4728">
        <w:rPr>
          <w:rFonts w:cs="v5.0.0"/>
        </w:rPr>
        <w:t>multi-carrier capable single-RAT BS.</w:t>
      </w:r>
      <w:r w:rsidRPr="009C4728">
        <w:t xml:space="preserve"> Requirements for GSM BS that are only single-RAT capable in all supported operating bands are not covered.</w:t>
      </w:r>
      <w:r w:rsidRPr="009C4728">
        <w:rPr>
          <w:rFonts w:cs="v5.0.0"/>
        </w:rPr>
        <w:t xml:space="preserve"> </w:t>
      </w:r>
    </w:p>
    <w:p w14:paraId="07D8DA4C" w14:textId="77777777" w:rsidR="00C53C29" w:rsidRPr="009C4728" w:rsidRDefault="00C53C29" w:rsidP="00C53C29">
      <w:pPr>
        <w:pStyle w:val="Heading1"/>
      </w:pPr>
      <w:bookmarkStart w:id="25" w:name="_Toc21093110"/>
      <w:bookmarkStart w:id="26" w:name="_Toc29762639"/>
      <w:bookmarkStart w:id="27" w:name="_Toc36025814"/>
      <w:bookmarkStart w:id="28" w:name="_Toc44584684"/>
      <w:bookmarkStart w:id="29" w:name="_Toc45868977"/>
      <w:bookmarkStart w:id="30" w:name="_Toc52553536"/>
      <w:bookmarkStart w:id="31" w:name="_Toc61111783"/>
      <w:bookmarkStart w:id="32" w:name="_Toc61125865"/>
      <w:bookmarkStart w:id="33" w:name="_Toc61126026"/>
      <w:bookmarkStart w:id="34" w:name="_Toc66804538"/>
      <w:bookmarkStart w:id="35" w:name="_Toc74821112"/>
      <w:bookmarkStart w:id="36" w:name="_Toc76502976"/>
      <w:bookmarkStart w:id="37" w:name="_Toc83038649"/>
      <w:bookmarkStart w:id="38" w:name="_Toc89850773"/>
      <w:bookmarkStart w:id="39" w:name="_Toc98664858"/>
      <w:bookmarkStart w:id="40" w:name="_Toc105764860"/>
      <w:bookmarkStart w:id="41" w:name="_Toc130866154"/>
      <w:bookmarkStart w:id="42" w:name="_Toc137383809"/>
      <w:bookmarkStart w:id="43" w:name="_Toc137402010"/>
      <w:bookmarkStart w:id="44" w:name="_Toc138891525"/>
      <w:bookmarkStart w:id="45" w:name="_Toc145071141"/>
      <w:bookmarkStart w:id="46" w:name="_Toc155208876"/>
      <w:bookmarkStart w:id="47" w:name="_Toc187260412"/>
      <w:r w:rsidRPr="009C4728">
        <w:t>2</w:t>
      </w:r>
      <w:r w:rsidRPr="009C4728">
        <w:tab/>
        <w:t>References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7D8DA4D" w14:textId="77777777" w:rsidR="00C53C29" w:rsidRPr="009C4728" w:rsidRDefault="00C53C29" w:rsidP="00C53C29">
      <w:r w:rsidRPr="009C4728">
        <w:t>The following documents contain provisions which, through reference in this text, constitute provisions of the present document.</w:t>
      </w:r>
    </w:p>
    <w:p w14:paraId="07D8DA4E" w14:textId="77777777" w:rsidR="00C53C29" w:rsidRPr="009C4728" w:rsidRDefault="00C53C29" w:rsidP="00C53C29">
      <w:pPr>
        <w:pStyle w:val="B1"/>
      </w:pPr>
      <w:r w:rsidRPr="009C4728">
        <w:t>-</w:t>
      </w:r>
      <w:r w:rsidRPr="009C4728">
        <w:tab/>
        <w:t>References are either specific (identified by date of publication, edition number, version number, etc.) or non</w:t>
      </w:r>
      <w:r w:rsidRPr="009C4728">
        <w:noBreakHyphen/>
        <w:t>specific.</w:t>
      </w:r>
    </w:p>
    <w:p w14:paraId="07D8DA4F" w14:textId="77777777" w:rsidR="00C53C29" w:rsidRPr="009C4728" w:rsidRDefault="00C53C29" w:rsidP="00C53C29">
      <w:pPr>
        <w:pStyle w:val="B1"/>
      </w:pPr>
      <w:r w:rsidRPr="009C4728">
        <w:t>-</w:t>
      </w:r>
      <w:r w:rsidRPr="009C4728">
        <w:tab/>
        <w:t>For a specific reference, subsequent revisions do not apply.</w:t>
      </w:r>
    </w:p>
    <w:p w14:paraId="07D8DA50" w14:textId="77777777" w:rsidR="00C53C29" w:rsidRPr="009C4728" w:rsidRDefault="00C53C29" w:rsidP="00C53C29">
      <w:pPr>
        <w:pStyle w:val="B1"/>
      </w:pPr>
      <w:r w:rsidRPr="009C4728">
        <w:t>-</w:t>
      </w:r>
      <w:r w:rsidRPr="009C4728">
        <w:tab/>
        <w:t>For a non-specific reference, the latest version applies. In the case of a reference to a 3GPP document (including a GSM document), a non-specific reference implicitly refers to the latest version of that document</w:t>
      </w:r>
      <w:r w:rsidRPr="009C4728">
        <w:rPr>
          <w:i/>
        </w:rPr>
        <w:t xml:space="preserve"> in the same Release as the present document</w:t>
      </w:r>
      <w:r w:rsidRPr="009C4728">
        <w:t>.</w:t>
      </w:r>
    </w:p>
    <w:p w14:paraId="07D8DA51" w14:textId="77777777" w:rsidR="00C53C29" w:rsidRPr="009C4728" w:rsidRDefault="00C53C29" w:rsidP="00C53C29">
      <w:pPr>
        <w:pStyle w:val="EX"/>
      </w:pPr>
      <w:r w:rsidRPr="009C4728">
        <w:t>[1]</w:t>
      </w:r>
      <w:r w:rsidRPr="009C4728">
        <w:tab/>
        <w:t>3GPP TR 21.905: "Vocabulary for 3GPP Specifications".</w:t>
      </w:r>
    </w:p>
    <w:p w14:paraId="07D8DA52" w14:textId="77777777" w:rsidR="00C53C29" w:rsidRPr="009C4728" w:rsidRDefault="00C53C29" w:rsidP="00C53C29">
      <w:pPr>
        <w:pStyle w:val="EX"/>
      </w:pPr>
      <w:r w:rsidRPr="009C4728">
        <w:t>[2]</w:t>
      </w:r>
      <w:r w:rsidRPr="009C4728">
        <w:tab/>
        <w:t>3GPP TS 25.104, Technical Specification, "3rd Generation Partnership Project; Technical Specification Group Radio Access Network; Base Station (BS) radio transmission and reception (FDD)"</w:t>
      </w:r>
    </w:p>
    <w:p w14:paraId="07D8DA53" w14:textId="52677BEA" w:rsidR="00C53C29" w:rsidRPr="009C4728" w:rsidRDefault="00C53C29" w:rsidP="00C53C29">
      <w:pPr>
        <w:pStyle w:val="EX"/>
      </w:pPr>
      <w:r w:rsidRPr="009C4728">
        <w:t>[3]</w:t>
      </w:r>
      <w:r w:rsidRPr="009C4728">
        <w:tab/>
      </w:r>
      <w:del w:id="48" w:author="Johan Sköld" w:date="2025-10-29T16:10:00Z" w16du:dateUtc="2025-10-29T15:10:00Z">
        <w:r w:rsidRPr="009C4728" w:rsidDel="0068635D">
          <w:delText>3GPP TS 25.105. Technical Specification, "3rd Generation Partnership Project; Technical Specification Group Radio Access Network; Base Station (BS) radio transmission and reception (TDD)"</w:delText>
        </w:r>
      </w:del>
      <w:ins w:id="49" w:author="Johan Sköld" w:date="2025-10-29T16:10:00Z" w16du:dateUtc="2025-10-29T15:10:00Z">
        <w:r w:rsidR="0068635D">
          <w:t>Void</w:t>
        </w:r>
      </w:ins>
    </w:p>
    <w:p w14:paraId="07D8DA54" w14:textId="77777777" w:rsidR="00C53C29" w:rsidRPr="009C4728" w:rsidRDefault="00C53C29" w:rsidP="00C53C29">
      <w:pPr>
        <w:pStyle w:val="EX"/>
      </w:pPr>
      <w:r w:rsidRPr="009C4728">
        <w:t>[4]</w:t>
      </w:r>
      <w:r w:rsidRPr="009C4728">
        <w:tab/>
        <w:t>3GPP TS 36.104, Technical Specification, "3rd Generation Partnership Project; Technical Specification Group Radio Access Network; Evolved Universal Terrestrial Radio Access (E-UTRA); Base Station (BS) radio transmission and reception"</w:t>
      </w:r>
    </w:p>
    <w:p w14:paraId="07D8DA55" w14:textId="77777777" w:rsidR="00C53C29" w:rsidRPr="009C4728" w:rsidRDefault="00C53C29" w:rsidP="00C53C29">
      <w:pPr>
        <w:pStyle w:val="EX"/>
      </w:pPr>
      <w:r w:rsidRPr="009C4728">
        <w:t>[5]</w:t>
      </w:r>
      <w:r w:rsidRPr="009C4728">
        <w:tab/>
        <w:t>3GPP TS 45.005, Technical Specification, "3rd Generation Partnership Project; Technical Specification Group GSM/EDGE Radio Access Network; Radio transmission and reception"</w:t>
      </w:r>
    </w:p>
    <w:p w14:paraId="07D8DA56" w14:textId="77777777" w:rsidR="00C53C29" w:rsidRPr="009C4728" w:rsidRDefault="00C53C29" w:rsidP="00C53C29">
      <w:pPr>
        <w:pStyle w:val="EX"/>
      </w:pPr>
      <w:r w:rsidRPr="009C4728">
        <w:t>[6]</w:t>
      </w:r>
      <w:r w:rsidRPr="009C4728">
        <w:tab/>
        <w:t>ITU-R Recommendation SM.329-10, "Unwanted emissions in the spurious domain".</w:t>
      </w:r>
    </w:p>
    <w:p w14:paraId="07D8DA57" w14:textId="77777777" w:rsidR="00C53C29" w:rsidRPr="009C4728" w:rsidRDefault="00C53C29" w:rsidP="00C53C29">
      <w:pPr>
        <w:pStyle w:val="EX"/>
      </w:pPr>
      <w:r w:rsidRPr="009C4728">
        <w:t>[7]</w:t>
      </w:r>
      <w:r w:rsidRPr="009C4728">
        <w:tab/>
        <w:t>3GPP TR 25.942, "Technical Report 3rd Generation Partnership Project; Technical Specification Group Radio Access Networks; Radio Frequency (RF) system scenarios"</w:t>
      </w:r>
    </w:p>
    <w:p w14:paraId="07D8DA58" w14:textId="77777777" w:rsidR="00C53C29" w:rsidRPr="009C4728" w:rsidRDefault="00C53C29" w:rsidP="00C53C29">
      <w:pPr>
        <w:pStyle w:val="EX"/>
      </w:pPr>
      <w:r w:rsidRPr="009C4728">
        <w:t>[8]</w:t>
      </w:r>
      <w:r w:rsidRPr="009C4728">
        <w:tab/>
        <w:t xml:space="preserve">"Title 47 of the Code of Federal Regulations (CFR)", Federal Communications Commission. </w:t>
      </w:r>
    </w:p>
    <w:p w14:paraId="07D8DA59" w14:textId="77777777" w:rsidR="00C53C29" w:rsidRPr="009C4728" w:rsidRDefault="00C53C29" w:rsidP="00C53C29">
      <w:pPr>
        <w:pStyle w:val="EX"/>
      </w:pPr>
      <w:r w:rsidRPr="009C4728">
        <w:t>[9]</w:t>
      </w:r>
      <w:r w:rsidRPr="009C4728">
        <w:tab/>
        <w:t>ITU-R Recommendation M.1545: "Measurement uncertainty as it applies to test limits for the terrestrial component of International Mobile Telecommunications-2000".</w:t>
      </w:r>
    </w:p>
    <w:p w14:paraId="07D8DA5A" w14:textId="77777777" w:rsidR="00C53C29" w:rsidRPr="009C4728" w:rsidRDefault="00C53C29" w:rsidP="00C53C29">
      <w:pPr>
        <w:pStyle w:val="EX"/>
      </w:pPr>
      <w:r w:rsidRPr="009C4728">
        <w:t>[10]</w:t>
      </w:r>
      <w:r w:rsidRPr="009C4728">
        <w:tab/>
        <w:t>3GPP TS 37.141, Technical Specification, "3rd Generation Partnership Project; Technical Specification Group Radio Access Network; NR, E-UTRA, UTRA and GSM/EDGE; Multi-Standard Radio (MSR) Base Station (BS) conformance testing"</w:t>
      </w:r>
    </w:p>
    <w:p w14:paraId="07D8DA5B" w14:textId="77777777" w:rsidR="00C53C29" w:rsidRPr="009C4728" w:rsidRDefault="00C53C29" w:rsidP="00C53C29">
      <w:pPr>
        <w:pStyle w:val="EX"/>
      </w:pPr>
      <w:r w:rsidRPr="009C4728">
        <w:t>[11]</w:t>
      </w:r>
      <w:r w:rsidRPr="009C4728">
        <w:tab/>
        <w:t>IEC 60721-3-3: "Classification of environmental conditions - Part 3-3: Classification of groups of environmental parameters and their severities - Stationary use at weather protected locations".</w:t>
      </w:r>
    </w:p>
    <w:p w14:paraId="07D8DA5C" w14:textId="77777777" w:rsidR="00C53C29" w:rsidRPr="009C4728" w:rsidRDefault="00C53C29" w:rsidP="00C53C29">
      <w:pPr>
        <w:pStyle w:val="EX"/>
      </w:pPr>
      <w:r w:rsidRPr="009C4728">
        <w:t>[12]</w:t>
      </w:r>
      <w:r w:rsidRPr="009C4728">
        <w:tab/>
        <w:t>IEC 60721-3-4: "Classification of environmental conditions - Part 3: Classification of groups of environmental parameters and their severities - Section 4: Stationary use at non-weather protected locations".</w:t>
      </w:r>
    </w:p>
    <w:p w14:paraId="07D8DA5D" w14:textId="77777777" w:rsidR="00C53C29" w:rsidRPr="009C4728" w:rsidRDefault="00C53C29" w:rsidP="00C53C29">
      <w:pPr>
        <w:pStyle w:val="EX"/>
      </w:pPr>
      <w:r w:rsidRPr="009C4728">
        <w:lastRenderedPageBreak/>
        <w:t>[13]</w:t>
      </w:r>
      <w:r w:rsidRPr="009C4728">
        <w:tab/>
        <w:t xml:space="preserve">ETSI EN 300 019-1-3, </w:t>
      </w:r>
      <w:r w:rsidRPr="009C4728">
        <w:rPr>
          <w:i/>
        </w:rPr>
        <w:t>European Standard (Telecommunications series)</w:t>
      </w:r>
      <w:r w:rsidRPr="009C4728">
        <w:t>, "Environmental Engineering (EE); Environmental conditions and environmental tests for telecommunications equipment; Part 1-3: Classification of environmental conditions; Stationary use at weather protected locations"</w:t>
      </w:r>
    </w:p>
    <w:p w14:paraId="07D8DA5E" w14:textId="77777777" w:rsidR="00C53C29" w:rsidRPr="009C4728" w:rsidRDefault="00C53C29" w:rsidP="00C53C29">
      <w:pPr>
        <w:pStyle w:val="EX"/>
      </w:pPr>
      <w:r w:rsidRPr="009C4728">
        <w:t>[14]</w:t>
      </w:r>
      <w:r w:rsidRPr="009C4728">
        <w:tab/>
        <w:t xml:space="preserve">ETSI EN 300 019-1-4, </w:t>
      </w:r>
      <w:r w:rsidRPr="009C4728">
        <w:rPr>
          <w:i/>
        </w:rPr>
        <w:t>European Standard (Telecommunications series)</w:t>
      </w:r>
      <w:r w:rsidRPr="009C4728">
        <w:t>, "Environmental Engineering (EE); Environmental conditions and environmental tests for telecommunications equipment; Part 1-4: Classification of environmental conditions; Stationary use at non-weather protected locations".</w:t>
      </w:r>
    </w:p>
    <w:p w14:paraId="07D8DA5F" w14:textId="77777777" w:rsidR="00C53C29" w:rsidRPr="009C4728" w:rsidRDefault="00C53C29" w:rsidP="00C53C29">
      <w:pPr>
        <w:keepLines/>
        <w:ind w:left="1702" w:hanging="1418"/>
      </w:pPr>
      <w:r w:rsidRPr="009C4728">
        <w:t>[15]</w:t>
      </w:r>
      <w:r w:rsidRPr="009C4728">
        <w:tab/>
        <w:t>CEPT ECC Decision (13)03, "The harmonised use of the frequency band 1452-1492 MHz for Mobile/Fixed Communications Networks Supplemental Downlink (MFCN SDL)".</w:t>
      </w:r>
    </w:p>
    <w:p w14:paraId="07D8DA60" w14:textId="77777777" w:rsidR="00C53C29" w:rsidRPr="009C4728" w:rsidRDefault="00C53C29" w:rsidP="00C53C29">
      <w:pPr>
        <w:keepLines/>
        <w:ind w:left="1702" w:hanging="1418"/>
      </w:pPr>
      <w:r w:rsidRPr="009C4728">
        <w:t>[16]</w:t>
      </w:r>
      <w:r w:rsidRPr="009C4728">
        <w:tab/>
        <w:t>CEPT ECC Decision (17)06, "The harmonised use of the frequency bands 1427-1452 MHz and 1492-1518 MHz for Mobile/Fixed Communications Networks Supplemental Downlink (MFCN SDL)".</w:t>
      </w:r>
    </w:p>
    <w:p w14:paraId="07D8DA61" w14:textId="77777777" w:rsidR="00C53C29" w:rsidRPr="009C4728" w:rsidRDefault="00C53C29" w:rsidP="00C53C29">
      <w:pPr>
        <w:pStyle w:val="EX"/>
      </w:pPr>
      <w:r w:rsidRPr="009C4728">
        <w:t>[17]</w:t>
      </w:r>
      <w:r w:rsidRPr="009C4728">
        <w:tab/>
        <w:t>3GPP TS 38.104: Technical Specification, "3rd Generation Partnership Project; Technical Specification Group Radio Access Network; NR; Base Station (BS) radio transmission and reception".</w:t>
      </w:r>
    </w:p>
    <w:p w14:paraId="07D8DA62" w14:textId="77777777" w:rsidR="00C53C29" w:rsidRPr="009C4728" w:rsidRDefault="00C53C29" w:rsidP="00C53C29">
      <w:pPr>
        <w:pStyle w:val="EX"/>
      </w:pPr>
      <w:bookmarkStart w:id="50" w:name="_Hlk36026108"/>
      <w:r w:rsidRPr="009C4728">
        <w:t>[18]</w:t>
      </w:r>
      <w:r w:rsidRPr="009C4728">
        <w:tab/>
        <w:t>3GPP TS 36.101: "Evolved Universal Terrestrial Radio Access (E-UTRA); User Equipment (UE) radio transmission and reception".</w:t>
      </w:r>
    </w:p>
    <w:bookmarkEnd w:id="50"/>
    <w:p w14:paraId="07D8DA63" w14:textId="77777777" w:rsidR="00051182" w:rsidRPr="009C4728" w:rsidRDefault="00051182" w:rsidP="00051182">
      <w:pPr>
        <w:pStyle w:val="EX"/>
        <w:rPr>
          <w:lang w:val="en-US"/>
        </w:rPr>
      </w:pPr>
      <w:r w:rsidRPr="009C4728">
        <w:t>[19]</w:t>
      </w:r>
      <w:r w:rsidRPr="009C4728">
        <w:tab/>
        <w:t>3GPP TS 38.101-1: "NR; User Equipment (UE) radio transmission and reception; Part 1: Range 1 Standalone"</w:t>
      </w:r>
    </w:p>
    <w:p w14:paraId="07D8DA64" w14:textId="77777777" w:rsidR="00051182" w:rsidRPr="009C4728" w:rsidRDefault="00051182" w:rsidP="00C53C29">
      <w:pPr>
        <w:pStyle w:val="EX"/>
        <w:rPr>
          <w:lang w:val="en-US"/>
        </w:rPr>
      </w:pPr>
    </w:p>
    <w:p w14:paraId="07D8DA65" w14:textId="77777777" w:rsidR="00C53C29" w:rsidRPr="009C4728" w:rsidRDefault="00C53C29" w:rsidP="00C53C29">
      <w:pPr>
        <w:pStyle w:val="Heading1"/>
      </w:pPr>
      <w:bookmarkStart w:id="51" w:name="_Toc21093111"/>
      <w:bookmarkStart w:id="52" w:name="_Toc29762640"/>
      <w:bookmarkStart w:id="53" w:name="_Toc36025815"/>
      <w:bookmarkStart w:id="54" w:name="_Toc44584685"/>
      <w:bookmarkStart w:id="55" w:name="_Toc45868978"/>
      <w:bookmarkStart w:id="56" w:name="_Toc52553537"/>
      <w:bookmarkStart w:id="57" w:name="_Toc61111784"/>
      <w:bookmarkStart w:id="58" w:name="_Toc61125866"/>
      <w:bookmarkStart w:id="59" w:name="_Toc61126027"/>
      <w:bookmarkStart w:id="60" w:name="_Toc66804539"/>
      <w:bookmarkStart w:id="61" w:name="_Toc74821113"/>
      <w:bookmarkStart w:id="62" w:name="_Toc76502977"/>
      <w:bookmarkStart w:id="63" w:name="_Toc83038650"/>
      <w:bookmarkStart w:id="64" w:name="_Toc89850774"/>
      <w:bookmarkStart w:id="65" w:name="_Toc98664859"/>
      <w:bookmarkStart w:id="66" w:name="_Toc105764861"/>
      <w:bookmarkStart w:id="67" w:name="_Toc130866155"/>
      <w:bookmarkStart w:id="68" w:name="_Toc137383810"/>
      <w:bookmarkStart w:id="69" w:name="_Toc137402011"/>
      <w:bookmarkStart w:id="70" w:name="_Toc138891526"/>
      <w:bookmarkStart w:id="71" w:name="_Toc145071142"/>
      <w:bookmarkStart w:id="72" w:name="_Toc155208877"/>
      <w:bookmarkStart w:id="73" w:name="_Toc187260413"/>
      <w:r w:rsidRPr="009C4728">
        <w:t>3</w:t>
      </w:r>
      <w:r w:rsidRPr="009C4728">
        <w:tab/>
        <w:t>Definitions, symbols and abbreviations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07D8DA66" w14:textId="77777777" w:rsidR="00C53C29" w:rsidRPr="009C4728" w:rsidRDefault="00C53C29" w:rsidP="00C53C29">
      <w:pPr>
        <w:pStyle w:val="Heading2"/>
      </w:pPr>
      <w:bookmarkStart w:id="74" w:name="_Toc21093112"/>
      <w:bookmarkStart w:id="75" w:name="_Toc29762641"/>
      <w:bookmarkStart w:id="76" w:name="_Toc36025816"/>
      <w:bookmarkStart w:id="77" w:name="_Toc44584686"/>
      <w:bookmarkStart w:id="78" w:name="_Toc45868979"/>
      <w:bookmarkStart w:id="79" w:name="_Toc52553538"/>
      <w:bookmarkStart w:id="80" w:name="_Toc61111785"/>
      <w:bookmarkStart w:id="81" w:name="_Toc61125867"/>
      <w:bookmarkStart w:id="82" w:name="_Toc61126028"/>
      <w:bookmarkStart w:id="83" w:name="_Toc66804540"/>
      <w:bookmarkStart w:id="84" w:name="_Toc74821114"/>
      <w:bookmarkStart w:id="85" w:name="_Toc76502978"/>
      <w:bookmarkStart w:id="86" w:name="_Toc83038651"/>
      <w:bookmarkStart w:id="87" w:name="_Toc89850775"/>
      <w:bookmarkStart w:id="88" w:name="_Toc98664860"/>
      <w:bookmarkStart w:id="89" w:name="_Toc105764862"/>
      <w:bookmarkStart w:id="90" w:name="_Toc130866156"/>
      <w:bookmarkStart w:id="91" w:name="_Toc137383811"/>
      <w:bookmarkStart w:id="92" w:name="_Toc137402012"/>
      <w:bookmarkStart w:id="93" w:name="_Toc138891527"/>
      <w:bookmarkStart w:id="94" w:name="_Toc145071143"/>
      <w:bookmarkStart w:id="95" w:name="_Toc155208878"/>
      <w:bookmarkStart w:id="96" w:name="_Toc187260414"/>
      <w:r w:rsidRPr="009C4728">
        <w:t>3.1</w:t>
      </w:r>
      <w:r w:rsidRPr="009C4728">
        <w:tab/>
        <w:t>Definitions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07D8DA67" w14:textId="77777777" w:rsidR="00C53C29" w:rsidRPr="009C4728" w:rsidRDefault="00C53C29" w:rsidP="00C53C29">
      <w:r w:rsidRPr="009C4728">
        <w:t>For the purposes of the present document, the terms and definitions given in TR 21.905 [1] and the following apply. A term defined in the present document takes precedence over the definition of the same term, if any, in TR 21.905 [1].</w:t>
      </w:r>
    </w:p>
    <w:p w14:paraId="07D8DA68" w14:textId="77777777" w:rsidR="00C53C29" w:rsidRPr="009C4728" w:rsidRDefault="00C53C29" w:rsidP="00C53C29">
      <w:pPr>
        <w:rPr>
          <w:b/>
          <w:bCs/>
        </w:rPr>
      </w:pPr>
      <w:r w:rsidRPr="009C4728">
        <w:rPr>
          <w:b/>
        </w:rPr>
        <w:t>Band category:</w:t>
      </w:r>
      <w:r w:rsidRPr="009C4728">
        <w:t xml:space="preserve"> group of operating bands for which the same MSR scenarios apply</w:t>
      </w:r>
    </w:p>
    <w:p w14:paraId="07D8DA69" w14:textId="77777777" w:rsidR="00C53C29" w:rsidRPr="009C4728" w:rsidRDefault="00C53C29" w:rsidP="00C53C29">
      <w:r w:rsidRPr="009C4728">
        <w:rPr>
          <w:b/>
          <w:bCs/>
        </w:rPr>
        <w:t>Base Station RF Bandwidth:</w:t>
      </w:r>
      <w:r w:rsidRPr="009C4728">
        <w:t xml:space="preserve"> bandwidth in which a base station transmits and/or receives single or multiple carrier(s) and/or RATs simultaneously within </w:t>
      </w:r>
      <w:r w:rsidRPr="009C4728">
        <w:rPr>
          <w:lang w:eastAsia="zh-CN"/>
        </w:rPr>
        <w:t>a</w:t>
      </w:r>
      <w:r w:rsidRPr="009C4728">
        <w:t xml:space="preserve"> supported operating band</w:t>
      </w:r>
    </w:p>
    <w:p w14:paraId="07D8DA6A" w14:textId="77777777" w:rsidR="00C53C29" w:rsidRPr="009C4728" w:rsidRDefault="00C53C29" w:rsidP="00C53C29">
      <w:pPr>
        <w:ind w:firstLine="284"/>
        <w:rPr>
          <w:b/>
        </w:rPr>
      </w:pPr>
      <w:bookmarkStart w:id="97" w:name="OLE_LINK44"/>
      <w:bookmarkStart w:id="98" w:name="OLE_LINK45"/>
      <w:r w:rsidRPr="009C4728">
        <w:t>NOTE:</w:t>
      </w:r>
      <w:r w:rsidRPr="009C4728">
        <w:tab/>
        <w:t>In single carrier operation, the Base Station RF Bandwidth is equal to the channel bandwidth.</w:t>
      </w:r>
      <w:bookmarkEnd w:id="97"/>
      <w:bookmarkEnd w:id="98"/>
    </w:p>
    <w:p w14:paraId="07D8DA6B" w14:textId="77777777" w:rsidR="00C53C29" w:rsidRPr="009C4728" w:rsidRDefault="00C53C29" w:rsidP="00C53C29">
      <w:pPr>
        <w:rPr>
          <w:b/>
        </w:rPr>
      </w:pPr>
      <w:r w:rsidRPr="009C4728">
        <w:rPr>
          <w:b/>
        </w:rPr>
        <w:t xml:space="preserve">Base Station RF Bandwidth edge: </w:t>
      </w:r>
      <w:r w:rsidRPr="009C4728">
        <w:t>frequency of one of the edges of the Base Station RF Bandwidth</w:t>
      </w:r>
    </w:p>
    <w:p w14:paraId="07D8DA6C" w14:textId="77777777" w:rsidR="00C53C29" w:rsidRPr="009C4728" w:rsidRDefault="00C53C29" w:rsidP="00C53C29">
      <w:pPr>
        <w:rPr>
          <w:b/>
        </w:rPr>
      </w:pPr>
      <w:r w:rsidRPr="009C4728">
        <w:rPr>
          <w:b/>
        </w:rPr>
        <w:t xml:space="preserve">Carrier: </w:t>
      </w:r>
      <w:r w:rsidRPr="009C4728">
        <w:rPr>
          <w:bCs/>
        </w:rPr>
        <w:t>modulated waveform conveying the NR, E-UTRA, UTRA or GSM/EDGE physical channels</w:t>
      </w:r>
    </w:p>
    <w:p w14:paraId="07D8DA6D" w14:textId="77777777" w:rsidR="00C53C29" w:rsidRPr="009C4728" w:rsidRDefault="00C53C29" w:rsidP="00C53C29">
      <w:pPr>
        <w:rPr>
          <w:b/>
          <w:bCs/>
        </w:rPr>
      </w:pPr>
      <w:r w:rsidRPr="009C4728">
        <w:rPr>
          <w:b/>
          <w:bCs/>
        </w:rPr>
        <w:t xml:space="preserve">Carrier aggregation: </w:t>
      </w:r>
      <w:r w:rsidRPr="009C4728">
        <w:rPr>
          <w:bCs/>
        </w:rPr>
        <w:t xml:space="preserve">aggregation of two or more NR or </w:t>
      </w:r>
      <w:r w:rsidRPr="009C4728">
        <w:rPr>
          <w:bCs/>
          <w:lang w:eastAsia="zh-CN"/>
        </w:rPr>
        <w:t xml:space="preserve">E-UTRA </w:t>
      </w:r>
      <w:r w:rsidRPr="009C4728">
        <w:rPr>
          <w:bCs/>
        </w:rPr>
        <w:t xml:space="preserve">component carriers </w:t>
      </w:r>
      <w:proofErr w:type="gramStart"/>
      <w:r w:rsidRPr="009C4728">
        <w:rPr>
          <w:bCs/>
        </w:rPr>
        <w:t>in order to</w:t>
      </w:r>
      <w:proofErr w:type="gramEnd"/>
      <w:r w:rsidRPr="009C4728">
        <w:rPr>
          <w:bCs/>
        </w:rPr>
        <w:t xml:space="preserve"> support wider transmission bandwidths</w:t>
      </w:r>
      <w:r w:rsidRPr="009C4728">
        <w:rPr>
          <w:b/>
          <w:bCs/>
        </w:rPr>
        <w:t xml:space="preserve"> </w:t>
      </w:r>
    </w:p>
    <w:p w14:paraId="07D8DA6E" w14:textId="77777777" w:rsidR="00C53C29" w:rsidRPr="009C4728" w:rsidRDefault="00C53C29" w:rsidP="00C53C29">
      <w:pPr>
        <w:rPr>
          <w:rFonts w:cs="v5.0.0"/>
          <w:lang w:eastAsia="zh-CN"/>
        </w:rPr>
      </w:pPr>
      <w:r w:rsidRPr="009C4728">
        <w:rPr>
          <w:b/>
          <w:bCs/>
        </w:rPr>
        <w:t>Carrier aggregation band</w:t>
      </w:r>
      <w:r w:rsidRPr="009C4728">
        <w:rPr>
          <w:b/>
        </w:rPr>
        <w:t xml:space="preserve">: </w:t>
      </w:r>
      <w:r w:rsidRPr="009C4728">
        <w:t xml:space="preserve">set of one or more operating bands across which </w:t>
      </w:r>
      <w:r w:rsidRPr="009C4728">
        <w:rPr>
          <w:lang w:eastAsia="zh-CN"/>
        </w:rPr>
        <w:t xml:space="preserve">multiple E-UTRA </w:t>
      </w:r>
      <w:r w:rsidRPr="009C4728">
        <w:t xml:space="preserve">carriers </w:t>
      </w:r>
      <w:r w:rsidRPr="009C4728">
        <w:rPr>
          <w:lang w:eastAsia="zh-CN"/>
        </w:rPr>
        <w:t xml:space="preserve">are aggregated </w:t>
      </w:r>
      <w:r w:rsidRPr="009C4728">
        <w:rPr>
          <w:rFonts w:cs="v5.0.0"/>
        </w:rPr>
        <w:t>with a specific set of technical requirements</w:t>
      </w:r>
      <w:r w:rsidRPr="009C4728">
        <w:rPr>
          <w:rFonts w:cs="v5.0.0"/>
          <w:lang w:eastAsia="zh-CN"/>
        </w:rPr>
        <w:t>.</w:t>
      </w:r>
    </w:p>
    <w:p w14:paraId="07D8DA6F" w14:textId="77777777" w:rsidR="00C53C29" w:rsidRPr="009C4728" w:rsidRDefault="00C53C29" w:rsidP="00C53C29">
      <w:r w:rsidRPr="009C4728">
        <w:rPr>
          <w:b/>
        </w:rPr>
        <w:t>Channel bandwidth:</w:t>
      </w:r>
      <w:r w:rsidRPr="009C4728">
        <w:t xml:space="preserve"> RF bandwidth supporting a single NR, E-UTRA, UTRA or GSM/EDGE RF carrier with the transmission bandwidth configured in the uplink or downlink of a cell.</w:t>
      </w:r>
    </w:p>
    <w:p w14:paraId="07D8DA70" w14:textId="77777777" w:rsidR="00C53C29" w:rsidRPr="009C4728" w:rsidRDefault="00C53C29" w:rsidP="00C53C29">
      <w:pPr>
        <w:pStyle w:val="NO"/>
      </w:pPr>
      <w:r w:rsidRPr="009C4728">
        <w:t>NOTE:</w:t>
      </w:r>
      <w:r w:rsidRPr="009C4728">
        <w:tab/>
        <w:t>The channel bandwidth is measured in MHz and is used as a reference for transmitter and receiver RF requirements.</w:t>
      </w:r>
    </w:p>
    <w:p w14:paraId="07D8DA71" w14:textId="77777777" w:rsidR="00C53C29" w:rsidRPr="009C4728" w:rsidRDefault="00C53C29" w:rsidP="00C53C29">
      <w:pPr>
        <w:pStyle w:val="NO"/>
      </w:pPr>
      <w:r w:rsidRPr="009C4728">
        <w:t>NOTE:</w:t>
      </w:r>
      <w:r w:rsidRPr="009C4728">
        <w:tab/>
        <w:t>The term channel bandwidth is referred to as BS channel bandwidth in the NR specifications, since for NR the BS and UE may operate with differing bandwidths.</w:t>
      </w:r>
    </w:p>
    <w:p w14:paraId="07D8DA72" w14:textId="77777777" w:rsidR="00C53C29" w:rsidRPr="009C4728" w:rsidRDefault="00C53C29" w:rsidP="00941D31">
      <w:pPr>
        <w:rPr>
          <w:lang w:eastAsia="zh-CN"/>
        </w:rPr>
      </w:pPr>
      <w:r w:rsidRPr="009C4728">
        <w:rPr>
          <w:b/>
        </w:rPr>
        <w:lastRenderedPageBreak/>
        <w:t xml:space="preserve">Contiguous </w:t>
      </w:r>
      <w:r w:rsidRPr="009C4728">
        <w:rPr>
          <w:b/>
          <w:lang w:eastAsia="zh-CN"/>
        </w:rPr>
        <w:t xml:space="preserve">carriers: </w:t>
      </w:r>
      <w:r w:rsidRPr="009C4728">
        <w:rPr>
          <w:lang w:eastAsia="zh-CN"/>
        </w:rPr>
        <w:t>set of two or more carriers configured in a spectrum block where there are no RF requirements based on co-existence for un-coordinated operation within the spectrum block.</w:t>
      </w:r>
    </w:p>
    <w:p w14:paraId="07D8DA73" w14:textId="77777777" w:rsidR="00C53C29" w:rsidRPr="009C4728" w:rsidRDefault="00C53C29" w:rsidP="00C53C29">
      <w:r w:rsidRPr="009C4728">
        <w:rPr>
          <w:b/>
        </w:rPr>
        <w:t>Carrier power:</w:t>
      </w:r>
      <w:r w:rsidRPr="009C4728">
        <w:t xml:space="preserve"> power at the antenna connector in the channel bandwidth of the carrier averaged over at least one subframe for NR or E-UTRA, at least one slot for UTRA and the useful part of the burst for GSM/EDGE.</w:t>
      </w:r>
    </w:p>
    <w:p w14:paraId="07D8DA74" w14:textId="77777777" w:rsidR="00C53C29" w:rsidRPr="009C4728" w:rsidRDefault="00C53C29" w:rsidP="00C53C29">
      <w:r w:rsidRPr="009C4728">
        <w:rPr>
          <w:b/>
        </w:rPr>
        <w:t>Configured carrier power:</w:t>
      </w:r>
      <w:r w:rsidRPr="009C4728">
        <w:t xml:space="preserve"> target maximum power for a specific carrier for the operating mode set in the base station</w:t>
      </w:r>
    </w:p>
    <w:p w14:paraId="07D8DA75" w14:textId="77777777" w:rsidR="00C53C29" w:rsidRPr="009C4728" w:rsidRDefault="00C53C29" w:rsidP="00C53C29">
      <w:pPr>
        <w:pStyle w:val="BodyText"/>
      </w:pPr>
      <w:r w:rsidRPr="009C4728">
        <w:rPr>
          <w:b/>
        </w:rPr>
        <w:t>Contiguous spectrum:</w:t>
      </w:r>
      <w:r w:rsidRPr="009C4728">
        <w:t xml:space="preserve"> spectrum consisting of a contiguous block of spectrum with no sub-block gap(s).</w:t>
      </w:r>
    </w:p>
    <w:p w14:paraId="07D8DA76" w14:textId="77777777" w:rsidR="00C53C29" w:rsidRPr="009C4728" w:rsidRDefault="00C53C29" w:rsidP="00C53C29">
      <w:pPr>
        <w:rPr>
          <w:rFonts w:cs="v5.0.0"/>
        </w:rPr>
      </w:pPr>
      <w:r w:rsidRPr="009C4728">
        <w:rPr>
          <w:rFonts w:cs="v5.0.0"/>
          <w:b/>
          <w:bCs/>
        </w:rPr>
        <w:t xml:space="preserve">Downlink operating band: </w:t>
      </w:r>
      <w:r w:rsidRPr="009C4728">
        <w:rPr>
          <w:rFonts w:cs="v5.0.0"/>
        </w:rPr>
        <w:t>part of the operating band designated for downlink.</w:t>
      </w:r>
    </w:p>
    <w:p w14:paraId="07D8DA77" w14:textId="77777777" w:rsidR="00C53C29" w:rsidRPr="009C4728" w:rsidRDefault="00C53C29" w:rsidP="00C53C29">
      <w:pPr>
        <w:rPr>
          <w:rFonts w:cs="v5.0.0"/>
          <w:lang w:eastAsia="zh-CN"/>
        </w:rPr>
      </w:pPr>
      <w:r w:rsidRPr="009C4728">
        <w:rPr>
          <w:b/>
          <w:bCs/>
        </w:rPr>
        <w:t>Highest Carrier:</w:t>
      </w:r>
      <w:r w:rsidRPr="009C4728">
        <w:t xml:space="preserve"> carrier with the highest carrier centre frequency transmitted/received in</w:t>
      </w:r>
      <w:r w:rsidRPr="009C4728">
        <w:rPr>
          <w:lang w:eastAsia="zh-CN"/>
        </w:rPr>
        <w:t xml:space="preserve"> the</w:t>
      </w:r>
      <w:r w:rsidRPr="009C4728">
        <w:t xml:space="preserve"> specified operating band</w:t>
      </w:r>
      <w:r w:rsidRPr="009C4728">
        <w:rPr>
          <w:lang w:eastAsia="zh-CN"/>
        </w:rPr>
        <w:t>(s)</w:t>
      </w:r>
      <w:r w:rsidRPr="009C4728">
        <w:t>.</w:t>
      </w:r>
    </w:p>
    <w:p w14:paraId="07D8DA78" w14:textId="77777777" w:rsidR="00C53C29" w:rsidRPr="009C4728" w:rsidRDefault="00C53C29" w:rsidP="00C53C29">
      <w:pPr>
        <w:rPr>
          <w:rFonts w:cs="v5.0.0"/>
        </w:rPr>
      </w:pPr>
      <w:r w:rsidRPr="009C4728">
        <w:rPr>
          <w:rFonts w:cs="v5.0.0"/>
          <w:b/>
        </w:rPr>
        <w:t>Inter RF Bandwidth gap</w:t>
      </w:r>
      <w:r w:rsidRPr="009C4728">
        <w:rPr>
          <w:rFonts w:cs="v5.0.0"/>
        </w:rPr>
        <w:t>: frequency gap between two consecutive Base Station RF Bandwidths that are placed within</w:t>
      </w:r>
      <w:r w:rsidRPr="009C4728" w:rsidDel="00BC1ABC">
        <w:rPr>
          <w:rFonts w:cs="v5.0.0"/>
        </w:rPr>
        <w:t xml:space="preserve"> </w:t>
      </w:r>
      <w:r w:rsidRPr="009C4728">
        <w:rPr>
          <w:rFonts w:cs="v5.0.0"/>
        </w:rPr>
        <w:t>two supported operating bands.</w:t>
      </w:r>
    </w:p>
    <w:p w14:paraId="07D8DA79" w14:textId="77777777" w:rsidR="00C53C29" w:rsidRPr="009C4728" w:rsidRDefault="00C53C29" w:rsidP="00C53C29">
      <w:pPr>
        <w:rPr>
          <w:b/>
          <w:bCs/>
          <w:lang w:eastAsia="zh-CN"/>
        </w:rPr>
      </w:pPr>
      <w:r w:rsidRPr="009C4728">
        <w:rPr>
          <w:b/>
          <w:bCs/>
        </w:rPr>
        <w:t>Inter-band carrier aggregation:</w:t>
      </w:r>
      <w:r w:rsidRPr="009C4728">
        <w:rPr>
          <w:bCs/>
        </w:rPr>
        <w:t xml:space="preserve"> carrier aggregation of NR or </w:t>
      </w:r>
      <w:r w:rsidRPr="009C4728">
        <w:rPr>
          <w:bCs/>
          <w:lang w:eastAsia="zh-CN"/>
        </w:rPr>
        <w:t xml:space="preserve">E-UTRA </w:t>
      </w:r>
      <w:r w:rsidRPr="009C4728">
        <w:rPr>
          <w:bCs/>
        </w:rPr>
        <w:t>component carriers in different operating bands</w:t>
      </w:r>
      <w:r w:rsidRPr="009C4728">
        <w:rPr>
          <w:b/>
          <w:bCs/>
          <w:lang w:eastAsia="zh-CN"/>
        </w:rPr>
        <w:t>.</w:t>
      </w:r>
    </w:p>
    <w:p w14:paraId="07D8DA7A" w14:textId="77777777" w:rsidR="00C53C29" w:rsidRPr="009C4728" w:rsidRDefault="00C53C29" w:rsidP="00C53C29">
      <w:pPr>
        <w:pStyle w:val="NO"/>
        <w:rPr>
          <w:lang w:eastAsia="zh-CN"/>
        </w:rPr>
      </w:pPr>
      <w:r w:rsidRPr="009C4728">
        <w:t>NOTE:</w:t>
      </w:r>
      <w:r w:rsidRPr="009C4728">
        <w:tab/>
      </w:r>
      <w:r w:rsidRPr="009C4728">
        <w:rPr>
          <w:lang w:eastAsia="zh-CN"/>
        </w:rPr>
        <w:t>C</w:t>
      </w:r>
      <w:r w:rsidRPr="009C4728">
        <w:t xml:space="preserve">arriers </w:t>
      </w:r>
      <w:r w:rsidRPr="009C4728">
        <w:rPr>
          <w:lang w:eastAsia="zh-CN"/>
        </w:rPr>
        <w:t xml:space="preserve">aggregated </w:t>
      </w:r>
      <w:r w:rsidRPr="009C4728">
        <w:t xml:space="preserve">in each band </w:t>
      </w:r>
      <w:r w:rsidRPr="009C4728">
        <w:rPr>
          <w:lang w:eastAsia="zh-CN"/>
        </w:rPr>
        <w:t>can be</w:t>
      </w:r>
      <w:r w:rsidRPr="009C4728">
        <w:t xml:space="preserve"> contiguous</w:t>
      </w:r>
      <w:r w:rsidRPr="009C4728">
        <w:rPr>
          <w:lang w:eastAsia="zh-CN"/>
        </w:rPr>
        <w:t xml:space="preserve"> or non-contiguous.</w:t>
      </w:r>
    </w:p>
    <w:p w14:paraId="07D8DA7B" w14:textId="77777777" w:rsidR="00C53C29" w:rsidRPr="009C4728" w:rsidRDefault="00C53C29" w:rsidP="00C53C29">
      <w:pPr>
        <w:rPr>
          <w:b/>
        </w:rPr>
      </w:pPr>
      <w:r w:rsidRPr="009C4728">
        <w:rPr>
          <w:b/>
        </w:rPr>
        <w:t xml:space="preserve">Inter-band gap: </w:t>
      </w:r>
      <w:r w:rsidRPr="009C4728">
        <w:t>The frequency gap between two supported consecutive operating bands.</w:t>
      </w:r>
    </w:p>
    <w:p w14:paraId="07D8DA7C" w14:textId="77777777" w:rsidR="00C53C29" w:rsidRPr="009C4728" w:rsidRDefault="00C53C29" w:rsidP="00C53C29">
      <w:pPr>
        <w:rPr>
          <w:lang w:eastAsia="zh-CN"/>
        </w:rPr>
      </w:pPr>
      <w:r w:rsidRPr="009C4728">
        <w:rPr>
          <w:b/>
        </w:rPr>
        <w:t xml:space="preserve">Intra-band contiguous carrier aggregation: </w:t>
      </w:r>
      <w:r w:rsidRPr="009C4728">
        <w:rPr>
          <w:lang w:eastAsia="zh-CN"/>
        </w:rPr>
        <w:t>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D" w14:textId="77777777" w:rsidR="00C53C29" w:rsidRPr="009C4728" w:rsidRDefault="00C53C29" w:rsidP="00C53C29">
      <w:pPr>
        <w:rPr>
          <w:lang w:eastAsia="zh-CN"/>
        </w:rPr>
      </w:pPr>
      <w:r w:rsidRPr="009C4728">
        <w:rPr>
          <w:b/>
        </w:rPr>
        <w:t xml:space="preserve">Intra-band </w:t>
      </w:r>
      <w:r w:rsidRPr="009C4728">
        <w:rPr>
          <w:b/>
          <w:lang w:eastAsia="zh-CN"/>
        </w:rPr>
        <w:t>non-</w:t>
      </w:r>
      <w:r w:rsidRPr="009C4728">
        <w:rPr>
          <w:b/>
        </w:rPr>
        <w:t xml:space="preserve">contiguous carrier aggregation: </w:t>
      </w:r>
      <w:r w:rsidRPr="009C4728">
        <w:rPr>
          <w:lang w:eastAsia="zh-CN"/>
        </w:rPr>
        <w:t>non-contiguous</w:t>
      </w:r>
      <w:r w:rsidRPr="009C4728">
        <w:rPr>
          <w:b/>
        </w:rPr>
        <w:t xml:space="preserve"> </w:t>
      </w:r>
      <w:r w:rsidRPr="009C4728">
        <w:t>NR or</w:t>
      </w:r>
      <w:r w:rsidRPr="009C4728">
        <w:rPr>
          <w:b/>
        </w:rPr>
        <w:t xml:space="preserve"> </w:t>
      </w:r>
      <w:r w:rsidRPr="009C4728">
        <w:rPr>
          <w:lang w:eastAsia="zh-CN"/>
        </w:rPr>
        <w:t>E-UTRA</w:t>
      </w:r>
      <w:r w:rsidRPr="009C4728">
        <w:rPr>
          <w:b/>
        </w:rPr>
        <w:t xml:space="preserve"> </w:t>
      </w:r>
      <w:r w:rsidRPr="009C4728">
        <w:t>carrier</w:t>
      </w:r>
      <w:r w:rsidRPr="009C4728">
        <w:rPr>
          <w:lang w:eastAsia="zh-CN"/>
        </w:rPr>
        <w:t>s aggregated</w:t>
      </w:r>
      <w:r w:rsidRPr="009C4728">
        <w:t xml:space="preserve"> in the same operating band</w:t>
      </w:r>
      <w:r w:rsidRPr="009C4728">
        <w:rPr>
          <w:lang w:eastAsia="zh-CN"/>
        </w:rPr>
        <w:t xml:space="preserve">. </w:t>
      </w:r>
    </w:p>
    <w:p w14:paraId="07D8DA7E" w14:textId="77777777" w:rsidR="00C53C29" w:rsidRPr="009C4728" w:rsidRDefault="00C53C29" w:rsidP="00C53C29">
      <w:pPr>
        <w:rPr>
          <w:lang w:eastAsia="zh-CN"/>
        </w:rPr>
      </w:pPr>
      <w:r w:rsidRPr="009C4728">
        <w:rPr>
          <w:b/>
          <w:bCs/>
        </w:rPr>
        <w:t>Lowest Carrier:</w:t>
      </w:r>
      <w:r w:rsidRPr="009C4728">
        <w:tab/>
        <w:t xml:space="preserve">carrier with the lowest carrier centre frequency transmitted/received in </w:t>
      </w:r>
      <w:r w:rsidRPr="009C4728">
        <w:rPr>
          <w:lang w:eastAsia="zh-CN"/>
        </w:rPr>
        <w:t>the</w:t>
      </w:r>
      <w:r w:rsidRPr="009C4728">
        <w:t xml:space="preserve"> specified operating band</w:t>
      </w:r>
      <w:r w:rsidRPr="009C4728">
        <w:rPr>
          <w:lang w:eastAsia="zh-CN"/>
        </w:rPr>
        <w:t>(s)</w:t>
      </w:r>
      <w:r w:rsidRPr="009C4728">
        <w:t>.</w:t>
      </w:r>
    </w:p>
    <w:p w14:paraId="07D8DA7F" w14:textId="77777777" w:rsidR="00C53C29" w:rsidRPr="009C4728" w:rsidRDefault="00C53C29" w:rsidP="00C53C29">
      <w:pPr>
        <w:rPr>
          <w:b/>
        </w:rPr>
      </w:pPr>
      <w:r w:rsidRPr="009C4728">
        <w:rPr>
          <w:b/>
        </w:rPr>
        <w:t xml:space="preserve">Lower Base Station RF Bandwidth edge: </w:t>
      </w:r>
      <w:r w:rsidRPr="009C4728">
        <w:t>frequency of the lower edge of the Base Station RF bandwidth, used as a frequency reference point for transmitter and receiver requirements</w:t>
      </w:r>
      <w:r w:rsidRPr="009C4728">
        <w:rPr>
          <w:b/>
        </w:rPr>
        <w:t>.</w:t>
      </w:r>
    </w:p>
    <w:p w14:paraId="07D8DA80" w14:textId="77777777" w:rsidR="00C53C29" w:rsidRPr="009C4728" w:rsidRDefault="00C53C29" w:rsidP="00C53C29">
      <w:r w:rsidRPr="009C4728">
        <w:rPr>
          <w:b/>
        </w:rPr>
        <w:t xml:space="preserve">Lower </w:t>
      </w:r>
      <w:r w:rsidRPr="009C4728">
        <w:rPr>
          <w:rFonts w:eastAsia="SimSun"/>
          <w:b/>
          <w:lang w:eastAsia="zh-CN"/>
        </w:rPr>
        <w:t>sub-block</w:t>
      </w:r>
      <w:r w:rsidRPr="009C4728">
        <w:rPr>
          <w:b/>
        </w:rPr>
        <w:t xml:space="preserve"> edge: </w:t>
      </w:r>
      <w:r w:rsidRPr="009C4728">
        <w:t xml:space="preserve">frequency at the lower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81" w14:textId="77777777" w:rsidR="00C53C29" w:rsidRPr="009C4728" w:rsidRDefault="00C53C29" w:rsidP="00C53C29">
      <w:pPr>
        <w:pStyle w:val="NO"/>
        <w:rPr>
          <w:rFonts w:eastAsia="SimSun"/>
          <w:lang w:eastAsia="zh-CN"/>
        </w:rPr>
      </w:pPr>
      <w:r w:rsidRPr="009C4728">
        <w:t>NOTE:</w:t>
      </w:r>
      <w:r w:rsidRPr="009C4728">
        <w:tab/>
        <w:t>It is used as a frequency reference point for both transmitter and receiver requirements.</w:t>
      </w:r>
    </w:p>
    <w:p w14:paraId="07D8DA82" w14:textId="77777777" w:rsidR="00C53C29" w:rsidRPr="009C4728" w:rsidRDefault="00C53C29" w:rsidP="00C53C29">
      <w:pPr>
        <w:tabs>
          <w:tab w:val="left" w:pos="3765"/>
        </w:tabs>
        <w:rPr>
          <w:b/>
        </w:rPr>
      </w:pPr>
      <w:r w:rsidRPr="009C4728">
        <w:rPr>
          <w:b/>
        </w:rPr>
        <w:t xml:space="preserve">Maximum Base Station RF Bandwidth: </w:t>
      </w:r>
      <w:r w:rsidRPr="009C4728">
        <w:t>maximum RF bandwidth supported by a BS within each supported operating band.</w:t>
      </w:r>
    </w:p>
    <w:p w14:paraId="07D8DA83" w14:textId="77777777" w:rsidR="00C53C29" w:rsidRPr="009C4728" w:rsidRDefault="00C53C29" w:rsidP="00C53C29">
      <w:pPr>
        <w:pStyle w:val="NO"/>
      </w:pPr>
      <w:r w:rsidRPr="009C4728">
        <w:t>NOTE:</w:t>
      </w:r>
      <w:r w:rsidRPr="009C4728">
        <w:tab/>
        <w:t>The maximum Base Station RF Bandwidth for BS configured for contiguous and non-contiguous operation within each supported operating band is declared separately.</w:t>
      </w:r>
    </w:p>
    <w:p w14:paraId="07D8DA84" w14:textId="77777777" w:rsidR="00C53C29" w:rsidRPr="009C4728" w:rsidRDefault="00C53C29" w:rsidP="00C53C29">
      <w:pPr>
        <w:tabs>
          <w:tab w:val="left" w:pos="3765"/>
        </w:tabs>
        <w:rPr>
          <w:bCs/>
        </w:rPr>
      </w:pPr>
      <w:r w:rsidRPr="009C4728">
        <w:rPr>
          <w:b/>
        </w:rPr>
        <w:t>Maximum carrier output power:</w:t>
      </w:r>
      <w:r w:rsidRPr="009C4728">
        <w:t xml:space="preserve"> carrier power </w:t>
      </w:r>
      <w:r w:rsidRPr="009C4728">
        <w:rPr>
          <w:bCs/>
        </w:rPr>
        <w:t xml:space="preserve">available at the antenna connector for a specified reference condition. </w:t>
      </w:r>
    </w:p>
    <w:p w14:paraId="07D8DA85" w14:textId="77777777" w:rsidR="00C53C29" w:rsidRPr="009C4728" w:rsidRDefault="00C53C29" w:rsidP="00C53C29">
      <w:pPr>
        <w:tabs>
          <w:tab w:val="left" w:pos="3765"/>
        </w:tabs>
      </w:pPr>
      <w:r w:rsidRPr="009C4728">
        <w:rPr>
          <w:b/>
        </w:rPr>
        <w:t>Maximum RAT output power:</w:t>
      </w:r>
      <w:r w:rsidRPr="009C4728">
        <w:t xml:space="preserve"> sum of the power of all carriers of the same RAT </w:t>
      </w:r>
      <w:r w:rsidRPr="009C4728">
        <w:rPr>
          <w:bCs/>
        </w:rPr>
        <w:t>available at the antenna connector for a specified reference condition.</w:t>
      </w:r>
    </w:p>
    <w:p w14:paraId="07D8DA86" w14:textId="77777777" w:rsidR="00C53C29" w:rsidRPr="009C4728" w:rsidRDefault="00C53C29" w:rsidP="00C53C29">
      <w:pPr>
        <w:tabs>
          <w:tab w:val="left" w:pos="3765"/>
        </w:tabs>
        <w:rPr>
          <w:bCs/>
        </w:rPr>
      </w:pPr>
      <w:r w:rsidRPr="009C4728">
        <w:rPr>
          <w:b/>
        </w:rPr>
        <w:t xml:space="preserve">Maximum throughput: </w:t>
      </w:r>
      <w:r w:rsidRPr="009C4728">
        <w:rPr>
          <w:bCs/>
        </w:rPr>
        <w:t xml:space="preserve">maximum achievable throughput for a reference measurement channel. </w:t>
      </w:r>
    </w:p>
    <w:p w14:paraId="07D8DA87" w14:textId="77777777" w:rsidR="00C53C29" w:rsidRPr="009C4728" w:rsidRDefault="00C53C29" w:rsidP="00C53C29">
      <w:pPr>
        <w:tabs>
          <w:tab w:val="left" w:pos="3765"/>
        </w:tabs>
        <w:rPr>
          <w:bCs/>
        </w:rPr>
      </w:pPr>
      <w:r w:rsidRPr="009C4728">
        <w:rPr>
          <w:b/>
          <w:bCs/>
        </w:rPr>
        <w:t>Maximum total output power:</w:t>
      </w:r>
      <w:r w:rsidRPr="009C4728">
        <w:rPr>
          <w:bCs/>
        </w:rPr>
        <w:t xml:space="preserve"> </w:t>
      </w:r>
      <w:r w:rsidRPr="009C4728">
        <w:t xml:space="preserve">sum of the power of all carriers </w:t>
      </w:r>
      <w:r w:rsidRPr="009C4728">
        <w:rPr>
          <w:bCs/>
        </w:rPr>
        <w:t>available at the antenna connector for a specified reference condition.</w:t>
      </w:r>
    </w:p>
    <w:p w14:paraId="07D8DA88" w14:textId="77777777" w:rsidR="00C53C29" w:rsidRPr="009C4728" w:rsidRDefault="00C53C29" w:rsidP="00C53C29">
      <w:pPr>
        <w:tabs>
          <w:tab w:val="left" w:pos="3765"/>
        </w:tabs>
        <w:rPr>
          <w:bCs/>
        </w:rPr>
      </w:pPr>
      <w:r w:rsidRPr="009C4728">
        <w:rPr>
          <w:b/>
          <w:bCs/>
        </w:rPr>
        <w:t>MB-MSR Base Station</w:t>
      </w:r>
      <w:r w:rsidRPr="009C4728">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rPr>
          <w:bCs/>
        </w:rPr>
        <w:t>than the other carrier(s).</w:t>
      </w:r>
    </w:p>
    <w:p w14:paraId="07D8DA89" w14:textId="77777777" w:rsidR="00C53C29" w:rsidRPr="009C4728" w:rsidRDefault="00C53C29" w:rsidP="00C53C29">
      <w:r w:rsidRPr="009C4728">
        <w:rPr>
          <w:b/>
        </w:rPr>
        <w:t>Measurement bandwidth</w:t>
      </w:r>
      <w:r w:rsidRPr="009C4728">
        <w:t>: RF bandwidth in which an emission level is specified.</w:t>
      </w:r>
    </w:p>
    <w:p w14:paraId="07D8DA8A" w14:textId="77777777" w:rsidR="00C53C29" w:rsidRPr="009C4728" w:rsidRDefault="00C53C29" w:rsidP="00C53C29">
      <w:r w:rsidRPr="009C4728">
        <w:rPr>
          <w:b/>
        </w:rPr>
        <w:t xml:space="preserve">MSR Base station: </w:t>
      </w:r>
      <w:r w:rsidRPr="009C4728">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07D8DA8B" w14:textId="77777777" w:rsidR="00C53C29" w:rsidRPr="009C4728" w:rsidRDefault="00C53C29" w:rsidP="00C53C29">
      <w:r w:rsidRPr="009C4728">
        <w:rPr>
          <w:b/>
        </w:rPr>
        <w:lastRenderedPageBreak/>
        <w:t>Multi-band transmitter</w:t>
      </w:r>
      <w:r w:rsidRPr="009C4728">
        <w:t xml:space="preserve">: transmitter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C" w14:textId="77777777" w:rsidR="00C53C29" w:rsidRPr="009C4728" w:rsidRDefault="00C53C29" w:rsidP="00C53C29">
      <w:r w:rsidRPr="009C4728">
        <w:rPr>
          <w:b/>
        </w:rPr>
        <w:t>Multi-band receiver</w:t>
      </w:r>
      <w:r w:rsidRPr="009C4728">
        <w:t xml:space="preserve">: receiver characterized by the ability to process two or more carriers in common active RF components simultaneously, where at least one carrier is configured at a different operating band </w:t>
      </w:r>
      <w:r w:rsidRPr="009C4728">
        <w:rPr>
          <w:rFonts w:cs="v4.2.0"/>
        </w:rPr>
        <w:t xml:space="preserve">(which is not a sub-band or superseding-band of another supported operating band) </w:t>
      </w:r>
      <w:r w:rsidRPr="009C4728">
        <w:t>than the other carrier(s).</w:t>
      </w:r>
    </w:p>
    <w:p w14:paraId="07D8DA8D" w14:textId="77777777" w:rsidR="00C53C29" w:rsidRPr="009C4728" w:rsidRDefault="00C53C29" w:rsidP="00C53C29">
      <w:pPr>
        <w:tabs>
          <w:tab w:val="left" w:pos="2448"/>
          <w:tab w:val="left" w:pos="9468"/>
        </w:tabs>
        <w:rPr>
          <w:lang w:eastAsia="zh-CN"/>
        </w:rPr>
      </w:pPr>
      <w:r w:rsidRPr="009C4728">
        <w:rPr>
          <w:b/>
        </w:rPr>
        <w:t>Non-contiguous spectrum:</w:t>
      </w:r>
      <w:r w:rsidRPr="009C4728">
        <w:t xml:space="preserve"> spectrum consisting of two or more sub-blocks separated by sub-block gap(s).</w:t>
      </w:r>
    </w:p>
    <w:p w14:paraId="07D8DA8E" w14:textId="77777777" w:rsidR="00C53C29" w:rsidRPr="009C4728" w:rsidRDefault="00C53C29" w:rsidP="00C53C29">
      <w:pPr>
        <w:tabs>
          <w:tab w:val="left" w:pos="2448"/>
          <w:tab w:val="left" w:pos="9468"/>
        </w:tabs>
        <w:rPr>
          <w:lang w:eastAsia="zh-CN"/>
        </w:rPr>
      </w:pPr>
      <w:r w:rsidRPr="009C4728">
        <w:rPr>
          <w:b/>
        </w:rPr>
        <w:t>NB-IoT In-band operation:</w:t>
      </w:r>
      <w:r w:rsidRPr="009C4728">
        <w:t xml:space="preserve"> NB-IoT is operating </w:t>
      </w:r>
      <w:proofErr w:type="spellStart"/>
      <w:r w:rsidRPr="009C4728">
        <w:t>in-band</w:t>
      </w:r>
      <w:proofErr w:type="spellEnd"/>
      <w:r w:rsidRPr="009C4728">
        <w:t xml:space="preserve"> when it utilizes the resource block(s) within a normal E-UTRA carrier</w:t>
      </w:r>
      <w:r w:rsidRPr="009C4728">
        <w:rPr>
          <w:lang w:eastAsia="zh-CN"/>
        </w:rPr>
        <w:t>.</w:t>
      </w:r>
    </w:p>
    <w:p w14:paraId="07D8DA8F" w14:textId="77777777" w:rsidR="00C53C29" w:rsidRPr="009C4728" w:rsidRDefault="00C53C29" w:rsidP="00C53C29">
      <w:r w:rsidRPr="009C4728">
        <w:rPr>
          <w:b/>
        </w:rPr>
        <w:t>NB-IoT guard band operation:</w:t>
      </w:r>
      <w:r w:rsidRPr="009C4728">
        <w:t xml:space="preserve"> NB-IoT is operating in guard band when it utilizes the unused resource block(s) within a E-UTRA carrier's guard-band. </w:t>
      </w:r>
    </w:p>
    <w:p w14:paraId="07D8DA90" w14:textId="77777777" w:rsidR="00C53C29" w:rsidRPr="009C4728" w:rsidRDefault="00C53C29" w:rsidP="00C53C29">
      <w:pPr>
        <w:tabs>
          <w:tab w:val="left" w:pos="2448"/>
          <w:tab w:val="left" w:pos="9468"/>
        </w:tabs>
      </w:pPr>
      <w:r w:rsidRPr="009C4728">
        <w:rPr>
          <w:b/>
        </w:rPr>
        <w:t>NB-IoT standalone operation:</w:t>
      </w:r>
      <w:r w:rsidRPr="009C4728">
        <w:t xml:space="preserve"> NB-IoT is operating standalone when it utilizes its own spectrum, for example the spectrum currently being used by GERAN systems as a replacement of one or more GSM carriers, as well as scattered spectrum for potential IoT deployment.</w:t>
      </w:r>
    </w:p>
    <w:p w14:paraId="07D8DA91" w14:textId="77777777" w:rsidR="00C53C29" w:rsidRPr="009C4728" w:rsidRDefault="00C53C29" w:rsidP="00C53C29">
      <w:pPr>
        <w:tabs>
          <w:tab w:val="left" w:pos="2448"/>
          <w:tab w:val="left" w:pos="9468"/>
        </w:tabs>
      </w:pPr>
      <w:r w:rsidRPr="009C4728">
        <w:rPr>
          <w:b/>
        </w:rPr>
        <w:t xml:space="preserve">NB-IoT operation in NR </w:t>
      </w:r>
      <w:proofErr w:type="spellStart"/>
      <w:r w:rsidRPr="009C4728">
        <w:rPr>
          <w:b/>
        </w:rPr>
        <w:t>in-band</w:t>
      </w:r>
      <w:proofErr w:type="spellEnd"/>
      <w:r w:rsidRPr="009C4728">
        <w:rPr>
          <w:b/>
        </w:rPr>
        <w:t>:</w:t>
      </w:r>
      <w:r w:rsidRPr="009C4728">
        <w:t xml:space="preserve"> NB-IoT is operating </w:t>
      </w:r>
      <w:proofErr w:type="spellStart"/>
      <w:r w:rsidRPr="009C4728">
        <w:t>in-band</w:t>
      </w:r>
      <w:proofErr w:type="spellEnd"/>
      <w:r w:rsidRPr="009C4728">
        <w:t xml:space="preserve"> when it is located within a NR transmission bandwidth configuration plus 15 kHz at each edge but not within the NR minimum guard band </w:t>
      </w:r>
      <w:proofErr w:type="spellStart"/>
      <w:r w:rsidRPr="009C4728">
        <w:t>GB</w:t>
      </w:r>
      <w:r w:rsidRPr="009C4728">
        <w:rPr>
          <w:vertAlign w:val="subscript"/>
        </w:rPr>
        <w:t>Channel</w:t>
      </w:r>
      <w:proofErr w:type="spellEnd"/>
      <w:r w:rsidRPr="009C4728">
        <w:t>.</w:t>
      </w:r>
    </w:p>
    <w:p w14:paraId="07D8DA92" w14:textId="77777777" w:rsidR="00C53C29" w:rsidRPr="009C4728" w:rsidRDefault="00C53C29" w:rsidP="00C53C29">
      <w:pPr>
        <w:tabs>
          <w:tab w:val="left" w:pos="2448"/>
          <w:tab w:val="left" w:pos="9468"/>
        </w:tabs>
      </w:pPr>
      <w:r w:rsidRPr="009C4728">
        <w:rPr>
          <w:b/>
        </w:rPr>
        <w:t>NB-IoT operation in NR guard band:</w:t>
      </w:r>
      <w:r w:rsidRPr="009C4728">
        <w:t xml:space="preserve"> NB-IoT is operating in guard band when it is located within a NR BS channel bandwidth but is not NB-IoT operation in NR </w:t>
      </w:r>
      <w:proofErr w:type="spellStart"/>
      <w:r w:rsidRPr="009C4728">
        <w:t>in-band</w:t>
      </w:r>
      <w:proofErr w:type="spellEnd"/>
      <w:r w:rsidRPr="009C4728">
        <w:t>.</w:t>
      </w:r>
    </w:p>
    <w:p w14:paraId="07D8DA93" w14:textId="77777777" w:rsidR="00C53C29" w:rsidRPr="009C4728" w:rsidRDefault="00C53C29" w:rsidP="00C53C29">
      <w:r w:rsidRPr="009C4728">
        <w:rPr>
          <w:b/>
          <w:bCs/>
        </w:rPr>
        <w:t>Occupied bandwidth:</w:t>
      </w:r>
      <w:r w:rsidRPr="009C4728">
        <w:t xml:space="preserve"> width of a frequency band such that, below the lower and above the upper frequency limits, the mean powers emitted are each equal to a specified percentage β/2 of the total mean power of a given emission.</w:t>
      </w:r>
    </w:p>
    <w:p w14:paraId="07D8DA94" w14:textId="77777777" w:rsidR="00C53C29" w:rsidRPr="009C4728" w:rsidRDefault="00C53C29" w:rsidP="00C53C29">
      <w:pPr>
        <w:rPr>
          <w:b/>
          <w:bCs/>
        </w:rPr>
      </w:pPr>
      <w:r w:rsidRPr="009C4728">
        <w:rPr>
          <w:b/>
          <w:bCs/>
        </w:rPr>
        <w:t xml:space="preserve">Operating band: </w:t>
      </w:r>
      <w:r w:rsidRPr="009C4728">
        <w:t>frequency range in which NR, E-UTRA, UTRA or GSM/EDGE operates (paired or unpaired), that is defined with a specific set of technical requirements</w:t>
      </w:r>
      <w:r w:rsidRPr="009C4728">
        <w:rPr>
          <w:b/>
          <w:bCs/>
        </w:rPr>
        <w:t>.</w:t>
      </w:r>
    </w:p>
    <w:p w14:paraId="07D8DA95" w14:textId="77777777" w:rsidR="00C53C29" w:rsidRPr="009C4728" w:rsidRDefault="00C53C29" w:rsidP="00C53C29">
      <w:pPr>
        <w:pStyle w:val="NO"/>
      </w:pPr>
      <w:r w:rsidRPr="009C4728">
        <w:t>NOTE:</w:t>
      </w:r>
      <w:r w:rsidRPr="009C4728">
        <w:tab/>
        <w:t>The operating band(s) for a BS is declared by the manufacturer.</w:t>
      </w:r>
    </w:p>
    <w:p w14:paraId="07D8DA96" w14:textId="77777777" w:rsidR="00C53C29" w:rsidRPr="009C4728" w:rsidRDefault="00C53C29" w:rsidP="00C53C29">
      <w:pPr>
        <w:tabs>
          <w:tab w:val="left" w:pos="3765"/>
        </w:tabs>
        <w:rPr>
          <w:b/>
          <w:lang w:eastAsia="zh-CN"/>
        </w:rPr>
      </w:pPr>
      <w:r w:rsidRPr="009C4728">
        <w:rPr>
          <w:b/>
          <w:bCs/>
          <w:lang w:eastAsia="zh-CN"/>
        </w:rPr>
        <w:t>R</w:t>
      </w:r>
      <w:r w:rsidRPr="009C4728">
        <w:rPr>
          <w:b/>
          <w:bCs/>
        </w:rPr>
        <w:t>adio Bandwidth:</w:t>
      </w:r>
      <w:r w:rsidRPr="009C4728">
        <w:rPr>
          <w:lang w:eastAsia="zh-CN"/>
        </w:rPr>
        <w:t xml:space="preserve"> </w:t>
      </w:r>
      <w:r w:rsidRPr="009C4728">
        <w:rPr>
          <w:bCs/>
        </w:rPr>
        <w:t>frequency difference between the upper edge of the highest used carrier and the lower edge of the lowest used carrier.</w:t>
      </w:r>
    </w:p>
    <w:p w14:paraId="07D8DA97" w14:textId="77777777" w:rsidR="00C53C29" w:rsidRPr="009C4728" w:rsidRDefault="00C53C29" w:rsidP="00C53C29">
      <w:pPr>
        <w:tabs>
          <w:tab w:val="left" w:pos="2448"/>
          <w:tab w:val="left" w:pos="9468"/>
        </w:tabs>
      </w:pPr>
      <w:r w:rsidRPr="009C4728">
        <w:rPr>
          <w:b/>
        </w:rPr>
        <w:t>Rated total output power:</w:t>
      </w:r>
      <w:r w:rsidRPr="009C4728">
        <w:t xml:space="preserve"> The total power level that the manufacturer has declared to be available at the antenna connector.</w:t>
      </w:r>
    </w:p>
    <w:p w14:paraId="07D8DA98" w14:textId="77777777" w:rsidR="00C53C29" w:rsidRPr="009C4728" w:rsidRDefault="00C53C29" w:rsidP="00C53C29">
      <w:pPr>
        <w:tabs>
          <w:tab w:val="left" w:pos="2448"/>
          <w:tab w:val="left" w:pos="9468"/>
        </w:tabs>
      </w:pPr>
      <w:r w:rsidRPr="009C4728">
        <w:rPr>
          <w:b/>
        </w:rPr>
        <w:t xml:space="preserve">RRC filtered mean power: </w:t>
      </w:r>
      <w:r w:rsidRPr="009C4728">
        <w:t xml:space="preserve">The mean power of a UTRA carrier as measured through a root raised cosine filter with roll-off factor </w:t>
      </w:r>
      <w:r w:rsidRPr="009C4728">
        <w:rPr>
          <w:rFonts w:ascii="Symbol" w:hAnsi="Symbol"/>
        </w:rPr>
        <w:t></w:t>
      </w:r>
      <w:r w:rsidRPr="009C4728">
        <w:t xml:space="preserve"> and a bandwidth equal to the chip rate of the radio access mode.</w:t>
      </w:r>
    </w:p>
    <w:p w14:paraId="07D8DA99" w14:textId="77777777" w:rsidR="00C53C29" w:rsidRPr="009C4728" w:rsidRDefault="00C53C29" w:rsidP="00C53C29">
      <w:pPr>
        <w:pStyle w:val="NO"/>
      </w:pPr>
      <w:r w:rsidRPr="009C4728">
        <w:t>NOTE:</w:t>
      </w:r>
      <w:r w:rsidRPr="009C4728">
        <w:tab/>
        <w:t>The RRC filtered mean power of a perfectly modulated UTRA signal is 0.246 dB lower than the mean power of the same signal</w:t>
      </w:r>
    </w:p>
    <w:p w14:paraId="07D8DA9A" w14:textId="77777777" w:rsidR="00C53C29" w:rsidRPr="009C4728" w:rsidRDefault="00C53C29" w:rsidP="00C53C29">
      <w:r w:rsidRPr="009C4728">
        <w:rPr>
          <w:b/>
        </w:rPr>
        <w:t>Single-RAT operation:</w:t>
      </w:r>
      <w:r w:rsidRPr="009C4728">
        <w:t xml:space="preserve"> operation of a base station in an operating band with only one RAT configured in that operating band.</w:t>
      </w:r>
    </w:p>
    <w:p w14:paraId="07D8DA9B" w14:textId="77777777" w:rsidR="00C53C29" w:rsidRPr="009C4728" w:rsidRDefault="00C53C29" w:rsidP="00C53C29">
      <w:pPr>
        <w:rPr>
          <w:rFonts w:cs="v4.2.0"/>
          <w:lang w:eastAsia="zh-CN"/>
        </w:rPr>
      </w:pPr>
      <w:r w:rsidRPr="009C4728">
        <w:rPr>
          <w:rFonts w:cs="v4.2.0"/>
          <w:b/>
        </w:rPr>
        <w:t xml:space="preserve">Sub-band: </w:t>
      </w:r>
      <w:r w:rsidRPr="009C4728">
        <w:rPr>
          <w:rFonts w:cs="v4.2.0"/>
        </w:rPr>
        <w:t>A sub-band of an operating band contains a part of the uplink and downlink frequency range of the operating band.</w:t>
      </w:r>
    </w:p>
    <w:p w14:paraId="07D8DA9C" w14:textId="77777777" w:rsidR="00C53C29" w:rsidRPr="009C4728" w:rsidRDefault="00C53C29" w:rsidP="00C53C29">
      <w:r w:rsidRPr="009C4728">
        <w:rPr>
          <w:b/>
        </w:rPr>
        <w:t>Sub-block:</w:t>
      </w:r>
      <w:r w:rsidRPr="009C4728">
        <w:t xml:space="preserve"> one contiguous allocated block of spectrum for use by the same base station.</w:t>
      </w:r>
    </w:p>
    <w:p w14:paraId="07D8DA9D" w14:textId="77777777" w:rsidR="00C53C29" w:rsidRPr="009C4728" w:rsidRDefault="00C53C29" w:rsidP="00C53C29">
      <w:pPr>
        <w:pStyle w:val="NO"/>
      </w:pPr>
      <w:r w:rsidRPr="009C4728">
        <w:t>NOTE:</w:t>
      </w:r>
      <w:r w:rsidRPr="009C4728">
        <w:tab/>
        <w:t>There may be multiple instances of sub-blocks within a Base Station RF Bandwidth.</w:t>
      </w:r>
    </w:p>
    <w:p w14:paraId="07D8DA9E" w14:textId="77777777" w:rsidR="00C53C29" w:rsidRPr="009C4728" w:rsidRDefault="00C53C29" w:rsidP="00C53C29">
      <w:r w:rsidRPr="009C4728">
        <w:rPr>
          <w:b/>
        </w:rPr>
        <w:t xml:space="preserve">Sub-block bandwidth: </w:t>
      </w:r>
      <w:r w:rsidRPr="009C4728">
        <w:t>RF bandwidth of one sub-block.</w:t>
      </w:r>
    </w:p>
    <w:p w14:paraId="07D8DA9F" w14:textId="77777777" w:rsidR="00C53C29" w:rsidRPr="009C4728" w:rsidRDefault="00C53C29" w:rsidP="00C53C29">
      <w:r w:rsidRPr="009C4728">
        <w:rPr>
          <w:b/>
        </w:rPr>
        <w:t xml:space="preserve">Sub-block gap: </w:t>
      </w:r>
      <w:r w:rsidRPr="009C4728">
        <w:t>frequency gap between two consecutive sub-blocks within a Base Station RF Bandwidth, where the RF requirements in the gap are based on co-existence for un-coordinated operation.</w:t>
      </w:r>
    </w:p>
    <w:p w14:paraId="07D8DAA0" w14:textId="77777777" w:rsidR="00C53C29" w:rsidRPr="009C4728" w:rsidRDefault="00C53C29" w:rsidP="00C53C29">
      <w:pPr>
        <w:rPr>
          <w:rFonts w:cs="v4.2.0"/>
          <w:lang w:eastAsia="zh-CN"/>
        </w:rPr>
      </w:pPr>
      <w:r w:rsidRPr="009C4728">
        <w:rPr>
          <w:rFonts w:cs="v4.2.0"/>
          <w:b/>
        </w:rPr>
        <w:t xml:space="preserve">Superseding-band: </w:t>
      </w:r>
      <w:r w:rsidRPr="009C4728">
        <w:rPr>
          <w:rFonts w:cs="v4.2.0"/>
        </w:rPr>
        <w:t>A superseding-band of an operating band includes the whole of the uplink and downlink frequency range of the operating band.</w:t>
      </w:r>
    </w:p>
    <w:p w14:paraId="07D8DAA1" w14:textId="77777777" w:rsidR="00C53C29" w:rsidRPr="009C4728" w:rsidRDefault="00C53C29" w:rsidP="00C53C29">
      <w:pPr>
        <w:rPr>
          <w:rFonts w:cs="v5.0.0"/>
          <w:bCs/>
        </w:rPr>
      </w:pPr>
      <w:r w:rsidRPr="009C4728">
        <w:rPr>
          <w:rFonts w:cs="v5.0.0"/>
          <w:b/>
          <w:bCs/>
        </w:rPr>
        <w:t xml:space="preserve">Synchronized operation: </w:t>
      </w:r>
      <w:r w:rsidRPr="009C4728">
        <w:rPr>
          <w:rFonts w:cs="v5.0.0"/>
          <w:bCs/>
        </w:rPr>
        <w:t>operation of TDD in two different systems, where no simultaneous uplink and downlink occur.</w:t>
      </w:r>
    </w:p>
    <w:p w14:paraId="07D8DAA2" w14:textId="77777777" w:rsidR="00C53C29" w:rsidRPr="009C4728" w:rsidRDefault="00C53C29" w:rsidP="00C53C29">
      <w:pPr>
        <w:rPr>
          <w:bCs/>
        </w:rPr>
      </w:pPr>
      <w:r w:rsidRPr="009C4728">
        <w:rPr>
          <w:b/>
        </w:rPr>
        <w:lastRenderedPageBreak/>
        <w:t xml:space="preserve">Throughput: </w:t>
      </w:r>
      <w:r w:rsidRPr="009C4728">
        <w:rPr>
          <w:bCs/>
        </w:rPr>
        <w:t>number of payload bits successfully received per second for a reference measurement channel in a specified reference condition.</w:t>
      </w:r>
    </w:p>
    <w:p w14:paraId="07D8DAA3" w14:textId="77777777" w:rsidR="00C53C29" w:rsidRPr="009C4728" w:rsidRDefault="00C53C29" w:rsidP="00C53C29">
      <w:r w:rsidRPr="009C4728">
        <w:rPr>
          <w:b/>
        </w:rPr>
        <w:t>Transmission bandwidth:</w:t>
      </w:r>
      <w:r w:rsidRPr="009C4728">
        <w:t xml:space="preserve"> RF bandwidth of an instantaneous E-UTRA or NR transmission from a UE or BS, measured in resource block units.</w:t>
      </w:r>
    </w:p>
    <w:p w14:paraId="07D8DAA4" w14:textId="77777777" w:rsidR="00C53C29" w:rsidRPr="009C4728" w:rsidRDefault="00C53C29" w:rsidP="00C53C29">
      <w:pPr>
        <w:rPr>
          <w:rFonts w:cs="v5.0.0"/>
          <w:bCs/>
        </w:rPr>
      </w:pPr>
      <w:r w:rsidRPr="009C4728">
        <w:rPr>
          <w:rFonts w:cs="v5.0.0"/>
          <w:b/>
          <w:bCs/>
        </w:rPr>
        <w:t xml:space="preserve">Transmitter ON period: </w:t>
      </w:r>
      <w:proofErr w:type="gramStart"/>
      <w:r w:rsidRPr="009C4728">
        <w:rPr>
          <w:rFonts w:cs="v5.0.0"/>
          <w:bCs/>
        </w:rPr>
        <w:t>time period</w:t>
      </w:r>
      <w:proofErr w:type="gramEnd"/>
      <w:r w:rsidRPr="009C4728">
        <w:rPr>
          <w:rFonts w:cs="v5.0.0"/>
          <w:bCs/>
        </w:rPr>
        <w:t xml:space="preserve"> during which the BS transmitter is transmitting data and/or reference symbols</w:t>
      </w:r>
    </w:p>
    <w:p w14:paraId="07D8DAA5" w14:textId="77777777" w:rsidR="00C53C29" w:rsidRPr="009C4728" w:rsidRDefault="00C53C29" w:rsidP="00C53C29">
      <w:pPr>
        <w:rPr>
          <w:rFonts w:cs="v5.0.0"/>
          <w:bCs/>
        </w:rPr>
      </w:pPr>
      <w:r w:rsidRPr="009C4728">
        <w:rPr>
          <w:rFonts w:cs="v5.0.0"/>
          <w:b/>
          <w:bCs/>
        </w:rPr>
        <w:t>Transmitter OFF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BS transmitter is not allowed to transmit</w:t>
      </w:r>
    </w:p>
    <w:p w14:paraId="07D8DAA6" w14:textId="77777777" w:rsidR="00C53C29" w:rsidRPr="009C4728" w:rsidRDefault="00C53C29" w:rsidP="00C53C29">
      <w:pPr>
        <w:rPr>
          <w:rFonts w:cs="v5.0.0"/>
          <w:bCs/>
        </w:rPr>
      </w:pPr>
      <w:r w:rsidRPr="009C4728">
        <w:rPr>
          <w:rFonts w:cs="v5.0.0"/>
          <w:b/>
          <w:bCs/>
        </w:rPr>
        <w:t>Transmitter transient period:</w:t>
      </w:r>
      <w:r w:rsidRPr="009C4728">
        <w:rPr>
          <w:rFonts w:cs="v5.0.0"/>
          <w:bCs/>
        </w:rPr>
        <w:t xml:space="preserve"> </w:t>
      </w:r>
      <w:proofErr w:type="gramStart"/>
      <w:r w:rsidRPr="009C4728">
        <w:rPr>
          <w:rFonts w:cs="v5.0.0"/>
          <w:bCs/>
        </w:rPr>
        <w:t>time period</w:t>
      </w:r>
      <w:proofErr w:type="gramEnd"/>
      <w:r w:rsidRPr="009C4728">
        <w:rPr>
          <w:rFonts w:cs="v5.0.0"/>
          <w:bCs/>
        </w:rPr>
        <w:t xml:space="preserve"> during which the transmitter is changing from the OFF period to the ON period or vice versa</w:t>
      </w:r>
    </w:p>
    <w:p w14:paraId="07D8DAA7" w14:textId="77777777" w:rsidR="00C53C29" w:rsidRPr="009C4728" w:rsidRDefault="00C53C29" w:rsidP="00C53C29">
      <w:pPr>
        <w:tabs>
          <w:tab w:val="left" w:pos="2448"/>
          <w:tab w:val="left" w:pos="9468"/>
        </w:tabs>
        <w:spacing w:line="240" w:lineRule="exact"/>
        <w:rPr>
          <w:rFonts w:cs="v5.0.0"/>
        </w:rPr>
      </w:pPr>
      <w:r w:rsidRPr="009C4728">
        <w:rPr>
          <w:rFonts w:cs="v5.0.0"/>
          <w:b/>
          <w:bCs/>
        </w:rPr>
        <w:t xml:space="preserve">Unsynchronized operation: </w:t>
      </w:r>
      <w:r w:rsidRPr="009C4728">
        <w:rPr>
          <w:rFonts w:cs="v5.0.0"/>
        </w:rPr>
        <w:t>operation of TDD in two different systems, where the conditions for synchronized operation are not met.</w:t>
      </w:r>
    </w:p>
    <w:p w14:paraId="07D8DAA8" w14:textId="77777777" w:rsidR="00C53C29" w:rsidRPr="009C4728" w:rsidRDefault="00C53C29" w:rsidP="00C53C29">
      <w:pPr>
        <w:rPr>
          <w:rFonts w:cs="v5.0.0"/>
        </w:rPr>
      </w:pPr>
      <w:r w:rsidRPr="009C4728">
        <w:rPr>
          <w:rFonts w:cs="v5.0.0"/>
          <w:b/>
          <w:bCs/>
        </w:rPr>
        <w:t xml:space="preserve">Uplink operating band: </w:t>
      </w:r>
      <w:r w:rsidRPr="009C4728">
        <w:rPr>
          <w:rFonts w:cs="v5.0.0"/>
        </w:rPr>
        <w:t xml:space="preserve">part of the operating band designated for uplink. </w:t>
      </w:r>
    </w:p>
    <w:p w14:paraId="07D8DAA9" w14:textId="77777777" w:rsidR="00C53C29" w:rsidRPr="009C4728" w:rsidRDefault="00C53C29" w:rsidP="00C53C29">
      <w:pPr>
        <w:tabs>
          <w:tab w:val="left" w:pos="3765"/>
        </w:tabs>
        <w:rPr>
          <w:b/>
        </w:rPr>
      </w:pPr>
      <w:r w:rsidRPr="009C4728">
        <w:rPr>
          <w:b/>
        </w:rPr>
        <w:t xml:space="preserve">Upper Base Station RF Bandwidth edge: </w:t>
      </w:r>
      <w:r w:rsidRPr="009C4728">
        <w:t>frequency of the upper edge of the Base Station RF Bandwidth, used as a frequency reference point for transmitter and receiver requirements</w:t>
      </w:r>
      <w:r w:rsidRPr="009C4728">
        <w:rPr>
          <w:b/>
        </w:rPr>
        <w:t xml:space="preserve"> </w:t>
      </w:r>
    </w:p>
    <w:p w14:paraId="07D8DAAA" w14:textId="77777777" w:rsidR="00C53C29" w:rsidRPr="009C4728" w:rsidRDefault="00C53C29" w:rsidP="00C53C29">
      <w:r w:rsidRPr="009C4728">
        <w:rPr>
          <w:b/>
        </w:rPr>
        <w:t xml:space="preserve">Upper </w:t>
      </w:r>
      <w:r w:rsidRPr="009C4728">
        <w:rPr>
          <w:rFonts w:eastAsia="SimSun"/>
          <w:b/>
          <w:lang w:eastAsia="zh-CN"/>
        </w:rPr>
        <w:t>sub-block</w:t>
      </w:r>
      <w:r w:rsidRPr="009C4728">
        <w:rPr>
          <w:b/>
        </w:rPr>
        <w:t xml:space="preserve"> edge: </w:t>
      </w:r>
      <w:r w:rsidRPr="009C4728">
        <w:t xml:space="preserve">frequency at the upper edge of </w:t>
      </w:r>
      <w:r w:rsidRPr="009C4728">
        <w:rPr>
          <w:rFonts w:eastAsia="SimSun"/>
          <w:lang w:eastAsia="zh-CN"/>
        </w:rPr>
        <w:t>one</w:t>
      </w:r>
      <w:r w:rsidRPr="009C4728">
        <w:t xml:space="preserve"> </w:t>
      </w:r>
      <w:r w:rsidRPr="009C4728">
        <w:rPr>
          <w:rFonts w:eastAsia="SimSun"/>
          <w:lang w:eastAsia="zh-CN"/>
        </w:rPr>
        <w:t>sub-block</w:t>
      </w:r>
      <w:r w:rsidRPr="009C4728">
        <w:t>.</w:t>
      </w:r>
    </w:p>
    <w:p w14:paraId="07D8DAAB" w14:textId="77777777" w:rsidR="00C53C29" w:rsidRPr="009C4728" w:rsidRDefault="00C53C29" w:rsidP="00C53C29">
      <w:pPr>
        <w:pStyle w:val="NO"/>
      </w:pPr>
      <w:r w:rsidRPr="009C4728">
        <w:t>NOTE:</w:t>
      </w:r>
      <w:r w:rsidRPr="009C4728">
        <w:tab/>
        <w:t>It is used as a frequency reference point for both transmitter and receiver requirements.</w:t>
      </w:r>
    </w:p>
    <w:p w14:paraId="07D8DAAC" w14:textId="77777777" w:rsidR="00C53C29" w:rsidRPr="009C4728" w:rsidRDefault="00C53C29" w:rsidP="00C53C29">
      <w:pPr>
        <w:pStyle w:val="Heading2"/>
      </w:pPr>
      <w:bookmarkStart w:id="99" w:name="_Toc21093113"/>
      <w:bookmarkStart w:id="100" w:name="_Toc29762642"/>
      <w:bookmarkStart w:id="101" w:name="_Toc36025817"/>
      <w:bookmarkStart w:id="102" w:name="_Toc44584687"/>
      <w:bookmarkStart w:id="103" w:name="_Toc45868980"/>
      <w:bookmarkStart w:id="104" w:name="_Toc52553539"/>
      <w:bookmarkStart w:id="105" w:name="_Toc61111786"/>
      <w:bookmarkStart w:id="106" w:name="_Toc61125868"/>
      <w:bookmarkStart w:id="107" w:name="_Toc61126029"/>
      <w:bookmarkStart w:id="108" w:name="_Toc66804541"/>
      <w:bookmarkStart w:id="109" w:name="_Toc74821115"/>
      <w:bookmarkStart w:id="110" w:name="_Toc76502979"/>
      <w:bookmarkStart w:id="111" w:name="_Toc83038652"/>
      <w:bookmarkStart w:id="112" w:name="_Toc89850776"/>
      <w:bookmarkStart w:id="113" w:name="_Toc98664861"/>
      <w:bookmarkStart w:id="114" w:name="_Toc105764863"/>
      <w:bookmarkStart w:id="115" w:name="_Toc130866157"/>
      <w:bookmarkStart w:id="116" w:name="_Toc137383812"/>
      <w:bookmarkStart w:id="117" w:name="_Toc137402013"/>
      <w:bookmarkStart w:id="118" w:name="_Toc138891528"/>
      <w:bookmarkStart w:id="119" w:name="_Toc145071144"/>
      <w:bookmarkStart w:id="120" w:name="_Toc155208879"/>
      <w:bookmarkStart w:id="121" w:name="_Toc187260415"/>
      <w:r w:rsidRPr="009C4728">
        <w:t>3.2</w:t>
      </w:r>
      <w:r w:rsidRPr="009C4728">
        <w:tab/>
        <w:t>Symbols</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07D8DAAD" w14:textId="77777777" w:rsidR="00C53C29" w:rsidRPr="009C4728" w:rsidRDefault="00C53C29" w:rsidP="00C53C29">
      <w:pPr>
        <w:keepNext/>
      </w:pPr>
      <w:r w:rsidRPr="009C4728">
        <w:t>For the purposes of the present document, the following symbols apply:</w:t>
      </w:r>
    </w:p>
    <w:p w14:paraId="07D8DAAE" w14:textId="77777777" w:rsidR="00C53C29" w:rsidRPr="009C4728" w:rsidRDefault="00C53C29" w:rsidP="00C53C29">
      <w:pPr>
        <w:pStyle w:val="EW"/>
        <w:rPr>
          <w:rFonts w:cs="v5.0.0"/>
        </w:rPr>
      </w:pPr>
      <w:r w:rsidRPr="009C4728">
        <w:rPr>
          <w:rFonts w:ascii="Symbol" w:hAnsi="Symbol" w:cs="v5.0.0"/>
        </w:rPr>
        <w:t></w:t>
      </w:r>
      <w:r w:rsidRPr="009C4728">
        <w:rPr>
          <w:rFonts w:cs="v5.0.0"/>
        </w:rPr>
        <w:tab/>
        <w:t>Percentage of the mean transmitted power emitted outside the occupied bandwidth on the assigned channel</w:t>
      </w:r>
    </w:p>
    <w:p w14:paraId="07D8DAAF" w14:textId="77777777" w:rsidR="00C53C29" w:rsidRPr="009C4728" w:rsidRDefault="00C53C29" w:rsidP="00C53C29">
      <w:pPr>
        <w:pStyle w:val="EW"/>
      </w:pPr>
      <w:proofErr w:type="spellStart"/>
      <w:r w:rsidRPr="009C4728">
        <w:t>BW</w:t>
      </w:r>
      <w:r w:rsidRPr="009C4728">
        <w:rPr>
          <w:vertAlign w:val="subscript"/>
        </w:rPr>
        <w:t>Channel</w:t>
      </w:r>
      <w:proofErr w:type="spellEnd"/>
      <w:r w:rsidRPr="009C4728">
        <w:tab/>
        <w:t xml:space="preserve">Channel bandwidth (for E-UTRA and NR) </w:t>
      </w:r>
    </w:p>
    <w:p w14:paraId="07D8DAB0" w14:textId="77777777" w:rsidR="00C53C29" w:rsidRPr="009C4728" w:rsidRDefault="00C53C29" w:rsidP="00C53C29">
      <w:pPr>
        <w:pStyle w:val="EW"/>
      </w:pPr>
      <w:proofErr w:type="spellStart"/>
      <w:r w:rsidRPr="009C4728">
        <w:t>BW</w:t>
      </w:r>
      <w:r w:rsidRPr="009C4728">
        <w:rPr>
          <w:vertAlign w:val="subscript"/>
        </w:rPr>
        <w:t>Config</w:t>
      </w:r>
      <w:proofErr w:type="spellEnd"/>
      <w:r w:rsidRPr="009C4728">
        <w:tab/>
        <w:t xml:space="preserve">Transmission bandwidth configuration (for E-UTRA), where </w:t>
      </w:r>
      <w:proofErr w:type="spellStart"/>
      <w:r w:rsidRPr="009C4728">
        <w:t>BW</w:t>
      </w:r>
      <w:r w:rsidRPr="009C4728">
        <w:rPr>
          <w:vertAlign w:val="subscript"/>
        </w:rPr>
        <w:t>Config</w:t>
      </w:r>
      <w:proofErr w:type="spellEnd"/>
      <w:r w:rsidRPr="009C4728">
        <w:t xml:space="preserve"> = </w:t>
      </w:r>
      <w:r w:rsidRPr="009C4728">
        <w:rPr>
          <w:i/>
          <w:iCs/>
        </w:rPr>
        <w:t>N</w:t>
      </w:r>
      <w:r w:rsidRPr="009C4728">
        <w:rPr>
          <w:vertAlign w:val="subscript"/>
        </w:rPr>
        <w:t>RB</w:t>
      </w:r>
      <w:r w:rsidRPr="009C4728">
        <w:t xml:space="preserve"> x 180 kHz in the uplink and </w:t>
      </w:r>
      <w:proofErr w:type="spellStart"/>
      <w:r w:rsidRPr="009C4728">
        <w:t>BW</w:t>
      </w:r>
      <w:r w:rsidRPr="009C4728">
        <w:rPr>
          <w:vertAlign w:val="subscript"/>
        </w:rPr>
        <w:t>Config</w:t>
      </w:r>
      <w:proofErr w:type="spellEnd"/>
      <w:r w:rsidRPr="009C4728">
        <w:t xml:space="preserve"> = 15 kHz + </w:t>
      </w:r>
      <w:r w:rsidRPr="009C4728">
        <w:rPr>
          <w:i/>
          <w:iCs/>
        </w:rPr>
        <w:t>N</w:t>
      </w:r>
      <w:r w:rsidRPr="009C4728">
        <w:rPr>
          <w:vertAlign w:val="subscript"/>
        </w:rPr>
        <w:t>RB</w:t>
      </w:r>
      <w:r w:rsidRPr="009C4728">
        <w:t xml:space="preserve"> x 180 kHz in the downlink. Transmission bandwidth configuration (for NR), where </w:t>
      </w:r>
      <w:proofErr w:type="spellStart"/>
      <w:r w:rsidRPr="009C4728">
        <w:t>BW</w:t>
      </w:r>
      <w:r w:rsidRPr="009C4728">
        <w:rPr>
          <w:vertAlign w:val="subscript"/>
        </w:rPr>
        <w:t>Config</w:t>
      </w:r>
      <w:proofErr w:type="spellEnd"/>
      <w:r w:rsidRPr="009C4728">
        <w:t xml:space="preserve"> = </w:t>
      </w:r>
      <w:r w:rsidRPr="009C4728">
        <w:rPr>
          <w:i/>
          <w:iCs/>
        </w:rPr>
        <w:t>N</w:t>
      </w:r>
      <w:r w:rsidRPr="009C4728">
        <w:rPr>
          <w:vertAlign w:val="subscript"/>
        </w:rPr>
        <w:t>RB</w:t>
      </w:r>
      <w:r w:rsidRPr="009C4728">
        <w:t xml:space="preserve"> x SCS x 12.</w:t>
      </w:r>
    </w:p>
    <w:p w14:paraId="07D8DAB1" w14:textId="77777777" w:rsidR="00C53C29" w:rsidRPr="009C4728" w:rsidRDefault="00C53C29" w:rsidP="00C53C29">
      <w:pPr>
        <w:pStyle w:val="EW"/>
      </w:pPr>
      <w:r w:rsidRPr="009C4728">
        <w:t>BW</w:t>
      </w:r>
      <w:r w:rsidRPr="009C4728">
        <w:rPr>
          <w:vertAlign w:val="subscript"/>
        </w:rPr>
        <w:t>RF</w:t>
      </w:r>
      <w:r w:rsidRPr="009C4728">
        <w:tab/>
        <w:t>Base Station RF Bandwidth, where BW</w:t>
      </w:r>
      <w:r w:rsidRPr="009C4728">
        <w:rPr>
          <w:vertAlign w:val="subscript"/>
        </w:rPr>
        <w:t xml:space="preserve">RF </w:t>
      </w:r>
      <w:r w:rsidRPr="009C4728">
        <w:t>= F</w:t>
      </w:r>
      <w:r w:rsidRPr="009C4728">
        <w:rPr>
          <w:vertAlign w:val="subscript"/>
        </w:rPr>
        <w:t xml:space="preserve">BW </w:t>
      </w:r>
      <w:proofErr w:type="spellStart"/>
      <w:proofErr w:type="gramStart"/>
      <w:r w:rsidRPr="009C4728">
        <w:rPr>
          <w:vertAlign w:val="subscript"/>
        </w:rPr>
        <w:t>RF,high</w:t>
      </w:r>
      <w:proofErr w:type="spellEnd"/>
      <w:proofErr w:type="gramEnd"/>
      <w:r w:rsidRPr="009C4728">
        <w:rPr>
          <w:vertAlign w:val="subscript"/>
        </w:rPr>
        <w:t xml:space="preserve"> </w:t>
      </w:r>
      <w:r w:rsidRPr="009C4728">
        <w:t>– F</w:t>
      </w:r>
      <w:r w:rsidRPr="009C4728">
        <w:rPr>
          <w:vertAlign w:val="subscript"/>
        </w:rPr>
        <w:t xml:space="preserve">BW </w:t>
      </w:r>
      <w:proofErr w:type="spellStart"/>
      <w:proofErr w:type="gramStart"/>
      <w:r w:rsidRPr="009C4728">
        <w:rPr>
          <w:vertAlign w:val="subscript"/>
        </w:rPr>
        <w:t>RF,low</w:t>
      </w:r>
      <w:proofErr w:type="spellEnd"/>
      <w:proofErr w:type="gramEnd"/>
      <w:r w:rsidRPr="009C4728">
        <w:t xml:space="preserve"> </w:t>
      </w:r>
    </w:p>
    <w:p w14:paraId="07D8DAB2" w14:textId="77777777" w:rsidR="00C53C29" w:rsidRPr="009C4728" w:rsidRDefault="00C53C29" w:rsidP="00C53C29">
      <w:pPr>
        <w:pStyle w:val="EW"/>
      </w:pPr>
      <w:proofErr w:type="spellStart"/>
      <w:proofErr w:type="gramStart"/>
      <w:r w:rsidRPr="009C4728">
        <w:t>BW</w:t>
      </w:r>
      <w:r w:rsidRPr="009C4728">
        <w:rPr>
          <w:vertAlign w:val="subscript"/>
        </w:rPr>
        <w:t>RF,max</w:t>
      </w:r>
      <w:proofErr w:type="spellEnd"/>
      <w:proofErr w:type="gramEnd"/>
      <w:r w:rsidRPr="009C4728">
        <w:tab/>
        <w:t>Maximum Base Station RF Bandwidth</w:t>
      </w:r>
    </w:p>
    <w:p w14:paraId="07D8DAB3" w14:textId="77777777" w:rsidR="00C53C29" w:rsidRPr="009C4728" w:rsidRDefault="00C53C29" w:rsidP="00C53C29">
      <w:pPr>
        <w:pStyle w:val="EW"/>
      </w:pPr>
      <w:proofErr w:type="spellStart"/>
      <w:r w:rsidRPr="009C4728">
        <w:t>DwPTS</w:t>
      </w:r>
      <w:proofErr w:type="spellEnd"/>
      <w:r w:rsidRPr="009C4728">
        <w:tab/>
        <w:t>Downlink part of the special subframe (for E-UTRA TDD operation)</w:t>
      </w:r>
    </w:p>
    <w:p w14:paraId="07D8DAB4" w14:textId="77777777" w:rsidR="00C53C29" w:rsidRPr="009C4728" w:rsidRDefault="00C53C29" w:rsidP="00C53C29">
      <w:pPr>
        <w:pStyle w:val="EW"/>
      </w:pPr>
      <w:r w:rsidRPr="009C4728">
        <w:t>f</w:t>
      </w:r>
      <w:r w:rsidRPr="009C4728">
        <w:tab/>
        <w:t>Frequency</w:t>
      </w:r>
    </w:p>
    <w:p w14:paraId="07D8DAB5" w14:textId="77777777" w:rsidR="00C53C29" w:rsidRPr="009C4728" w:rsidRDefault="00C53C29" w:rsidP="00C53C29">
      <w:pPr>
        <w:pStyle w:val="EW"/>
      </w:pPr>
      <w:r w:rsidRPr="009C4728">
        <w:sym w:font="Symbol" w:char="F044"/>
      </w:r>
      <w:r w:rsidRPr="009C4728">
        <w:t>f</w:t>
      </w:r>
      <w:r w:rsidRPr="009C4728">
        <w:tab/>
        <w:t>Separation between the Base Station RF Bandwidth edge frequency and the nominal -3dB point of the measuring filter closest to the carrier frequency</w:t>
      </w:r>
    </w:p>
    <w:p w14:paraId="07D8DAB6" w14:textId="77777777" w:rsidR="00C53C29" w:rsidRPr="009C4728" w:rsidRDefault="00C53C29" w:rsidP="00C53C29">
      <w:pPr>
        <w:pStyle w:val="EW"/>
      </w:pPr>
      <w:r w:rsidRPr="009C4728">
        <w:sym w:font="Symbol" w:char="F044"/>
      </w:r>
      <w:r w:rsidRPr="009C4728">
        <w:t>f</w:t>
      </w:r>
      <w:r w:rsidRPr="009C4728">
        <w:rPr>
          <w:vertAlign w:val="subscript"/>
        </w:rPr>
        <w:t>max</w:t>
      </w:r>
      <w:r w:rsidRPr="009C4728">
        <w:tab/>
      </w:r>
      <w:proofErr w:type="gramStart"/>
      <w:r w:rsidRPr="009C4728">
        <w:t>The</w:t>
      </w:r>
      <w:proofErr w:type="gramEnd"/>
      <w:r w:rsidRPr="009C4728">
        <w:t xml:space="preserve"> largest value of </w:t>
      </w:r>
      <w:r w:rsidRPr="009C4728">
        <w:sym w:font="Symbol" w:char="F044"/>
      </w:r>
      <w:r w:rsidRPr="009C4728">
        <w:t>f used for defining the requirement</w:t>
      </w:r>
    </w:p>
    <w:p w14:paraId="07D8DAB7" w14:textId="77777777" w:rsidR="00C53C29" w:rsidRPr="009C4728" w:rsidRDefault="00C53C29" w:rsidP="00C53C29">
      <w:pPr>
        <w:pStyle w:val="EW"/>
      </w:pPr>
      <w:proofErr w:type="spellStart"/>
      <w:r w:rsidRPr="009C4728">
        <w:t>Δf</w:t>
      </w:r>
      <w:r w:rsidRPr="009C4728">
        <w:rPr>
          <w:vertAlign w:val="subscript"/>
        </w:rPr>
        <w:t>OBUE</w:t>
      </w:r>
      <w:proofErr w:type="spellEnd"/>
      <w:r w:rsidRPr="009C4728">
        <w:tab/>
        <w:t xml:space="preserve">Maximum offset of the </w:t>
      </w:r>
      <w:r w:rsidRPr="009C4728">
        <w:rPr>
          <w:i/>
        </w:rPr>
        <w:t>operating band</w:t>
      </w:r>
      <w:r w:rsidRPr="009C4728">
        <w:t xml:space="preserve"> unwanted emissions mask from the downlink </w:t>
      </w:r>
      <w:r w:rsidRPr="009C4728">
        <w:rPr>
          <w:i/>
        </w:rPr>
        <w:t>operating band</w:t>
      </w:r>
      <w:r w:rsidRPr="009C4728">
        <w:t xml:space="preserve"> edge </w:t>
      </w:r>
    </w:p>
    <w:p w14:paraId="07D8DAB8" w14:textId="77777777" w:rsidR="00C53C29" w:rsidRPr="009C4728" w:rsidRDefault="00C53C29" w:rsidP="00C53C29">
      <w:pPr>
        <w:pStyle w:val="EW"/>
      </w:pPr>
      <w:proofErr w:type="spellStart"/>
      <w:r w:rsidRPr="009C4728">
        <w:t>Δf</w:t>
      </w:r>
      <w:r w:rsidRPr="009C4728">
        <w:rPr>
          <w:vertAlign w:val="subscript"/>
        </w:rPr>
        <w:t>OOB</w:t>
      </w:r>
      <w:proofErr w:type="spellEnd"/>
      <w:r w:rsidRPr="009C4728">
        <w:rPr>
          <w:vertAlign w:val="subscript"/>
        </w:rPr>
        <w:tab/>
      </w:r>
      <w:r w:rsidRPr="009C4728">
        <w:t xml:space="preserve">Maximum offset of the </w:t>
      </w:r>
      <w:r w:rsidRPr="009C4728">
        <w:rPr>
          <w:rFonts w:cs="v5.0.0"/>
        </w:rPr>
        <w:t xml:space="preserve">out-of-band </w:t>
      </w:r>
      <w:r w:rsidRPr="009C4728">
        <w:t xml:space="preserve">boundary from the uplink </w:t>
      </w:r>
      <w:r w:rsidRPr="009C4728">
        <w:rPr>
          <w:i/>
        </w:rPr>
        <w:t>operating band</w:t>
      </w:r>
      <w:r w:rsidRPr="009C4728">
        <w:t xml:space="preserve"> edge</w:t>
      </w:r>
    </w:p>
    <w:p w14:paraId="07D8DAB9" w14:textId="77777777" w:rsidR="00C53C29" w:rsidRPr="009C4728" w:rsidRDefault="00C53C29" w:rsidP="00C53C29">
      <w:pPr>
        <w:pStyle w:val="EW"/>
      </w:pPr>
      <w:r w:rsidRPr="009C4728">
        <w:t>F</w:t>
      </w:r>
      <w:r w:rsidRPr="009C4728">
        <w:rPr>
          <w:vertAlign w:val="subscript"/>
        </w:rPr>
        <w:t>C</w:t>
      </w:r>
      <w:r w:rsidRPr="009C4728">
        <w:rPr>
          <w:vertAlign w:val="subscript"/>
        </w:rPr>
        <w:tab/>
      </w:r>
      <w:r w:rsidRPr="009C4728">
        <w:t>Carrier centre frequency</w:t>
      </w:r>
    </w:p>
    <w:p w14:paraId="07D8DABA" w14:textId="77777777" w:rsidR="00C53C29" w:rsidRPr="009C4728" w:rsidRDefault="00C53C29" w:rsidP="00C53C29">
      <w:pPr>
        <w:pStyle w:val="EW"/>
      </w:pPr>
      <w:proofErr w:type="spellStart"/>
      <w:r w:rsidRPr="009C4728">
        <w:t>F</w:t>
      </w:r>
      <w:r w:rsidRPr="009C4728">
        <w:rPr>
          <w:vertAlign w:val="subscript"/>
        </w:rPr>
        <w:t>filter</w:t>
      </w:r>
      <w:proofErr w:type="spellEnd"/>
      <w:r w:rsidRPr="009C4728">
        <w:tab/>
        <w:t>Filter centre frequency</w:t>
      </w:r>
    </w:p>
    <w:p w14:paraId="07D8DABB" w14:textId="77777777" w:rsidR="00C53C29" w:rsidRPr="009C4728" w:rsidRDefault="00C53C29" w:rsidP="00C53C29">
      <w:pPr>
        <w:pStyle w:val="EW"/>
      </w:pPr>
      <w:proofErr w:type="spellStart"/>
      <w:r w:rsidRPr="009C4728">
        <w:t>f_offset</w:t>
      </w:r>
      <w:proofErr w:type="spellEnd"/>
      <w:r w:rsidRPr="009C4728">
        <w:tab/>
        <w:t>Separation between the Base Station RF Bandwidth edge frequency and the centre of the measuring filter</w:t>
      </w:r>
    </w:p>
    <w:p w14:paraId="07D8DABC" w14:textId="77777777" w:rsidR="00C53C29" w:rsidRPr="009C4728" w:rsidRDefault="00C53C29" w:rsidP="00C53C29">
      <w:pPr>
        <w:pStyle w:val="EW"/>
      </w:pPr>
      <w:proofErr w:type="spellStart"/>
      <w:r w:rsidRPr="009C4728">
        <w:t>f_offset</w:t>
      </w:r>
      <w:r w:rsidRPr="009C4728">
        <w:rPr>
          <w:vertAlign w:val="subscript"/>
        </w:rPr>
        <w:t>max</w:t>
      </w:r>
      <w:proofErr w:type="spellEnd"/>
      <w:r w:rsidRPr="009C4728">
        <w:tab/>
      </w:r>
      <w:proofErr w:type="gramStart"/>
      <w:r w:rsidRPr="009C4728">
        <w:t>The</w:t>
      </w:r>
      <w:proofErr w:type="gramEnd"/>
      <w:r w:rsidRPr="009C4728">
        <w:t xml:space="preserve"> maximum value of </w:t>
      </w:r>
      <w:proofErr w:type="spellStart"/>
      <w:r w:rsidRPr="009C4728">
        <w:t>f_offset</w:t>
      </w:r>
      <w:proofErr w:type="spellEnd"/>
      <w:r w:rsidRPr="009C4728">
        <w:t xml:space="preserve"> used for defining the requirement</w:t>
      </w:r>
    </w:p>
    <w:p w14:paraId="07D8DABD" w14:textId="77777777" w:rsidR="00C53C29" w:rsidRPr="009C4728" w:rsidRDefault="00C53C29" w:rsidP="00C53C29">
      <w:pPr>
        <w:pStyle w:val="EW"/>
        <w:rPr>
          <w:vertAlign w:val="subscript"/>
        </w:rPr>
      </w:pPr>
      <w:proofErr w:type="spellStart"/>
      <w:proofErr w:type="gramStart"/>
      <w:r w:rsidRPr="009C4728">
        <w:t>F</w:t>
      </w:r>
      <w:r w:rsidRPr="009C4728">
        <w:rPr>
          <w:vertAlign w:val="subscript"/>
        </w:rPr>
        <w:t>block,high</w:t>
      </w:r>
      <w:proofErr w:type="spellEnd"/>
      <w:proofErr w:type="gramEnd"/>
      <w:r w:rsidRPr="009C4728">
        <w:tab/>
        <w:t xml:space="preserve">Upper </w:t>
      </w:r>
      <w:r w:rsidRPr="009C4728">
        <w:rPr>
          <w:rFonts w:eastAsia="SimSun"/>
          <w:lang w:eastAsia="zh-CN"/>
        </w:rPr>
        <w:t>sub-block</w:t>
      </w:r>
      <w:r w:rsidRPr="009C4728">
        <w:rPr>
          <w:b/>
        </w:rPr>
        <w:t xml:space="preserve"> </w:t>
      </w:r>
      <w:r w:rsidRPr="009C4728">
        <w:t xml:space="preserve">edge, where </w:t>
      </w:r>
      <w:proofErr w:type="spellStart"/>
      <w:proofErr w:type="gramStart"/>
      <w:r w:rsidRPr="009C4728">
        <w:t>F</w:t>
      </w:r>
      <w:r w:rsidRPr="009C4728">
        <w:rPr>
          <w:vertAlign w:val="subscript"/>
        </w:rPr>
        <w:t>block,high</w:t>
      </w:r>
      <w:proofErr w:type="spellEnd"/>
      <w:proofErr w:type="gramEnd"/>
      <w:r w:rsidRPr="009C4728">
        <w:rPr>
          <w:vertAlign w:val="subscript"/>
        </w:rPr>
        <w:t xml:space="preserve"> </w:t>
      </w:r>
      <w:r w:rsidRPr="009C4728">
        <w:t xml:space="preserve">= </w:t>
      </w:r>
      <w:proofErr w:type="spellStart"/>
      <w:proofErr w:type="gramStart"/>
      <w:r w:rsidRPr="009C4728">
        <w:t>F</w:t>
      </w:r>
      <w:r w:rsidRPr="009C4728">
        <w:rPr>
          <w:vertAlign w:val="subscript"/>
        </w:rPr>
        <w:t>C,block</w:t>
      </w:r>
      <w:proofErr w:type="gramEnd"/>
      <w:r w:rsidRPr="009C4728">
        <w:rPr>
          <w:vertAlign w:val="subscript"/>
        </w:rPr>
        <w:t>,high</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07D8DABE" w14:textId="77777777" w:rsidR="00C53C29" w:rsidRPr="009C4728" w:rsidRDefault="00C53C29" w:rsidP="00C53C29">
      <w:pPr>
        <w:pStyle w:val="EW"/>
        <w:rPr>
          <w:b/>
        </w:rPr>
      </w:pPr>
      <w:proofErr w:type="spellStart"/>
      <w:proofErr w:type="gramStart"/>
      <w:r w:rsidRPr="009C4728">
        <w:t>F</w:t>
      </w:r>
      <w:r w:rsidRPr="009C4728">
        <w:rPr>
          <w:vertAlign w:val="subscript"/>
        </w:rPr>
        <w:t>block,low</w:t>
      </w:r>
      <w:proofErr w:type="spellEnd"/>
      <w:proofErr w:type="gramEnd"/>
      <w:r w:rsidRPr="009C4728">
        <w:tab/>
        <w:t xml:space="preserve">Lower </w:t>
      </w:r>
      <w:r w:rsidRPr="009C4728">
        <w:rPr>
          <w:rFonts w:eastAsia="SimSun"/>
          <w:lang w:eastAsia="zh-CN"/>
        </w:rPr>
        <w:t>sub-block</w:t>
      </w:r>
      <w:r w:rsidRPr="009C4728">
        <w:rPr>
          <w:b/>
        </w:rPr>
        <w:t xml:space="preserve"> </w:t>
      </w:r>
      <w:r w:rsidRPr="009C4728">
        <w:t xml:space="preserve">edge, where </w:t>
      </w:r>
      <w:proofErr w:type="spellStart"/>
      <w:proofErr w:type="gramStart"/>
      <w:r w:rsidRPr="009C4728">
        <w:t>F</w:t>
      </w:r>
      <w:r w:rsidRPr="009C4728">
        <w:rPr>
          <w:vertAlign w:val="subscript"/>
        </w:rPr>
        <w:t>block,low</w:t>
      </w:r>
      <w:proofErr w:type="spellEnd"/>
      <w:proofErr w:type="gramEnd"/>
      <w:r w:rsidRPr="009C4728">
        <w:rPr>
          <w:vertAlign w:val="subscript"/>
        </w:rPr>
        <w:t xml:space="preserve"> </w:t>
      </w:r>
      <w:r w:rsidRPr="009C4728">
        <w:t xml:space="preserve">= </w:t>
      </w:r>
      <w:proofErr w:type="spellStart"/>
      <w:proofErr w:type="gramStart"/>
      <w:r w:rsidRPr="009C4728">
        <w:t>F</w:t>
      </w:r>
      <w:r w:rsidRPr="009C4728">
        <w:rPr>
          <w:vertAlign w:val="subscript"/>
        </w:rPr>
        <w:t>C,block</w:t>
      </w:r>
      <w:proofErr w:type="gramEnd"/>
      <w:r w:rsidRPr="009C4728">
        <w:rPr>
          <w:vertAlign w:val="subscript"/>
        </w:rPr>
        <w:t>,low</w:t>
      </w:r>
      <w:proofErr w:type="spell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07D8DABF" w14:textId="77777777" w:rsidR="00C53C29" w:rsidRPr="009C4728" w:rsidRDefault="00C53C29" w:rsidP="00C53C29">
      <w:pPr>
        <w:pStyle w:val="EW"/>
        <w:rPr>
          <w:b/>
        </w:rPr>
      </w:pPr>
      <w:r w:rsidRPr="009C4728">
        <w:t>F</w:t>
      </w:r>
      <w:r w:rsidRPr="009C4728">
        <w:rPr>
          <w:vertAlign w:val="subscript"/>
        </w:rPr>
        <w:t xml:space="preserve">BW </w:t>
      </w:r>
      <w:proofErr w:type="spellStart"/>
      <w:proofErr w:type="gramStart"/>
      <w:r w:rsidRPr="009C4728">
        <w:rPr>
          <w:vertAlign w:val="subscript"/>
        </w:rPr>
        <w:t>RF,high</w:t>
      </w:r>
      <w:proofErr w:type="spellEnd"/>
      <w:proofErr w:type="gramEnd"/>
      <w:r w:rsidRPr="009C4728">
        <w:tab/>
        <w:t>Upper Base Station RF Bandwidth edge, where F</w:t>
      </w:r>
      <w:r w:rsidRPr="009C4728">
        <w:rPr>
          <w:vertAlign w:val="subscript"/>
        </w:rPr>
        <w:t xml:space="preserve">BW </w:t>
      </w:r>
      <w:proofErr w:type="spellStart"/>
      <w:proofErr w:type="gramStart"/>
      <w:r w:rsidRPr="009C4728">
        <w:rPr>
          <w:vertAlign w:val="subscript"/>
        </w:rPr>
        <w:t>RF,high</w:t>
      </w:r>
      <w:proofErr w:type="spellEnd"/>
      <w:proofErr w:type="gramEnd"/>
      <w:r w:rsidRPr="009C4728">
        <w:rPr>
          <w:vertAlign w:val="subscript"/>
        </w:rPr>
        <w:t xml:space="preserve"> </w:t>
      </w:r>
      <w:r w:rsidRPr="009C4728">
        <w:t xml:space="preserve"> = </w:t>
      </w:r>
      <w:proofErr w:type="spellStart"/>
      <w:proofErr w:type="gramStart"/>
      <w:r w:rsidRPr="009C4728">
        <w:t>F</w:t>
      </w:r>
      <w:r w:rsidRPr="009C4728">
        <w:rPr>
          <w:vertAlign w:val="subscript"/>
        </w:rPr>
        <w:t>C,high</w:t>
      </w:r>
      <w:proofErr w:type="spellEnd"/>
      <w:proofErr w:type="gram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r w:rsidRPr="009C4728">
        <w:rPr>
          <w:b/>
        </w:rPr>
        <w:t xml:space="preserve"> </w:t>
      </w:r>
    </w:p>
    <w:p w14:paraId="07D8DAC0" w14:textId="77777777" w:rsidR="00C53C29" w:rsidRPr="009C4728" w:rsidRDefault="00C53C29" w:rsidP="00C53C29">
      <w:pPr>
        <w:pStyle w:val="EW"/>
        <w:rPr>
          <w:b/>
        </w:rPr>
      </w:pPr>
      <w:r w:rsidRPr="009C4728">
        <w:t>F</w:t>
      </w:r>
      <w:r w:rsidRPr="009C4728">
        <w:rPr>
          <w:vertAlign w:val="subscript"/>
        </w:rPr>
        <w:t xml:space="preserve">BW </w:t>
      </w:r>
      <w:proofErr w:type="spellStart"/>
      <w:proofErr w:type="gramStart"/>
      <w:r w:rsidRPr="009C4728">
        <w:rPr>
          <w:vertAlign w:val="subscript"/>
        </w:rPr>
        <w:t>RF,low</w:t>
      </w:r>
      <w:proofErr w:type="spellEnd"/>
      <w:proofErr w:type="gramEnd"/>
      <w:r w:rsidRPr="009C4728">
        <w:tab/>
        <w:t>Lower Base Station RF Bandwidth edge, where F</w:t>
      </w:r>
      <w:r w:rsidRPr="009C4728">
        <w:rPr>
          <w:vertAlign w:val="subscript"/>
        </w:rPr>
        <w:t xml:space="preserve">BW </w:t>
      </w:r>
      <w:proofErr w:type="spellStart"/>
      <w:proofErr w:type="gramStart"/>
      <w:r w:rsidRPr="009C4728">
        <w:rPr>
          <w:vertAlign w:val="subscript"/>
        </w:rPr>
        <w:t>RF,low</w:t>
      </w:r>
      <w:proofErr w:type="spellEnd"/>
      <w:proofErr w:type="gramEnd"/>
      <w:r w:rsidRPr="009C4728">
        <w:rPr>
          <w:vertAlign w:val="subscript"/>
        </w:rPr>
        <w:t xml:space="preserve"> </w:t>
      </w:r>
      <w:r w:rsidRPr="009C4728">
        <w:t xml:space="preserve"> = </w:t>
      </w:r>
      <w:proofErr w:type="spellStart"/>
      <w:proofErr w:type="gramStart"/>
      <w:r w:rsidRPr="009C4728">
        <w:t>F</w:t>
      </w:r>
      <w:r w:rsidRPr="009C4728">
        <w:rPr>
          <w:vertAlign w:val="subscript"/>
        </w:rPr>
        <w:t>C,low</w:t>
      </w:r>
      <w:proofErr w:type="spellEnd"/>
      <w:proofErr w:type="gramEnd"/>
      <w:r w:rsidRPr="009C4728">
        <w:rPr>
          <w:vertAlign w:val="subscript"/>
        </w:rPr>
        <w:t xml:space="preserve"> </w:t>
      </w:r>
      <w:r w:rsidRPr="009C4728">
        <w:t xml:space="preserve">- </w:t>
      </w:r>
      <w:proofErr w:type="spellStart"/>
      <w:r w:rsidRPr="009C4728">
        <w:t>F</w:t>
      </w:r>
      <w:r w:rsidRPr="009C4728">
        <w:rPr>
          <w:vertAlign w:val="subscript"/>
        </w:rPr>
        <w:t>offset</w:t>
      </w:r>
      <w:proofErr w:type="spellEnd"/>
      <w:r w:rsidRPr="009C4728">
        <w:rPr>
          <w:vertAlign w:val="subscript"/>
        </w:rPr>
        <w:t>, RAT</w:t>
      </w:r>
    </w:p>
    <w:p w14:paraId="07D8DAC1" w14:textId="77777777" w:rsidR="00C53C29" w:rsidRPr="009C4728" w:rsidRDefault="00C53C29" w:rsidP="00C53C29">
      <w:pPr>
        <w:pStyle w:val="EW"/>
        <w:rPr>
          <w:vertAlign w:val="subscript"/>
        </w:rPr>
      </w:pPr>
      <w:r w:rsidRPr="009C4728">
        <w:t>F</w:t>
      </w:r>
      <w:r w:rsidRPr="009C4728">
        <w:rPr>
          <w:vertAlign w:val="subscript"/>
        </w:rPr>
        <w:t>C band, high</w:t>
      </w:r>
      <w:r w:rsidRPr="009C4728">
        <w:rPr>
          <w:vertAlign w:val="subscript"/>
        </w:rPr>
        <w:tab/>
      </w:r>
      <w:proofErr w:type="spellStart"/>
      <w:r w:rsidRPr="009C4728">
        <w:t>Center</w:t>
      </w:r>
      <w:proofErr w:type="spellEnd"/>
      <w:r w:rsidRPr="009C4728">
        <w:t xml:space="preserve"> frequency of the highest transmitted/received carrier in a band.</w:t>
      </w:r>
    </w:p>
    <w:p w14:paraId="07D8DAC2" w14:textId="77777777" w:rsidR="00C53C29" w:rsidRPr="009C4728" w:rsidRDefault="00C53C29" w:rsidP="00C53C29">
      <w:pPr>
        <w:pStyle w:val="EW"/>
        <w:rPr>
          <w:b/>
        </w:rPr>
      </w:pPr>
      <w:r w:rsidRPr="009C4728">
        <w:t>F</w:t>
      </w:r>
      <w:r w:rsidRPr="009C4728">
        <w:rPr>
          <w:vertAlign w:val="subscript"/>
        </w:rPr>
        <w:t>C band, low</w:t>
      </w:r>
      <w:r w:rsidRPr="009C4728">
        <w:rPr>
          <w:vertAlign w:val="subscript"/>
        </w:rPr>
        <w:tab/>
      </w:r>
      <w:proofErr w:type="spellStart"/>
      <w:r w:rsidRPr="009C4728">
        <w:t>Center</w:t>
      </w:r>
      <w:proofErr w:type="spellEnd"/>
      <w:r w:rsidRPr="009C4728">
        <w:t xml:space="preserve"> frequency of the lowest transmitted/received carrier in a band.</w:t>
      </w:r>
    </w:p>
    <w:p w14:paraId="07D8DAC3" w14:textId="77777777" w:rsidR="00C53C29" w:rsidRPr="009C4728" w:rsidRDefault="00C53C29" w:rsidP="00C53C29">
      <w:pPr>
        <w:pStyle w:val="EW"/>
        <w:rPr>
          <w:vertAlign w:val="subscript"/>
        </w:rPr>
      </w:pPr>
      <w:proofErr w:type="spellStart"/>
      <w:proofErr w:type="gramStart"/>
      <w:r w:rsidRPr="009C4728">
        <w:t>F</w:t>
      </w:r>
      <w:r w:rsidRPr="009C4728">
        <w:rPr>
          <w:vertAlign w:val="subscript"/>
        </w:rPr>
        <w:t>C,block</w:t>
      </w:r>
      <w:proofErr w:type="spellEnd"/>
      <w:proofErr w:type="gramEnd"/>
      <w:r w:rsidRPr="009C4728">
        <w:rPr>
          <w:vertAlign w:val="subscript"/>
        </w:rPr>
        <w:t>, high</w:t>
      </w:r>
      <w:r w:rsidRPr="009C4728">
        <w:rPr>
          <w:vertAlign w:val="subscript"/>
        </w:rPr>
        <w:tab/>
      </w:r>
      <w:r w:rsidRPr="009C4728">
        <w:t>Centre frequency of the highest transmitted/received carrier in a sub-block.</w:t>
      </w:r>
    </w:p>
    <w:p w14:paraId="07D8DAC4" w14:textId="77777777" w:rsidR="00C53C29" w:rsidRPr="009C4728" w:rsidRDefault="00C53C29" w:rsidP="00C53C29">
      <w:pPr>
        <w:pStyle w:val="EW"/>
      </w:pPr>
      <w:proofErr w:type="spellStart"/>
      <w:proofErr w:type="gramStart"/>
      <w:r w:rsidRPr="009C4728">
        <w:t>F</w:t>
      </w:r>
      <w:r w:rsidRPr="009C4728">
        <w:rPr>
          <w:vertAlign w:val="subscript"/>
        </w:rPr>
        <w:t>C,block</w:t>
      </w:r>
      <w:proofErr w:type="spellEnd"/>
      <w:proofErr w:type="gramEnd"/>
      <w:r w:rsidRPr="009C4728">
        <w:rPr>
          <w:vertAlign w:val="subscript"/>
        </w:rPr>
        <w:t>, low</w:t>
      </w:r>
      <w:r w:rsidRPr="009C4728">
        <w:rPr>
          <w:vertAlign w:val="subscript"/>
        </w:rPr>
        <w:tab/>
      </w:r>
      <w:r w:rsidRPr="009C4728">
        <w:t>Centre frequency of the lowest transmitted/received carrier in a sub-block.</w:t>
      </w:r>
    </w:p>
    <w:p w14:paraId="07D8DAC5" w14:textId="77777777" w:rsidR="00C53C29" w:rsidRPr="009C4728" w:rsidRDefault="00C53C29" w:rsidP="00C53C29">
      <w:pPr>
        <w:pStyle w:val="EW"/>
        <w:rPr>
          <w:vertAlign w:val="subscript"/>
        </w:rPr>
      </w:pPr>
      <w:proofErr w:type="spellStart"/>
      <w:proofErr w:type="gramStart"/>
      <w:r w:rsidRPr="009C4728">
        <w:t>F</w:t>
      </w:r>
      <w:r w:rsidRPr="009C4728">
        <w:rPr>
          <w:vertAlign w:val="subscript"/>
        </w:rPr>
        <w:t>C,high</w:t>
      </w:r>
      <w:proofErr w:type="spellEnd"/>
      <w:proofErr w:type="gramEnd"/>
      <w:r w:rsidRPr="009C4728">
        <w:rPr>
          <w:vertAlign w:val="subscript"/>
        </w:rPr>
        <w:tab/>
      </w:r>
      <w:r w:rsidRPr="009C4728">
        <w:t>Centre frequency of the highest transmitted/received carrier.</w:t>
      </w:r>
    </w:p>
    <w:p w14:paraId="07D8DAC6" w14:textId="77777777" w:rsidR="00C53C29" w:rsidRPr="009C4728" w:rsidRDefault="00C53C29" w:rsidP="00C53C29">
      <w:pPr>
        <w:pStyle w:val="EW"/>
      </w:pPr>
      <w:proofErr w:type="spellStart"/>
      <w:proofErr w:type="gramStart"/>
      <w:r w:rsidRPr="009C4728">
        <w:t>F</w:t>
      </w:r>
      <w:r w:rsidRPr="009C4728">
        <w:rPr>
          <w:vertAlign w:val="subscript"/>
        </w:rPr>
        <w:t>C,low</w:t>
      </w:r>
      <w:proofErr w:type="spellEnd"/>
      <w:proofErr w:type="gramEnd"/>
      <w:r w:rsidRPr="009C4728">
        <w:rPr>
          <w:vertAlign w:val="subscript"/>
        </w:rPr>
        <w:tab/>
      </w:r>
      <w:r w:rsidRPr="009C4728">
        <w:t>Centre frequency of the lowest transmitted/received carrier.</w:t>
      </w:r>
    </w:p>
    <w:p w14:paraId="07D8DAC7" w14:textId="77777777" w:rsidR="00C53C29" w:rsidRPr="009C4728" w:rsidRDefault="00C53C29" w:rsidP="00C53C29">
      <w:pPr>
        <w:pStyle w:val="EW"/>
      </w:pPr>
      <w:proofErr w:type="spellStart"/>
      <w:r w:rsidRPr="009C4728">
        <w:lastRenderedPageBreak/>
        <w:t>F</w:t>
      </w:r>
      <w:r w:rsidRPr="009C4728">
        <w:rPr>
          <w:vertAlign w:val="subscript"/>
        </w:rPr>
        <w:t>offset</w:t>
      </w:r>
      <w:proofErr w:type="spellEnd"/>
      <w:r w:rsidRPr="009C4728">
        <w:rPr>
          <w:vertAlign w:val="subscript"/>
        </w:rPr>
        <w:t>, RAT</w:t>
      </w:r>
      <w:r w:rsidRPr="009C4728">
        <w:tab/>
        <w:t xml:space="preserve">Frequency offset from the centre frequency of the </w:t>
      </w:r>
      <w:r w:rsidRPr="009C4728">
        <w:rPr>
          <w:i/>
        </w:rPr>
        <w:t>highest</w:t>
      </w:r>
      <w:r w:rsidRPr="009C4728">
        <w:t xml:space="preserve"> transmitted/received carrier to the </w:t>
      </w:r>
      <w:r w:rsidRPr="009C4728">
        <w:rPr>
          <w:i/>
        </w:rPr>
        <w:t xml:space="preserve">upper </w:t>
      </w:r>
      <w:r w:rsidRPr="009C4728">
        <w:t xml:space="preserve">Base Station RF Bandwidth edge, sub-block edge or Inter-RF Bandwidth edge, or from the centre frequency of the </w:t>
      </w:r>
      <w:r w:rsidRPr="009C4728">
        <w:rPr>
          <w:i/>
        </w:rPr>
        <w:t>lowest</w:t>
      </w:r>
      <w:r w:rsidRPr="009C4728">
        <w:t xml:space="preserve"> transmitted/received to the </w:t>
      </w:r>
      <w:r w:rsidRPr="009C4728">
        <w:rPr>
          <w:i/>
        </w:rPr>
        <w:t xml:space="preserve">lower </w:t>
      </w:r>
      <w:r w:rsidRPr="009C4728">
        <w:t>Base Station RF Bandwidth edge, sub-block edge or Inter-RF Bandwidth edge for a specific RAT.</w:t>
      </w:r>
    </w:p>
    <w:p w14:paraId="07D8DAC8" w14:textId="77777777" w:rsidR="00C53C29" w:rsidRPr="009C4728" w:rsidRDefault="00C53C29" w:rsidP="00C53C29">
      <w:pPr>
        <w:pStyle w:val="EW"/>
      </w:pPr>
      <w:proofErr w:type="spellStart"/>
      <w:r w:rsidRPr="009C4728">
        <w:t>F</w:t>
      </w:r>
      <w:r w:rsidRPr="009C4728">
        <w:rPr>
          <w:vertAlign w:val="subscript"/>
        </w:rPr>
        <w:t>DL_low</w:t>
      </w:r>
      <w:proofErr w:type="spellEnd"/>
      <w:r w:rsidRPr="009C4728">
        <w:rPr>
          <w:vertAlign w:val="subscript"/>
        </w:rPr>
        <w:tab/>
      </w:r>
      <w:proofErr w:type="gramStart"/>
      <w:r w:rsidRPr="009C4728">
        <w:t>The</w:t>
      </w:r>
      <w:proofErr w:type="gramEnd"/>
      <w:r w:rsidRPr="009C4728">
        <w:t xml:space="preserve"> lowest frequency of the downlink operating band</w:t>
      </w:r>
    </w:p>
    <w:p w14:paraId="07D8DAC9" w14:textId="77777777" w:rsidR="00C53C29" w:rsidRPr="009C4728" w:rsidRDefault="00C53C29" w:rsidP="00C53C29">
      <w:pPr>
        <w:pStyle w:val="EW"/>
      </w:pPr>
      <w:proofErr w:type="spellStart"/>
      <w:r w:rsidRPr="009C4728">
        <w:t>F</w:t>
      </w:r>
      <w:r w:rsidRPr="009C4728">
        <w:rPr>
          <w:vertAlign w:val="subscript"/>
        </w:rPr>
        <w:t>DL_high</w:t>
      </w:r>
      <w:proofErr w:type="spellEnd"/>
      <w:r w:rsidRPr="009C4728">
        <w:rPr>
          <w:vertAlign w:val="subscript"/>
        </w:rPr>
        <w:tab/>
      </w:r>
      <w:proofErr w:type="gramStart"/>
      <w:r w:rsidRPr="009C4728">
        <w:t>The</w:t>
      </w:r>
      <w:proofErr w:type="gramEnd"/>
      <w:r w:rsidRPr="009C4728">
        <w:t xml:space="preserve"> highest frequency of the downlink operating band</w:t>
      </w:r>
    </w:p>
    <w:p w14:paraId="07D8DACA" w14:textId="77777777" w:rsidR="00C53C29" w:rsidRPr="009C4728" w:rsidRDefault="00C53C29" w:rsidP="00C53C29">
      <w:pPr>
        <w:pStyle w:val="EW"/>
      </w:pPr>
      <w:proofErr w:type="spellStart"/>
      <w:r w:rsidRPr="009C4728">
        <w:t>F</w:t>
      </w:r>
      <w:r w:rsidRPr="009C4728">
        <w:rPr>
          <w:vertAlign w:val="subscript"/>
        </w:rPr>
        <w:t>UL_low</w:t>
      </w:r>
      <w:proofErr w:type="spellEnd"/>
      <w:r w:rsidRPr="009C4728">
        <w:rPr>
          <w:vertAlign w:val="subscript"/>
        </w:rPr>
        <w:tab/>
      </w:r>
      <w:proofErr w:type="gramStart"/>
      <w:r w:rsidRPr="009C4728">
        <w:t>The</w:t>
      </w:r>
      <w:proofErr w:type="gramEnd"/>
      <w:r w:rsidRPr="009C4728">
        <w:t xml:space="preserve"> lowest frequency of the uplink operating band</w:t>
      </w:r>
    </w:p>
    <w:p w14:paraId="07D8DACB" w14:textId="77777777" w:rsidR="00C53C29" w:rsidRPr="009C4728" w:rsidRDefault="00C53C29" w:rsidP="00C53C29">
      <w:pPr>
        <w:pStyle w:val="EW"/>
      </w:pPr>
      <w:proofErr w:type="spellStart"/>
      <w:r w:rsidRPr="009C4728">
        <w:t>F</w:t>
      </w:r>
      <w:r w:rsidRPr="009C4728">
        <w:rPr>
          <w:vertAlign w:val="subscript"/>
        </w:rPr>
        <w:t>UL_high</w:t>
      </w:r>
      <w:proofErr w:type="spellEnd"/>
      <w:r w:rsidRPr="009C4728">
        <w:rPr>
          <w:vertAlign w:val="subscript"/>
        </w:rPr>
        <w:tab/>
      </w:r>
      <w:proofErr w:type="gramStart"/>
      <w:r w:rsidRPr="009C4728">
        <w:t>The</w:t>
      </w:r>
      <w:proofErr w:type="gramEnd"/>
      <w:r w:rsidRPr="009C4728">
        <w:t xml:space="preserve"> highest frequency of the uplink operating band</w:t>
      </w:r>
    </w:p>
    <w:p w14:paraId="07D8DACC" w14:textId="77777777" w:rsidR="00C53C29" w:rsidRPr="009C4728" w:rsidRDefault="00C53C29" w:rsidP="00C53C29">
      <w:pPr>
        <w:pStyle w:val="EW"/>
      </w:pPr>
      <w:proofErr w:type="spellStart"/>
      <w:r w:rsidRPr="009C4728">
        <w:rPr>
          <w:lang w:val="en-US" w:eastAsia="zh-CN"/>
        </w:rPr>
        <w:t>GB</w:t>
      </w:r>
      <w:r w:rsidRPr="009C4728">
        <w:rPr>
          <w:vertAlign w:val="subscript"/>
          <w:lang w:val="en-US" w:eastAsia="zh-CN"/>
        </w:rPr>
        <w:t>Channel</w:t>
      </w:r>
      <w:proofErr w:type="spellEnd"/>
      <w:r w:rsidRPr="009C4728">
        <w:rPr>
          <w:vertAlign w:val="subscript"/>
          <w:lang w:val="en-US" w:eastAsia="zh-CN"/>
        </w:rPr>
        <w:tab/>
      </w:r>
      <w:r w:rsidRPr="009C4728">
        <w:rPr>
          <w:lang w:val="en-US" w:eastAsia="zh-CN"/>
        </w:rPr>
        <w:t>Minimum guard band defined in subclause 5.3.3</w:t>
      </w:r>
      <w:r w:rsidRPr="009C4728">
        <w:t xml:space="preserve"> </w:t>
      </w:r>
      <w:r w:rsidRPr="009C4728">
        <w:rPr>
          <w:lang w:val="en-US" w:eastAsia="zh-CN"/>
        </w:rPr>
        <w:t>of TS 38.104 [17]</w:t>
      </w:r>
    </w:p>
    <w:p w14:paraId="07D8DACD" w14:textId="77777777" w:rsidR="00C53C29" w:rsidRPr="009C4728" w:rsidRDefault="00C53C29" w:rsidP="00C53C29">
      <w:pPr>
        <w:pStyle w:val="EW"/>
      </w:pPr>
      <w:proofErr w:type="gramStart"/>
      <w:r w:rsidRPr="009C4728">
        <w:t>P</w:t>
      </w:r>
      <w:r w:rsidRPr="009C4728">
        <w:rPr>
          <w:vertAlign w:val="subscript"/>
        </w:rPr>
        <w:t>EM,N</w:t>
      </w:r>
      <w:proofErr w:type="gramEnd"/>
      <w:r w:rsidRPr="009C4728">
        <w:tab/>
        <w:t>Declared emission level for channel N</w:t>
      </w:r>
    </w:p>
    <w:p w14:paraId="07D8DACE" w14:textId="77777777" w:rsidR="00C53C29" w:rsidRPr="009C4728" w:rsidRDefault="00C53C29" w:rsidP="00C53C29">
      <w:pPr>
        <w:pStyle w:val="EW"/>
      </w:pPr>
      <w:proofErr w:type="gramStart"/>
      <w:r w:rsidRPr="009C4728">
        <w:t>P</w:t>
      </w:r>
      <w:r w:rsidRPr="009C4728">
        <w:rPr>
          <w:vertAlign w:val="subscript"/>
        </w:rPr>
        <w:t>EM,B32,B75,B76,ind</w:t>
      </w:r>
      <w:proofErr w:type="gramEnd"/>
      <w:r w:rsidRPr="009C4728">
        <w:rPr>
          <w:vertAlign w:val="subscript"/>
        </w:rPr>
        <w:tab/>
      </w:r>
      <w:r w:rsidRPr="009C4728">
        <w:t xml:space="preserve">Declared emission level in Band 32, Band 75 and Band 76, </w:t>
      </w:r>
      <w:proofErr w:type="spellStart"/>
      <w:r w:rsidRPr="009C4728">
        <w:t>ind</w:t>
      </w:r>
      <w:proofErr w:type="spellEnd"/>
      <w:r w:rsidRPr="009C4728">
        <w:t>=a, b, c</w:t>
      </w:r>
    </w:p>
    <w:p w14:paraId="07D8DACF" w14:textId="77777777" w:rsidR="00C53C29" w:rsidRPr="009C4728" w:rsidRDefault="00C53C29" w:rsidP="00C53C29">
      <w:pPr>
        <w:pStyle w:val="EW"/>
      </w:pPr>
      <w:proofErr w:type="gramStart"/>
      <w:r w:rsidRPr="009C4728">
        <w:t>P</w:t>
      </w:r>
      <w:r w:rsidRPr="009C4728">
        <w:rPr>
          <w:vertAlign w:val="subscript"/>
        </w:rPr>
        <w:t>EM,B32,ind</w:t>
      </w:r>
      <w:proofErr w:type="gramEnd"/>
      <w:r w:rsidRPr="009C4728">
        <w:rPr>
          <w:vertAlign w:val="subscript"/>
        </w:rPr>
        <w:tab/>
      </w:r>
      <w:r w:rsidRPr="009C4728">
        <w:t xml:space="preserve">Declared emission level in Band 32, </w:t>
      </w:r>
      <w:proofErr w:type="spellStart"/>
      <w:r w:rsidRPr="009C4728">
        <w:t>ind</w:t>
      </w:r>
      <w:proofErr w:type="spellEnd"/>
      <w:r w:rsidRPr="009C4728">
        <w:t>= d, e</w:t>
      </w:r>
    </w:p>
    <w:p w14:paraId="07D8DAD0" w14:textId="77777777" w:rsidR="00C53C29" w:rsidRPr="009C4728" w:rsidRDefault="00C53C29" w:rsidP="00C53C29">
      <w:pPr>
        <w:pStyle w:val="EW"/>
      </w:pPr>
      <w:proofErr w:type="gramStart"/>
      <w:r w:rsidRPr="009C4728">
        <w:t>P</w:t>
      </w:r>
      <w:r w:rsidRPr="009C4728">
        <w:rPr>
          <w:vertAlign w:val="subscript"/>
        </w:rPr>
        <w:t>EM,B50,B74,B75,ind</w:t>
      </w:r>
      <w:proofErr w:type="gramEnd"/>
      <w:r w:rsidRPr="009C4728">
        <w:tab/>
        <w:t xml:space="preserve">Declared emission level for Band 50, Band 74 and Band 75, </w:t>
      </w:r>
      <w:proofErr w:type="spellStart"/>
      <w:r w:rsidRPr="009C4728">
        <w:t>ind</w:t>
      </w:r>
      <w:proofErr w:type="spellEnd"/>
      <w:r w:rsidRPr="009C4728">
        <w:t>=</w:t>
      </w:r>
      <w:proofErr w:type="spellStart"/>
      <w:proofErr w:type="gramStart"/>
      <w:r w:rsidRPr="009C4728">
        <w:t>a,b</w:t>
      </w:r>
      <w:proofErr w:type="spellEnd"/>
      <w:proofErr w:type="gramEnd"/>
    </w:p>
    <w:p w14:paraId="07D8DAD1" w14:textId="77777777" w:rsidR="00C53C29" w:rsidRPr="009C4728" w:rsidRDefault="00C53C29" w:rsidP="00C53C29">
      <w:pPr>
        <w:pStyle w:val="EW"/>
      </w:pPr>
      <w:r w:rsidRPr="009C4728">
        <w:t>P</w:t>
      </w:r>
      <w:r w:rsidRPr="009C4728">
        <w:rPr>
          <w:vertAlign w:val="subscript"/>
        </w:rPr>
        <w:t>max</w:t>
      </w:r>
      <w:r w:rsidRPr="009C4728">
        <w:tab/>
        <w:t>Maximum total output power</w:t>
      </w:r>
    </w:p>
    <w:p w14:paraId="07D8DAD2" w14:textId="77777777" w:rsidR="00C53C29" w:rsidRPr="009C4728" w:rsidRDefault="00C53C29" w:rsidP="00C53C29">
      <w:pPr>
        <w:pStyle w:val="EW"/>
      </w:pPr>
      <w:proofErr w:type="spellStart"/>
      <w:proofErr w:type="gramStart"/>
      <w:r w:rsidRPr="009C4728">
        <w:t>P</w:t>
      </w:r>
      <w:r w:rsidRPr="009C4728">
        <w:rPr>
          <w:vertAlign w:val="subscript"/>
        </w:rPr>
        <w:t>max,RAT</w:t>
      </w:r>
      <w:proofErr w:type="spellEnd"/>
      <w:proofErr w:type="gramEnd"/>
      <w:r w:rsidRPr="009C4728">
        <w:tab/>
        <w:t>Maximum RAT output power</w:t>
      </w:r>
    </w:p>
    <w:p w14:paraId="07D8DAD3" w14:textId="77777777" w:rsidR="00C53C29" w:rsidRPr="009C4728" w:rsidRDefault="00C53C29" w:rsidP="00C53C29">
      <w:pPr>
        <w:pStyle w:val="EW"/>
      </w:pPr>
      <w:proofErr w:type="spellStart"/>
      <w:proofErr w:type="gramStart"/>
      <w:r w:rsidRPr="009C4728">
        <w:t>P</w:t>
      </w:r>
      <w:r w:rsidRPr="009C4728">
        <w:rPr>
          <w:vertAlign w:val="subscript"/>
        </w:rPr>
        <w:t>max,c</w:t>
      </w:r>
      <w:proofErr w:type="spellEnd"/>
      <w:proofErr w:type="gramEnd"/>
      <w:r w:rsidRPr="009C4728">
        <w:tab/>
        <w:t>Maximum carrier output power</w:t>
      </w:r>
    </w:p>
    <w:p w14:paraId="07D8DAD4" w14:textId="77777777" w:rsidR="00C53C29" w:rsidRPr="009C4728" w:rsidRDefault="00C53C29" w:rsidP="00C53C29">
      <w:pPr>
        <w:pStyle w:val="EW"/>
      </w:pPr>
      <w:proofErr w:type="spellStart"/>
      <w:proofErr w:type="gramStart"/>
      <w:r w:rsidRPr="009C4728">
        <w:t>P</w:t>
      </w:r>
      <w:r w:rsidRPr="009C4728">
        <w:rPr>
          <w:vertAlign w:val="subscript"/>
        </w:rPr>
        <w:t>Rated,c</w:t>
      </w:r>
      <w:proofErr w:type="spellEnd"/>
      <w:proofErr w:type="gramEnd"/>
      <w:r w:rsidRPr="009C4728">
        <w:tab/>
        <w:t>Rated carrier output power</w:t>
      </w:r>
    </w:p>
    <w:p w14:paraId="07D8DAD5" w14:textId="77777777" w:rsidR="00C53C29" w:rsidRPr="009C4728" w:rsidRDefault="00C53C29" w:rsidP="00C53C29">
      <w:pPr>
        <w:pStyle w:val="EW"/>
      </w:pPr>
      <w:r w:rsidRPr="009C4728">
        <w:t>P</w:t>
      </w:r>
      <w:r w:rsidRPr="009C4728">
        <w:rPr>
          <w:vertAlign w:val="subscript"/>
        </w:rPr>
        <w:t>REFSENS</w:t>
      </w:r>
      <w:r w:rsidRPr="009C4728">
        <w:tab/>
        <w:t>Reference Sensitivity power level</w:t>
      </w:r>
    </w:p>
    <w:p w14:paraId="07D8DAD6" w14:textId="77777777" w:rsidR="00C53C29" w:rsidRPr="009C4728" w:rsidRDefault="00C53C29" w:rsidP="00C53C29">
      <w:pPr>
        <w:pStyle w:val="EW"/>
      </w:pPr>
      <w:proofErr w:type="spellStart"/>
      <w:r w:rsidRPr="009C4728">
        <w:rPr>
          <w:rFonts w:cs="v5.0.0"/>
        </w:rPr>
        <w:t>W</w:t>
      </w:r>
      <w:r w:rsidRPr="009C4728">
        <w:rPr>
          <w:rFonts w:cs="v5.0.0"/>
          <w:vertAlign w:val="subscript"/>
        </w:rPr>
        <w:t>gap</w:t>
      </w:r>
      <w:proofErr w:type="spellEnd"/>
      <w:r w:rsidRPr="009C4728">
        <w:tab/>
        <w:t>Sub-block gap or Inter RF Bandwidth gap size</w:t>
      </w:r>
    </w:p>
    <w:p w14:paraId="07D8DAD7" w14:textId="77777777" w:rsidR="00C53C29" w:rsidRPr="009C4728" w:rsidRDefault="00C53C29" w:rsidP="00C53C29">
      <w:pPr>
        <w:pStyle w:val="EW"/>
      </w:pPr>
    </w:p>
    <w:bookmarkStart w:id="122" w:name="_MON_1326001305"/>
    <w:bookmarkEnd w:id="122"/>
    <w:bookmarkStart w:id="123" w:name="_MON_1334991447"/>
    <w:bookmarkEnd w:id="123"/>
    <w:p w14:paraId="07D8DAD8" w14:textId="77777777" w:rsidR="00C53C29" w:rsidRPr="009C4728" w:rsidRDefault="00C53C29" w:rsidP="00C53C29">
      <w:pPr>
        <w:pStyle w:val="TH"/>
      </w:pPr>
      <w:r w:rsidRPr="009C4728">
        <w:object w:dxaOrig="8639" w:dyaOrig="5230" w14:anchorId="07D8FE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95pt" o:ole="">
            <v:imagedata r:id="rId13" o:title=""/>
          </v:shape>
          <o:OLEObject Type="Embed" ProgID="Word.Picture.8" ShapeID="_x0000_i1025" DrawAspect="Content" ObjectID="_1824458307" r:id="rId14"/>
        </w:object>
      </w:r>
    </w:p>
    <w:p w14:paraId="07D8DAD9" w14:textId="77777777" w:rsidR="00C53C29" w:rsidRPr="009C4728" w:rsidRDefault="00C53C29" w:rsidP="00C53C29">
      <w:pPr>
        <w:pStyle w:val="TF"/>
      </w:pPr>
      <w:r w:rsidRPr="009C4728">
        <w:t>Figure 3.2-1: Illustration of Base Station RF Bandwidth related symbols and definitions for Multi-Standard Radio.</w:t>
      </w:r>
    </w:p>
    <w:p w14:paraId="07D8DADA" w14:textId="77777777" w:rsidR="00C53C29" w:rsidRPr="009C4728" w:rsidRDefault="00C53C29" w:rsidP="00C53C29"/>
    <w:bookmarkStart w:id="124" w:name="_MON_1351612194"/>
    <w:bookmarkEnd w:id="124"/>
    <w:bookmarkStart w:id="125" w:name="_MON_1351612452"/>
    <w:bookmarkEnd w:id="125"/>
    <w:p w14:paraId="07D8DADB" w14:textId="77777777" w:rsidR="00C53C29" w:rsidRPr="009C4728" w:rsidRDefault="00C53C29" w:rsidP="00C53C29">
      <w:pPr>
        <w:pStyle w:val="TH"/>
      </w:pPr>
      <w:r w:rsidRPr="009C4728">
        <w:object w:dxaOrig="10500" w:dyaOrig="5039" w14:anchorId="07D8FE93">
          <v:shape id="_x0000_i1026" type="#_x0000_t75" style="width:482.7pt;height:230.4pt" o:ole="">
            <v:imagedata r:id="rId15" o:title=""/>
          </v:shape>
          <o:OLEObject Type="Embed" ProgID="Word.Picture.8" ShapeID="_x0000_i1026" DrawAspect="Content" ObjectID="_1824458308" r:id="rId16"/>
        </w:object>
      </w:r>
    </w:p>
    <w:p w14:paraId="07D8DADC" w14:textId="77777777" w:rsidR="00C53C29" w:rsidRPr="009C4728" w:rsidRDefault="00C53C29" w:rsidP="00C53C29">
      <w:pPr>
        <w:pStyle w:val="TF"/>
      </w:pPr>
      <w:r w:rsidRPr="009C4728">
        <w:t>Figure 3.2-</w:t>
      </w:r>
      <w:r w:rsidRPr="009C4728">
        <w:rPr>
          <w:lang w:eastAsia="zh-CN"/>
        </w:rPr>
        <w:t>2</w:t>
      </w:r>
      <w:r w:rsidRPr="009C4728">
        <w:t xml:space="preserve">: Illustration of Base Station RF Bandwidth related symbols and definitions for </w:t>
      </w:r>
      <w:r w:rsidRPr="009C4728">
        <w:rPr>
          <w:lang w:eastAsia="zh-CN"/>
        </w:rPr>
        <w:t>non-contiguous</w:t>
      </w:r>
      <w:r w:rsidRPr="009C4728">
        <w:t xml:space="preserve"> Multi-Standard Radio.</w:t>
      </w:r>
    </w:p>
    <w:bookmarkStart w:id="126" w:name="_MON_1448782975"/>
    <w:bookmarkEnd w:id="126"/>
    <w:p w14:paraId="07D8DADD" w14:textId="77777777" w:rsidR="00C53C29" w:rsidRPr="009C4728" w:rsidRDefault="00C53C29" w:rsidP="00C53C29">
      <w:pPr>
        <w:pStyle w:val="TH"/>
      </w:pPr>
      <w:r w:rsidRPr="009C4728">
        <w:object w:dxaOrig="10500" w:dyaOrig="5040" w14:anchorId="07D8FE94">
          <v:shape id="_x0000_i1027" type="#_x0000_t75" style="width:482.7pt;height:230.4pt" o:ole="">
            <v:imagedata r:id="rId17" o:title=""/>
          </v:shape>
          <o:OLEObject Type="Embed" ProgID="Word.Picture.8" ShapeID="_x0000_i1027" DrawAspect="Content" ObjectID="_1824458309" r:id="rId18"/>
        </w:object>
      </w:r>
    </w:p>
    <w:p w14:paraId="07D8DADE" w14:textId="77777777" w:rsidR="00C53C29" w:rsidRPr="009C4728" w:rsidRDefault="00C53C29" w:rsidP="00C53C29">
      <w:pPr>
        <w:pStyle w:val="TF"/>
      </w:pPr>
      <w:r w:rsidRPr="009C4728">
        <w:t>Figure 3.2-</w:t>
      </w:r>
      <w:r w:rsidRPr="009C4728">
        <w:rPr>
          <w:lang w:eastAsia="zh-CN"/>
        </w:rPr>
        <w:t>3</w:t>
      </w:r>
      <w:r w:rsidRPr="009C4728">
        <w:t>: Illustration of R</w:t>
      </w:r>
      <w:r w:rsidRPr="009C4728">
        <w:rPr>
          <w:lang w:eastAsia="zh-CN"/>
        </w:rPr>
        <w:t>adio</w:t>
      </w:r>
      <w:r w:rsidRPr="009C4728">
        <w:t xml:space="preserve"> Bandwidth related symbols and definitions for </w:t>
      </w:r>
      <w:r w:rsidRPr="009C4728">
        <w:rPr>
          <w:lang w:eastAsia="zh-CN"/>
        </w:rPr>
        <w:t>Multi-band</w:t>
      </w:r>
      <w:r w:rsidRPr="009C4728">
        <w:t xml:space="preserve"> Multi-standard Radio</w:t>
      </w:r>
      <w:r w:rsidRPr="009C4728">
        <w:rPr>
          <w:bCs/>
        </w:rPr>
        <w:t xml:space="preserve"> (Dual-band Base Station)</w:t>
      </w:r>
    </w:p>
    <w:p w14:paraId="07D8DADF" w14:textId="77777777" w:rsidR="00C53C29" w:rsidRPr="009C4728" w:rsidRDefault="00C53C29" w:rsidP="00C53C29">
      <w:pPr>
        <w:pStyle w:val="Heading2"/>
      </w:pPr>
      <w:bookmarkStart w:id="127" w:name="_Toc21093114"/>
      <w:bookmarkStart w:id="128" w:name="_Toc29762643"/>
      <w:bookmarkStart w:id="129" w:name="_Toc36025818"/>
      <w:bookmarkStart w:id="130" w:name="_Toc44584688"/>
      <w:bookmarkStart w:id="131" w:name="_Toc45868981"/>
      <w:bookmarkStart w:id="132" w:name="_Toc52553540"/>
      <w:bookmarkStart w:id="133" w:name="_Toc61111787"/>
      <w:bookmarkStart w:id="134" w:name="_Toc61125869"/>
      <w:bookmarkStart w:id="135" w:name="_Toc61126030"/>
      <w:bookmarkStart w:id="136" w:name="_Toc66804542"/>
      <w:bookmarkStart w:id="137" w:name="_Toc74821116"/>
      <w:bookmarkStart w:id="138" w:name="_Toc76502980"/>
      <w:bookmarkStart w:id="139" w:name="_Toc83038653"/>
      <w:bookmarkStart w:id="140" w:name="_Toc89850777"/>
      <w:bookmarkStart w:id="141" w:name="_Toc98664862"/>
      <w:bookmarkStart w:id="142" w:name="_Toc105764864"/>
      <w:bookmarkStart w:id="143" w:name="_Toc130866158"/>
      <w:bookmarkStart w:id="144" w:name="_Toc137383813"/>
      <w:bookmarkStart w:id="145" w:name="_Toc137402014"/>
      <w:bookmarkStart w:id="146" w:name="_Toc138891529"/>
      <w:bookmarkStart w:id="147" w:name="_Toc145071145"/>
      <w:bookmarkStart w:id="148" w:name="_Toc155208880"/>
      <w:bookmarkStart w:id="149" w:name="_Toc187260416"/>
      <w:r w:rsidRPr="009C4728">
        <w:t>3.3</w:t>
      </w:r>
      <w:r w:rsidRPr="009C4728">
        <w:tab/>
        <w:t>Abbreviations</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07D8DAE0" w14:textId="77777777" w:rsidR="00C53C29" w:rsidRPr="009C4728" w:rsidRDefault="00C53C29" w:rsidP="00C53C29">
      <w:pPr>
        <w:keepNext/>
      </w:pPr>
      <w:r w:rsidRPr="009C4728">
        <w:t>For the purposes of the present document, the abbreviations given in TR 21.905 [1] and the following apply. An abbreviation defined in the present document takes precedence over the definition of the same abbreviation, if any, in TR 21.905 [1].</w:t>
      </w:r>
    </w:p>
    <w:p w14:paraId="07D8DAE1" w14:textId="77777777" w:rsidR="00C53C29" w:rsidRPr="009C4728" w:rsidRDefault="00C53C29" w:rsidP="00C53C29">
      <w:pPr>
        <w:pStyle w:val="EW"/>
      </w:pPr>
      <w:r w:rsidRPr="009C4728">
        <w:t>ACLR</w:t>
      </w:r>
      <w:r w:rsidRPr="009C4728">
        <w:tab/>
        <w:t>Adjacent Channel Leakage Ratio</w:t>
      </w:r>
    </w:p>
    <w:p w14:paraId="07D8DAE2" w14:textId="77777777" w:rsidR="00C53C29" w:rsidRPr="009C4728" w:rsidRDefault="00C53C29" w:rsidP="00C53C29">
      <w:pPr>
        <w:pStyle w:val="EW"/>
      </w:pPr>
      <w:r w:rsidRPr="009C4728">
        <w:t>ACS</w:t>
      </w:r>
      <w:r w:rsidRPr="009C4728">
        <w:tab/>
        <w:t>Adjacent Channel Selectivity</w:t>
      </w:r>
    </w:p>
    <w:p w14:paraId="07D8DAE3" w14:textId="77777777" w:rsidR="00C53C29" w:rsidRPr="009C4728" w:rsidRDefault="00C53C29" w:rsidP="00C53C29">
      <w:pPr>
        <w:pStyle w:val="EW"/>
      </w:pPr>
      <w:r w:rsidRPr="009C4728">
        <w:t>ARFCN</w:t>
      </w:r>
      <w:r w:rsidRPr="009C4728">
        <w:tab/>
        <w:t>Absolute Radio Frequency Channel Number</w:t>
      </w:r>
    </w:p>
    <w:p w14:paraId="07D8DAE4" w14:textId="77777777" w:rsidR="00C53C29" w:rsidRPr="009C4728" w:rsidRDefault="00C53C29" w:rsidP="00C53C29">
      <w:pPr>
        <w:pStyle w:val="EW"/>
      </w:pPr>
      <w:r w:rsidRPr="009C4728">
        <w:t>AWGN</w:t>
      </w:r>
      <w:r w:rsidRPr="009C4728">
        <w:tab/>
        <w:t>Additive White Gaussian Noise</w:t>
      </w:r>
    </w:p>
    <w:p w14:paraId="07D8DAE5" w14:textId="77777777" w:rsidR="00C53C29" w:rsidRPr="009C4728" w:rsidRDefault="00C53C29" w:rsidP="00C53C29">
      <w:pPr>
        <w:pStyle w:val="EW"/>
      </w:pPr>
      <w:r w:rsidRPr="009C4728">
        <w:t>BC</w:t>
      </w:r>
      <w:r w:rsidRPr="009C4728">
        <w:tab/>
        <w:t>Band Category</w:t>
      </w:r>
    </w:p>
    <w:p w14:paraId="07D8DAE6" w14:textId="77777777" w:rsidR="00C53C29" w:rsidRPr="009C4728" w:rsidRDefault="00C53C29" w:rsidP="00C53C29">
      <w:pPr>
        <w:pStyle w:val="EW"/>
      </w:pPr>
      <w:r w:rsidRPr="009C4728">
        <w:t>BER</w:t>
      </w:r>
      <w:r w:rsidRPr="009C4728">
        <w:tab/>
        <w:t>Bit Error Ratio</w:t>
      </w:r>
    </w:p>
    <w:p w14:paraId="07D8DAE7" w14:textId="77777777" w:rsidR="00C53C29" w:rsidRPr="009C4728" w:rsidRDefault="00C53C29" w:rsidP="00C53C29">
      <w:pPr>
        <w:pStyle w:val="EW"/>
      </w:pPr>
      <w:r w:rsidRPr="009C4728">
        <w:t>BS</w:t>
      </w:r>
      <w:r w:rsidRPr="009C4728">
        <w:tab/>
        <w:t>Base Station</w:t>
      </w:r>
    </w:p>
    <w:p w14:paraId="07D8DAE8" w14:textId="77777777" w:rsidR="00C53C29" w:rsidRPr="009C4728" w:rsidRDefault="00C53C29" w:rsidP="00C53C29">
      <w:pPr>
        <w:pStyle w:val="EW"/>
      </w:pPr>
      <w:r w:rsidRPr="009C4728">
        <w:lastRenderedPageBreak/>
        <w:t>BTS</w:t>
      </w:r>
      <w:r w:rsidRPr="009C4728">
        <w:tab/>
        <w:t xml:space="preserve">Base Transceiver Station </w:t>
      </w:r>
    </w:p>
    <w:p w14:paraId="07D8DAE9" w14:textId="77777777" w:rsidR="00C53C29" w:rsidRPr="009C4728" w:rsidRDefault="00C53C29" w:rsidP="00C53C29">
      <w:pPr>
        <w:pStyle w:val="EW"/>
      </w:pPr>
      <w:r w:rsidRPr="009C4728">
        <w:t>CA</w:t>
      </w:r>
      <w:r w:rsidRPr="009C4728">
        <w:tab/>
        <w:t>Carrier Aggregation</w:t>
      </w:r>
    </w:p>
    <w:p w14:paraId="07D8DAEA" w14:textId="77777777" w:rsidR="00C53C29" w:rsidRPr="009C4728" w:rsidRDefault="00C53C29" w:rsidP="00C53C29">
      <w:pPr>
        <w:pStyle w:val="EW"/>
      </w:pPr>
      <w:r w:rsidRPr="009C4728">
        <w:t>CACLR</w:t>
      </w:r>
      <w:r w:rsidRPr="009C4728">
        <w:tab/>
        <w:t>Cumulative Adjacent Channel Leakage Ratio</w:t>
      </w:r>
    </w:p>
    <w:p w14:paraId="07D8DAEB" w14:textId="77777777" w:rsidR="00C53C29" w:rsidRPr="009C4728" w:rsidRDefault="00C53C29" w:rsidP="00C53C29">
      <w:pPr>
        <w:pStyle w:val="EW"/>
      </w:pPr>
      <w:r w:rsidRPr="009C4728">
        <w:t>CP</w:t>
      </w:r>
      <w:r w:rsidRPr="009C4728">
        <w:tab/>
        <w:t>Cyclic prefix</w:t>
      </w:r>
    </w:p>
    <w:p w14:paraId="07D8DAEC" w14:textId="77777777" w:rsidR="00C53C29" w:rsidRPr="009C4728" w:rsidRDefault="00C53C29" w:rsidP="00C53C29">
      <w:pPr>
        <w:pStyle w:val="EW"/>
      </w:pPr>
      <w:r w:rsidRPr="009C4728">
        <w:t>CW</w:t>
      </w:r>
      <w:r w:rsidRPr="009C4728">
        <w:tab/>
        <w:t>Continuous Wave</w:t>
      </w:r>
    </w:p>
    <w:p w14:paraId="07D8DAED" w14:textId="77777777" w:rsidR="00C53C29" w:rsidRPr="009C4728" w:rsidRDefault="00C53C29" w:rsidP="00C53C29">
      <w:pPr>
        <w:pStyle w:val="EW"/>
      </w:pPr>
      <w:r w:rsidRPr="009C4728">
        <w:t>DB-DC-HSDPA</w:t>
      </w:r>
      <w:r w:rsidRPr="009C4728">
        <w:tab/>
        <w:t xml:space="preserve">Dual Band Dual Cell HSDPA </w:t>
      </w:r>
    </w:p>
    <w:p w14:paraId="07D8DAEE" w14:textId="77777777" w:rsidR="00C53C29" w:rsidRPr="009C4728" w:rsidRDefault="00C53C29" w:rsidP="00C53C29">
      <w:pPr>
        <w:pStyle w:val="EW"/>
      </w:pPr>
      <w:r w:rsidRPr="009C4728">
        <w:t>DC-HSDPA</w:t>
      </w:r>
      <w:r w:rsidRPr="009C4728">
        <w:tab/>
        <w:t>Dual Cell HSDPA</w:t>
      </w:r>
    </w:p>
    <w:p w14:paraId="07D8DAEF" w14:textId="77777777" w:rsidR="00C53C29" w:rsidRPr="009C4728" w:rsidRDefault="00C53C29" w:rsidP="00C53C29">
      <w:pPr>
        <w:pStyle w:val="EW"/>
      </w:pPr>
      <w:r w:rsidRPr="009C4728">
        <w:t>DC-HSUPA</w:t>
      </w:r>
      <w:r w:rsidRPr="009C4728">
        <w:tab/>
        <w:t>Dual Cell HSUPA</w:t>
      </w:r>
    </w:p>
    <w:p w14:paraId="07D8DAF0" w14:textId="77777777" w:rsidR="00C53C29" w:rsidRPr="009C4728" w:rsidRDefault="00C53C29" w:rsidP="00C53C29">
      <w:pPr>
        <w:pStyle w:val="EW"/>
      </w:pPr>
      <w:r w:rsidRPr="009C4728">
        <w:t>DTT</w:t>
      </w:r>
      <w:r w:rsidRPr="009C4728">
        <w:tab/>
        <w:t>Digital Terrestrial Television</w:t>
      </w:r>
    </w:p>
    <w:p w14:paraId="07D8DAF1" w14:textId="77777777" w:rsidR="00C53C29" w:rsidRPr="009C4728" w:rsidRDefault="00C53C29" w:rsidP="00C53C29">
      <w:pPr>
        <w:pStyle w:val="EW"/>
      </w:pPr>
      <w:r w:rsidRPr="009C4728">
        <w:t>EARFCN</w:t>
      </w:r>
      <w:r w:rsidRPr="009C4728">
        <w:tab/>
        <w:t xml:space="preserve">E-UTRA Absolute Radio Frequency Channel Number </w:t>
      </w:r>
    </w:p>
    <w:p w14:paraId="07D8DAF2" w14:textId="77777777" w:rsidR="00C53C29" w:rsidRPr="009C4728" w:rsidRDefault="00C53C29" w:rsidP="00C53C29">
      <w:pPr>
        <w:pStyle w:val="EW"/>
      </w:pPr>
      <w:r w:rsidRPr="009C4728">
        <w:t>EDGE</w:t>
      </w:r>
      <w:r w:rsidRPr="009C4728">
        <w:tab/>
        <w:t>Enhanced Data rates for GSM Evolution</w:t>
      </w:r>
    </w:p>
    <w:p w14:paraId="07D8DAF3" w14:textId="77777777" w:rsidR="00C53C29" w:rsidRPr="009C4728" w:rsidRDefault="00C53C29" w:rsidP="00C53C29">
      <w:pPr>
        <w:pStyle w:val="EW"/>
      </w:pPr>
      <w:r w:rsidRPr="009C4728">
        <w:t>EIRP</w:t>
      </w:r>
      <w:r w:rsidRPr="009C4728">
        <w:tab/>
        <w:t>Effective Isotropic Radiated Power</w:t>
      </w:r>
    </w:p>
    <w:p w14:paraId="07D8DAF4" w14:textId="77777777" w:rsidR="00C53C29" w:rsidRPr="009C4728" w:rsidRDefault="00C53C29" w:rsidP="00C53C29">
      <w:pPr>
        <w:pStyle w:val="EW"/>
      </w:pPr>
      <w:r w:rsidRPr="009C4728">
        <w:t>EVM</w:t>
      </w:r>
      <w:r w:rsidRPr="009C4728">
        <w:tab/>
        <w:t>Error Vector Magnitude</w:t>
      </w:r>
    </w:p>
    <w:p w14:paraId="07D8DAF5" w14:textId="77777777" w:rsidR="00C53C29" w:rsidRPr="009C4728" w:rsidRDefault="00C53C29" w:rsidP="00C53C29">
      <w:pPr>
        <w:pStyle w:val="EW"/>
      </w:pPr>
      <w:r w:rsidRPr="009C4728">
        <w:t>FCC</w:t>
      </w:r>
      <w:r w:rsidRPr="009C4728">
        <w:tab/>
        <w:t>Federal Communications Commission</w:t>
      </w:r>
    </w:p>
    <w:p w14:paraId="07D8DAF6" w14:textId="77777777" w:rsidR="00C53C29" w:rsidRPr="009C4728" w:rsidRDefault="00C53C29" w:rsidP="00C53C29">
      <w:pPr>
        <w:pStyle w:val="EW"/>
      </w:pPr>
      <w:r w:rsidRPr="009C4728">
        <w:t>FDD</w:t>
      </w:r>
      <w:r w:rsidRPr="009C4728">
        <w:tab/>
        <w:t>Frequency Division Duplex</w:t>
      </w:r>
    </w:p>
    <w:p w14:paraId="07D8DAF7" w14:textId="77777777" w:rsidR="00C53C29" w:rsidRPr="009C4728" w:rsidRDefault="00C53C29" w:rsidP="00C53C29">
      <w:pPr>
        <w:pStyle w:val="EW"/>
      </w:pPr>
      <w:r w:rsidRPr="009C4728">
        <w:t>FR</w:t>
      </w:r>
      <w:r w:rsidRPr="009C4728">
        <w:tab/>
        <w:t>Frequency Range</w:t>
      </w:r>
    </w:p>
    <w:p w14:paraId="07D8DAF8" w14:textId="77777777" w:rsidR="00C53C29" w:rsidRPr="009C4728" w:rsidRDefault="00C53C29" w:rsidP="00C53C29">
      <w:pPr>
        <w:pStyle w:val="EW"/>
      </w:pPr>
      <w:r w:rsidRPr="009C4728">
        <w:t>FRC</w:t>
      </w:r>
      <w:r w:rsidRPr="009C4728">
        <w:tab/>
        <w:t>Fixed Reference Channel</w:t>
      </w:r>
    </w:p>
    <w:p w14:paraId="07D8DAF9" w14:textId="77777777" w:rsidR="00C53C29" w:rsidRPr="009C4728" w:rsidRDefault="00C53C29" w:rsidP="00C53C29">
      <w:pPr>
        <w:pStyle w:val="EW"/>
      </w:pPr>
      <w:r w:rsidRPr="009C4728">
        <w:t>GP</w:t>
      </w:r>
      <w:r w:rsidRPr="009C4728">
        <w:tab/>
        <w:t>Guard Period (for E-UTRA TDD operation)</w:t>
      </w:r>
    </w:p>
    <w:p w14:paraId="07D8DAFA" w14:textId="77777777" w:rsidR="00C53C29" w:rsidRPr="009C4728" w:rsidRDefault="00C53C29" w:rsidP="00C53C29">
      <w:pPr>
        <w:pStyle w:val="EW"/>
      </w:pPr>
      <w:r w:rsidRPr="009C4728">
        <w:t>GSM</w:t>
      </w:r>
      <w:r w:rsidRPr="009C4728">
        <w:tab/>
        <w:t>Global System for Mobile Communications</w:t>
      </w:r>
    </w:p>
    <w:p w14:paraId="07D8DAFB" w14:textId="77777777" w:rsidR="00C53C29" w:rsidRPr="009C4728" w:rsidRDefault="00C53C29" w:rsidP="00C53C29">
      <w:pPr>
        <w:pStyle w:val="EW"/>
      </w:pPr>
      <w:r w:rsidRPr="009C4728">
        <w:t>HSDPA</w:t>
      </w:r>
      <w:r w:rsidRPr="009C4728">
        <w:tab/>
        <w:t>High Speed Downlink Packet Access</w:t>
      </w:r>
    </w:p>
    <w:p w14:paraId="07D8DAFC" w14:textId="77777777" w:rsidR="00C53C29" w:rsidRPr="009C4728" w:rsidRDefault="00C53C29" w:rsidP="00C53C29">
      <w:pPr>
        <w:pStyle w:val="EW"/>
      </w:pPr>
      <w:r w:rsidRPr="009C4728">
        <w:t>HSUPA</w:t>
      </w:r>
      <w:r w:rsidRPr="009C4728">
        <w:tab/>
        <w:t>High Speed Uplink Packet Access</w:t>
      </w:r>
    </w:p>
    <w:p w14:paraId="07D8DAFD" w14:textId="77777777" w:rsidR="00C53C29" w:rsidRPr="009C4728" w:rsidRDefault="00C53C29" w:rsidP="00C53C29">
      <w:pPr>
        <w:pStyle w:val="EW"/>
      </w:pPr>
      <w:r w:rsidRPr="009C4728">
        <w:t>ICS</w:t>
      </w:r>
      <w:r w:rsidRPr="009C4728">
        <w:tab/>
        <w:t>In-Channel Selectivity</w:t>
      </w:r>
    </w:p>
    <w:p w14:paraId="07D8DAFE" w14:textId="77777777" w:rsidR="00C53C29" w:rsidRPr="009C4728" w:rsidRDefault="00C53C29" w:rsidP="00C53C29">
      <w:pPr>
        <w:pStyle w:val="EW"/>
      </w:pPr>
      <w:r w:rsidRPr="009C4728">
        <w:t>ITU</w:t>
      </w:r>
      <w:r w:rsidRPr="009C4728">
        <w:noBreakHyphen/>
        <w:t>R</w:t>
      </w:r>
      <w:r w:rsidRPr="009C4728">
        <w:tab/>
        <w:t>Radiocommunication Sector of the ITU</w:t>
      </w:r>
    </w:p>
    <w:p w14:paraId="07D8DAFF" w14:textId="77777777" w:rsidR="00C53C29" w:rsidRPr="00A95D56" w:rsidRDefault="00C53C29" w:rsidP="00C53C29">
      <w:pPr>
        <w:pStyle w:val="EW"/>
        <w:rPr>
          <w:lang w:val="fr-FR"/>
        </w:rPr>
      </w:pPr>
      <w:r w:rsidRPr="00A95D56">
        <w:rPr>
          <w:lang w:val="fr-FR"/>
        </w:rPr>
        <w:t>LA</w:t>
      </w:r>
      <w:r w:rsidRPr="00A95D56">
        <w:rPr>
          <w:lang w:val="fr-FR"/>
        </w:rPr>
        <w:tab/>
        <w:t>Local Area</w:t>
      </w:r>
    </w:p>
    <w:p w14:paraId="07D8DB00" w14:textId="77777777" w:rsidR="00C53C29" w:rsidRPr="00A95D56" w:rsidRDefault="00C53C29" w:rsidP="00C53C29">
      <w:pPr>
        <w:pStyle w:val="EW"/>
        <w:rPr>
          <w:lang w:val="fr-FR"/>
        </w:rPr>
      </w:pPr>
      <w:r w:rsidRPr="00A95D56">
        <w:rPr>
          <w:lang w:val="fr-FR"/>
        </w:rPr>
        <w:t>LNA</w:t>
      </w:r>
      <w:r w:rsidRPr="00A95D56">
        <w:rPr>
          <w:lang w:val="fr-FR"/>
        </w:rPr>
        <w:tab/>
        <w:t>Low Noise Amplifier</w:t>
      </w:r>
    </w:p>
    <w:p w14:paraId="07D8DB01" w14:textId="77777777" w:rsidR="00C53C29" w:rsidRPr="009C4728" w:rsidRDefault="00C53C29" w:rsidP="00C53C29">
      <w:pPr>
        <w:pStyle w:val="EW"/>
      </w:pPr>
      <w:r w:rsidRPr="009C4728">
        <w:t>MB-MSR</w:t>
      </w:r>
      <w:r w:rsidRPr="009C4728">
        <w:tab/>
        <w:t>Multi-Band Multi-Standard Radio</w:t>
      </w:r>
    </w:p>
    <w:p w14:paraId="07D8DB02" w14:textId="77777777" w:rsidR="00C53C29" w:rsidRPr="009C4728" w:rsidRDefault="00C53C29" w:rsidP="00C53C29">
      <w:pPr>
        <w:pStyle w:val="EW"/>
      </w:pPr>
      <w:r w:rsidRPr="009C4728">
        <w:t>MFCN</w:t>
      </w:r>
      <w:r w:rsidRPr="009C4728">
        <w:tab/>
        <w:t>Mobile/Fixed Communications Network</w:t>
      </w:r>
    </w:p>
    <w:p w14:paraId="07D8DB03" w14:textId="77777777" w:rsidR="00C53C29" w:rsidRPr="009C4728" w:rsidRDefault="00C53C29" w:rsidP="00C53C29">
      <w:pPr>
        <w:pStyle w:val="EW"/>
      </w:pPr>
      <w:r w:rsidRPr="009C4728">
        <w:t>MIMO</w:t>
      </w:r>
      <w:r w:rsidRPr="009C4728">
        <w:tab/>
        <w:t>Multiple Input Multiple Output</w:t>
      </w:r>
    </w:p>
    <w:p w14:paraId="07D8DB04" w14:textId="77777777" w:rsidR="00C53C29" w:rsidRPr="009C4728" w:rsidRDefault="00C53C29" w:rsidP="00C53C29">
      <w:pPr>
        <w:pStyle w:val="EW"/>
      </w:pPr>
      <w:r w:rsidRPr="009C4728">
        <w:t>MR</w:t>
      </w:r>
      <w:r w:rsidRPr="009C4728">
        <w:tab/>
        <w:t>Medium Range</w:t>
      </w:r>
    </w:p>
    <w:p w14:paraId="07D8DB05" w14:textId="77777777" w:rsidR="00C53C29" w:rsidRPr="009C4728" w:rsidRDefault="00C53C29" w:rsidP="00C53C29">
      <w:pPr>
        <w:pStyle w:val="EW"/>
      </w:pPr>
      <w:r w:rsidRPr="009C4728">
        <w:t>MS</w:t>
      </w:r>
      <w:r w:rsidRPr="009C4728">
        <w:tab/>
        <w:t>Mobile Station</w:t>
      </w:r>
    </w:p>
    <w:p w14:paraId="07D8DB06" w14:textId="77777777" w:rsidR="00C53C29" w:rsidRPr="009C4728" w:rsidRDefault="00C53C29" w:rsidP="00C53C29">
      <w:pPr>
        <w:pStyle w:val="EW"/>
      </w:pPr>
      <w:r w:rsidRPr="009C4728">
        <w:t>MSR</w:t>
      </w:r>
      <w:r w:rsidRPr="009C4728">
        <w:tab/>
        <w:t>Multi-Standard Radio</w:t>
      </w:r>
    </w:p>
    <w:p w14:paraId="07D8DB07" w14:textId="77777777" w:rsidR="00C53C29" w:rsidRPr="009C4728" w:rsidRDefault="00C53C29" w:rsidP="00C53C29">
      <w:pPr>
        <w:pStyle w:val="EW"/>
        <w:rPr>
          <w:lang w:eastAsia="zh-CN"/>
        </w:rPr>
      </w:pPr>
      <w:r w:rsidRPr="009C4728">
        <w:rPr>
          <w:lang w:eastAsia="zh-CN"/>
        </w:rPr>
        <w:t>NB-IoT</w:t>
      </w:r>
      <w:r w:rsidRPr="009C4728">
        <w:rPr>
          <w:lang w:eastAsia="zh-CN"/>
        </w:rPr>
        <w:tab/>
        <w:t>Narrowband</w:t>
      </w:r>
      <w:r w:rsidRPr="009C4728">
        <w:t xml:space="preserve"> </w:t>
      </w:r>
      <w:r w:rsidRPr="009C4728">
        <w:rPr>
          <w:lang w:eastAsia="zh-CN"/>
        </w:rPr>
        <w:t>- Internet of Things</w:t>
      </w:r>
    </w:p>
    <w:p w14:paraId="07D8DB08" w14:textId="77777777" w:rsidR="00C53C29" w:rsidRPr="009C4728" w:rsidRDefault="00C53C29" w:rsidP="00C53C29">
      <w:pPr>
        <w:pStyle w:val="EW"/>
        <w:rPr>
          <w:lang w:eastAsia="zh-CN"/>
        </w:rPr>
      </w:pPr>
      <w:r w:rsidRPr="009C4728">
        <w:rPr>
          <w:lang w:eastAsia="zh-CN"/>
        </w:rPr>
        <w:t>NR</w:t>
      </w:r>
      <w:r w:rsidRPr="009C4728">
        <w:rPr>
          <w:lang w:eastAsia="zh-CN"/>
        </w:rPr>
        <w:tab/>
        <w:t>New Radio</w:t>
      </w:r>
    </w:p>
    <w:p w14:paraId="07D8DB09" w14:textId="77777777" w:rsidR="00C53C29" w:rsidRPr="009C4728" w:rsidRDefault="00C53C29" w:rsidP="00C53C29">
      <w:pPr>
        <w:pStyle w:val="EW"/>
      </w:pPr>
      <w:r w:rsidRPr="009C4728">
        <w:t>NR-ARFCN</w:t>
      </w:r>
      <w:r w:rsidRPr="009C4728">
        <w:tab/>
        <w:t>NR Absolute Radio Frequency Channel Number</w:t>
      </w:r>
    </w:p>
    <w:p w14:paraId="07D8DB0A" w14:textId="77777777" w:rsidR="00C53C29" w:rsidRPr="009C4728" w:rsidRDefault="00C53C29" w:rsidP="00C53C29">
      <w:pPr>
        <w:pStyle w:val="EW"/>
      </w:pPr>
      <w:r w:rsidRPr="009C4728">
        <w:t>NRS</w:t>
      </w:r>
      <w:r w:rsidRPr="009C4728">
        <w:tab/>
        <w:t>Narrowband Reference Signal</w:t>
      </w:r>
    </w:p>
    <w:p w14:paraId="080909DB" w14:textId="77777777" w:rsidR="001F5862" w:rsidRDefault="001F5862" w:rsidP="001F5862">
      <w:pPr>
        <w:pStyle w:val="EW"/>
      </w:pPr>
      <w:bookmarkStart w:id="150" w:name="_Hlk65444822"/>
      <w:r>
        <w:t>OBUE</w:t>
      </w:r>
      <w:r>
        <w:tab/>
      </w:r>
      <w:r w:rsidRPr="003E3617">
        <w:t xml:space="preserve">Operating </w:t>
      </w:r>
      <w:r>
        <w:t>B</w:t>
      </w:r>
      <w:r w:rsidRPr="003E3617">
        <w:t xml:space="preserve">and </w:t>
      </w:r>
      <w:r>
        <w:t>U</w:t>
      </w:r>
      <w:r w:rsidRPr="003E3617">
        <w:t xml:space="preserve">nwanted </w:t>
      </w:r>
      <w:r>
        <w:t>E</w:t>
      </w:r>
      <w:r w:rsidRPr="003E3617">
        <w:t>missions</w:t>
      </w:r>
    </w:p>
    <w:bookmarkEnd w:id="150"/>
    <w:p w14:paraId="07D8DB0B" w14:textId="77777777" w:rsidR="00C53C29" w:rsidRPr="009C4728" w:rsidRDefault="00C53C29" w:rsidP="00C53C29">
      <w:pPr>
        <w:pStyle w:val="EW"/>
      </w:pPr>
      <w:r w:rsidRPr="009C4728">
        <w:t>PA</w:t>
      </w:r>
      <w:r w:rsidRPr="009C4728">
        <w:tab/>
        <w:t>Power Amplifier</w:t>
      </w:r>
    </w:p>
    <w:p w14:paraId="07D8DB0C" w14:textId="77777777" w:rsidR="00C53C29" w:rsidRPr="009C4728" w:rsidRDefault="00C53C29" w:rsidP="00C53C29">
      <w:pPr>
        <w:pStyle w:val="EW"/>
      </w:pPr>
      <w:r w:rsidRPr="009C4728">
        <w:t>PHS</w:t>
      </w:r>
      <w:r w:rsidRPr="009C4728">
        <w:tab/>
        <w:t xml:space="preserve">Personal </w:t>
      </w:r>
      <w:proofErr w:type="spellStart"/>
      <w:r w:rsidRPr="009C4728">
        <w:t>Handyphone</w:t>
      </w:r>
      <w:proofErr w:type="spellEnd"/>
      <w:r w:rsidRPr="009C4728">
        <w:t xml:space="preserve"> System</w:t>
      </w:r>
    </w:p>
    <w:p w14:paraId="07D8DB0D" w14:textId="77777777" w:rsidR="00C53C29" w:rsidRPr="009C4728" w:rsidRDefault="00C53C29" w:rsidP="00C53C29">
      <w:pPr>
        <w:pStyle w:val="EW"/>
      </w:pPr>
      <w:r w:rsidRPr="009C4728">
        <w:t>QPSK</w:t>
      </w:r>
      <w:r w:rsidRPr="009C4728">
        <w:tab/>
        <w:t>Quadrature Phase-Shift Keying</w:t>
      </w:r>
    </w:p>
    <w:p w14:paraId="07D8DB0E" w14:textId="77777777" w:rsidR="00C53C29" w:rsidRPr="009C4728" w:rsidRDefault="00C53C29" w:rsidP="00C53C29">
      <w:pPr>
        <w:pStyle w:val="EW"/>
      </w:pPr>
      <w:r w:rsidRPr="009C4728">
        <w:t>RAT</w:t>
      </w:r>
      <w:r w:rsidRPr="009C4728">
        <w:tab/>
        <w:t>Radio Access Technology</w:t>
      </w:r>
    </w:p>
    <w:p w14:paraId="07D8DB0F" w14:textId="77777777" w:rsidR="00C53C29" w:rsidRPr="009C4728" w:rsidRDefault="00C53C29" w:rsidP="00C53C29">
      <w:pPr>
        <w:pStyle w:val="EW"/>
      </w:pPr>
      <w:r w:rsidRPr="009C4728">
        <w:t>RB</w:t>
      </w:r>
      <w:r w:rsidRPr="009C4728">
        <w:tab/>
        <w:t>Resource Block (for E-UTRA and NR)</w:t>
      </w:r>
    </w:p>
    <w:p w14:paraId="07D8DB10" w14:textId="77777777" w:rsidR="00C53C29" w:rsidRPr="009C4728" w:rsidRDefault="00C53C29" w:rsidP="00C53C29">
      <w:pPr>
        <w:pStyle w:val="EW"/>
      </w:pPr>
      <w:r w:rsidRPr="009C4728">
        <w:t>RF</w:t>
      </w:r>
      <w:r w:rsidRPr="009C4728">
        <w:tab/>
        <w:t>Radio Frequency</w:t>
      </w:r>
    </w:p>
    <w:p w14:paraId="07D8DB11" w14:textId="77777777" w:rsidR="00C53C29" w:rsidRPr="009C4728" w:rsidRDefault="00C53C29" w:rsidP="00C53C29">
      <w:pPr>
        <w:pStyle w:val="EW"/>
      </w:pPr>
      <w:r w:rsidRPr="009C4728">
        <w:t>RMS</w:t>
      </w:r>
      <w:r w:rsidRPr="009C4728">
        <w:tab/>
        <w:t>Root Mean Square (value)</w:t>
      </w:r>
    </w:p>
    <w:p w14:paraId="07D8DB12" w14:textId="77777777" w:rsidR="00C53C29" w:rsidRPr="009C4728" w:rsidRDefault="00C53C29" w:rsidP="00C53C29">
      <w:pPr>
        <w:pStyle w:val="EW"/>
      </w:pPr>
      <w:r w:rsidRPr="009C4728">
        <w:t>RS</w:t>
      </w:r>
      <w:r w:rsidRPr="009C4728">
        <w:tab/>
        <w:t>Reference Symbol</w:t>
      </w:r>
    </w:p>
    <w:p w14:paraId="07D8DB13" w14:textId="77777777" w:rsidR="00C53C29" w:rsidRPr="009C4728" w:rsidRDefault="00C53C29" w:rsidP="00C53C29">
      <w:pPr>
        <w:pStyle w:val="EW"/>
      </w:pPr>
      <w:r w:rsidRPr="009C4728">
        <w:t>RX</w:t>
      </w:r>
      <w:r w:rsidRPr="009C4728">
        <w:tab/>
        <w:t>Receiver</w:t>
      </w:r>
    </w:p>
    <w:p w14:paraId="07D8DB14" w14:textId="77777777" w:rsidR="00C53C29" w:rsidRPr="009C4728" w:rsidRDefault="00C53C29" w:rsidP="00C53C29">
      <w:pPr>
        <w:pStyle w:val="EW"/>
      </w:pPr>
      <w:r w:rsidRPr="009C4728">
        <w:t>SCS</w:t>
      </w:r>
      <w:r w:rsidRPr="009C4728">
        <w:tab/>
        <w:t>Sub-Carrier Spacing</w:t>
      </w:r>
    </w:p>
    <w:p w14:paraId="07D8DB15" w14:textId="77777777" w:rsidR="00C53C29" w:rsidRPr="009C4728" w:rsidRDefault="00C53C29" w:rsidP="00C53C29">
      <w:pPr>
        <w:pStyle w:val="EW"/>
      </w:pPr>
      <w:r w:rsidRPr="009C4728">
        <w:t>SNR</w:t>
      </w:r>
      <w:r w:rsidRPr="009C4728">
        <w:tab/>
        <w:t>Signal-to-Noise Ratio</w:t>
      </w:r>
    </w:p>
    <w:p w14:paraId="07D8DB16" w14:textId="77777777" w:rsidR="00C53C29" w:rsidRPr="009C4728" w:rsidRDefault="00C53C29" w:rsidP="00C53C29">
      <w:pPr>
        <w:pStyle w:val="EW"/>
      </w:pPr>
      <w:r w:rsidRPr="009C4728">
        <w:t>TDD</w:t>
      </w:r>
      <w:r w:rsidRPr="009C4728">
        <w:tab/>
        <w:t>Time Division Duplex</w:t>
      </w:r>
    </w:p>
    <w:p w14:paraId="07D8DB17" w14:textId="77777777" w:rsidR="00C53C29" w:rsidRPr="009C4728" w:rsidRDefault="00C53C29" w:rsidP="00C53C29">
      <w:pPr>
        <w:pStyle w:val="EW"/>
      </w:pPr>
      <w:r w:rsidRPr="009C4728">
        <w:t>TX</w:t>
      </w:r>
      <w:r w:rsidRPr="009C4728">
        <w:tab/>
        <w:t xml:space="preserve">Transmitter </w:t>
      </w:r>
    </w:p>
    <w:p w14:paraId="07D8DB18" w14:textId="77777777" w:rsidR="00C53C29" w:rsidRPr="009C4728" w:rsidRDefault="00C53C29" w:rsidP="00C53C29">
      <w:pPr>
        <w:pStyle w:val="EW"/>
      </w:pPr>
      <w:r w:rsidRPr="009C4728">
        <w:t>UARFCN</w:t>
      </w:r>
      <w:r w:rsidRPr="009C4728">
        <w:tab/>
        <w:t>UTRA Absolute Radio Frequency Channel Number</w:t>
      </w:r>
    </w:p>
    <w:p w14:paraId="07D8DB19" w14:textId="77777777" w:rsidR="00C53C29" w:rsidRPr="009C4728" w:rsidRDefault="00C53C29" w:rsidP="00C53C29">
      <w:pPr>
        <w:pStyle w:val="EW"/>
      </w:pPr>
      <w:r w:rsidRPr="009C4728">
        <w:t>UE</w:t>
      </w:r>
      <w:r w:rsidRPr="009C4728">
        <w:tab/>
        <w:t>User Equipment</w:t>
      </w:r>
    </w:p>
    <w:p w14:paraId="07D8DB1A" w14:textId="77777777" w:rsidR="00C53C29" w:rsidRPr="009C4728" w:rsidRDefault="00C53C29" w:rsidP="00C53C29">
      <w:pPr>
        <w:pStyle w:val="EW"/>
      </w:pPr>
      <w:r w:rsidRPr="009C4728">
        <w:t>UEM</w:t>
      </w:r>
      <w:r w:rsidRPr="009C4728">
        <w:tab/>
        <w:t>operating band Unwanted Emissions Mask</w:t>
      </w:r>
    </w:p>
    <w:p w14:paraId="07D8DB1B" w14:textId="77777777" w:rsidR="00C53C29" w:rsidRPr="009C4728" w:rsidRDefault="00C53C29" w:rsidP="00C53C29">
      <w:pPr>
        <w:pStyle w:val="EW"/>
      </w:pPr>
      <w:r w:rsidRPr="009C4728">
        <w:t>WA</w:t>
      </w:r>
      <w:r w:rsidRPr="009C4728">
        <w:tab/>
        <w:t>Wide Area</w:t>
      </w:r>
    </w:p>
    <w:p w14:paraId="07D8DB1C" w14:textId="77777777" w:rsidR="00C53C29" w:rsidRPr="009C4728" w:rsidRDefault="00C53C29" w:rsidP="00C53C29"/>
    <w:p w14:paraId="07D8DB1D" w14:textId="77777777" w:rsidR="00C53C29" w:rsidRPr="009C4728" w:rsidRDefault="00C53C29" w:rsidP="00C53C29">
      <w:pPr>
        <w:pStyle w:val="Heading1"/>
      </w:pPr>
      <w:bookmarkStart w:id="151" w:name="_Toc21093115"/>
      <w:bookmarkStart w:id="152" w:name="_Toc29762644"/>
      <w:bookmarkStart w:id="153" w:name="_Toc36025819"/>
      <w:bookmarkStart w:id="154" w:name="_Toc44584689"/>
      <w:bookmarkStart w:id="155" w:name="_Toc45868982"/>
      <w:bookmarkStart w:id="156" w:name="_Toc52553541"/>
      <w:bookmarkStart w:id="157" w:name="_Toc61111788"/>
      <w:bookmarkStart w:id="158" w:name="_Toc61125870"/>
      <w:bookmarkStart w:id="159" w:name="_Toc61126031"/>
      <w:bookmarkStart w:id="160" w:name="_Toc66804543"/>
      <w:bookmarkStart w:id="161" w:name="_Toc74821117"/>
      <w:bookmarkStart w:id="162" w:name="_Toc76502981"/>
      <w:bookmarkStart w:id="163" w:name="_Toc83038654"/>
      <w:bookmarkStart w:id="164" w:name="_Toc89850778"/>
      <w:bookmarkStart w:id="165" w:name="_Toc98664863"/>
      <w:bookmarkStart w:id="166" w:name="_Toc105764865"/>
      <w:bookmarkStart w:id="167" w:name="_Toc130866159"/>
      <w:bookmarkStart w:id="168" w:name="_Toc137383814"/>
      <w:bookmarkStart w:id="169" w:name="_Toc137402015"/>
      <w:bookmarkStart w:id="170" w:name="_Toc138891530"/>
      <w:bookmarkStart w:id="171" w:name="_Toc145071146"/>
      <w:bookmarkStart w:id="172" w:name="_Toc155208881"/>
      <w:bookmarkStart w:id="173" w:name="_Toc187260417"/>
      <w:r w:rsidRPr="009C4728">
        <w:lastRenderedPageBreak/>
        <w:t>4</w:t>
      </w:r>
      <w:r w:rsidRPr="009C4728">
        <w:tab/>
        <w:t>General</w:t>
      </w:r>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p>
    <w:p w14:paraId="07D8DB1E" w14:textId="77777777" w:rsidR="00C53C29" w:rsidRPr="009C4728" w:rsidRDefault="00C53C29" w:rsidP="00C53C29">
      <w:pPr>
        <w:pStyle w:val="Heading2"/>
        <w:rPr>
          <w:snapToGrid w:val="0"/>
        </w:rPr>
      </w:pPr>
      <w:bookmarkStart w:id="174" w:name="_Toc21093116"/>
      <w:bookmarkStart w:id="175" w:name="_Toc29762645"/>
      <w:bookmarkStart w:id="176" w:name="_Toc36025820"/>
      <w:bookmarkStart w:id="177" w:name="_Toc44584690"/>
      <w:bookmarkStart w:id="178" w:name="_Toc45868983"/>
      <w:bookmarkStart w:id="179" w:name="_Toc52553542"/>
      <w:bookmarkStart w:id="180" w:name="_Toc61111789"/>
      <w:bookmarkStart w:id="181" w:name="_Toc61125871"/>
      <w:bookmarkStart w:id="182" w:name="_Toc61126032"/>
      <w:bookmarkStart w:id="183" w:name="_Toc66804544"/>
      <w:bookmarkStart w:id="184" w:name="_Toc74821118"/>
      <w:bookmarkStart w:id="185" w:name="_Toc76502982"/>
      <w:bookmarkStart w:id="186" w:name="_Toc83038655"/>
      <w:bookmarkStart w:id="187" w:name="_Toc89850779"/>
      <w:bookmarkStart w:id="188" w:name="_Toc98664864"/>
      <w:bookmarkStart w:id="189" w:name="_Toc105764866"/>
      <w:bookmarkStart w:id="190" w:name="_Toc130866160"/>
      <w:bookmarkStart w:id="191" w:name="_Toc137383815"/>
      <w:bookmarkStart w:id="192" w:name="_Toc137402016"/>
      <w:bookmarkStart w:id="193" w:name="_Toc138891531"/>
      <w:bookmarkStart w:id="194" w:name="_Toc145071147"/>
      <w:bookmarkStart w:id="195" w:name="_Toc155208882"/>
      <w:bookmarkStart w:id="196" w:name="_Toc187260418"/>
      <w:r w:rsidRPr="009C4728">
        <w:rPr>
          <w:snapToGrid w:val="0"/>
        </w:rPr>
        <w:t>4.1</w:t>
      </w:r>
      <w:r w:rsidRPr="009C4728">
        <w:rPr>
          <w:snapToGrid w:val="0"/>
        </w:rPr>
        <w:tab/>
        <w:t>Relation between the MSR specification and the single-RAT specifications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p>
    <w:p w14:paraId="07D8DB1F" w14:textId="05C83E91" w:rsidR="00C53C29" w:rsidRPr="009C4728" w:rsidRDefault="00C53C29" w:rsidP="00C53C29">
      <w:r w:rsidRPr="009C4728">
        <w:t xml:space="preserve">The requirements for MSR are in most parts specified in the present document, while many requirements are also specified through normative references to the respective single-RAT specifications in [2], </w:t>
      </w:r>
      <w:del w:id="197" w:author="Johan Sköld" w:date="2025-10-29T16:09:00Z" w16du:dateUtc="2025-10-29T15:09:00Z">
        <w:r w:rsidRPr="009C4728" w:rsidDel="0068635D">
          <w:delText xml:space="preserve">[3], </w:delText>
        </w:r>
      </w:del>
      <w:r w:rsidRPr="009C4728">
        <w:t>[4], [5] and [17]. The resulting set of requirements for an MSR BS can be divided into three types, depending on their relation to the single-RAT specifications:</w:t>
      </w:r>
    </w:p>
    <w:p w14:paraId="07D8DB20" w14:textId="77777777" w:rsidR="00C53C29" w:rsidRPr="009C4728" w:rsidRDefault="00C53C29" w:rsidP="00C53C29">
      <w:pPr>
        <w:pStyle w:val="B1"/>
      </w:pPr>
      <w:r w:rsidRPr="009C4728">
        <w:t>1.</w:t>
      </w:r>
      <w:r w:rsidRPr="009C4728">
        <w:tab/>
      </w:r>
      <w:r w:rsidRPr="009C4728">
        <w:rPr>
          <w:b/>
        </w:rPr>
        <w:t>Generic MSR requirement:</w:t>
      </w:r>
      <w:r w:rsidRPr="009C4728">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14:paraId="07D8DB21" w14:textId="77777777" w:rsidR="00C53C29" w:rsidRPr="009C4728" w:rsidRDefault="00C53C29" w:rsidP="00C53C29">
      <w:pPr>
        <w:pStyle w:val="B1"/>
      </w:pPr>
      <w:r w:rsidRPr="009C4728">
        <w:t>2.</w:t>
      </w:r>
      <w:r w:rsidRPr="009C4728">
        <w:tab/>
      </w:r>
      <w:r w:rsidRPr="009C4728">
        <w:rPr>
          <w:b/>
        </w:rPr>
        <w:t>Generic MSR requirement, with additional single-RAT requirements:</w:t>
      </w:r>
      <w:r w:rsidRPr="009C4728">
        <w:t xml:space="preserve"> A common generic requirement is specified in the present document which applies as in point 1. In addition, some single RAT requirement(s) apply, included by normative reference(s) to the single-RAT specification(s).</w:t>
      </w:r>
    </w:p>
    <w:p w14:paraId="07D8DB22" w14:textId="77777777" w:rsidR="00C53C29" w:rsidRPr="009C4728" w:rsidRDefault="00C53C29" w:rsidP="00C53C29">
      <w:pPr>
        <w:pStyle w:val="B1"/>
      </w:pPr>
      <w:r w:rsidRPr="009C4728">
        <w:t>3.</w:t>
      </w:r>
      <w:r w:rsidRPr="009C4728">
        <w:tab/>
      </w:r>
      <w:r w:rsidRPr="009C4728">
        <w:rPr>
          <w:b/>
        </w:rPr>
        <w:t>Single-RAT only requirements:</w:t>
      </w:r>
      <w:r w:rsidRPr="009C4728">
        <w:t xml:space="preserve"> In this case, no common generic requirement is defined. The existing single-RAT requirement applies for each RAT, included by normative reference(s) to the single-RAT specification(s).</w:t>
      </w:r>
    </w:p>
    <w:p w14:paraId="07D8DB23" w14:textId="77777777" w:rsidR="00C53C29" w:rsidRPr="009C4728" w:rsidRDefault="00C53C29" w:rsidP="00C53C29">
      <w:r w:rsidRPr="009C4728">
        <w:t>The applicability of each requirement is described in clause 5.</w:t>
      </w:r>
    </w:p>
    <w:p w14:paraId="07D8DB24" w14:textId="77777777" w:rsidR="00C53C29" w:rsidRPr="009C4728" w:rsidRDefault="00C53C29" w:rsidP="00C53C29">
      <w:pPr>
        <w:pStyle w:val="Heading2"/>
        <w:rPr>
          <w:snapToGrid w:val="0"/>
        </w:rPr>
      </w:pPr>
      <w:bookmarkStart w:id="198" w:name="_Toc21093117"/>
      <w:bookmarkStart w:id="199" w:name="_Toc29762646"/>
      <w:bookmarkStart w:id="200" w:name="_Toc36025821"/>
      <w:bookmarkStart w:id="201" w:name="_Toc44584691"/>
      <w:bookmarkStart w:id="202" w:name="_Toc45868984"/>
      <w:bookmarkStart w:id="203" w:name="_Toc52553543"/>
      <w:bookmarkStart w:id="204" w:name="_Toc61111790"/>
      <w:bookmarkStart w:id="205" w:name="_Toc61125872"/>
      <w:bookmarkStart w:id="206" w:name="_Toc61126033"/>
      <w:bookmarkStart w:id="207" w:name="_Toc66804545"/>
      <w:bookmarkStart w:id="208" w:name="_Toc74821119"/>
      <w:bookmarkStart w:id="209" w:name="_Toc76502983"/>
      <w:bookmarkStart w:id="210" w:name="_Toc83038656"/>
      <w:bookmarkStart w:id="211" w:name="_Toc89850780"/>
      <w:bookmarkStart w:id="212" w:name="_Toc98664865"/>
      <w:bookmarkStart w:id="213" w:name="_Toc105764867"/>
      <w:bookmarkStart w:id="214" w:name="_Toc130866161"/>
      <w:bookmarkStart w:id="215" w:name="_Toc137383816"/>
      <w:bookmarkStart w:id="216" w:name="_Toc137402017"/>
      <w:bookmarkStart w:id="217" w:name="_Toc138891532"/>
      <w:bookmarkStart w:id="218" w:name="_Toc145071148"/>
      <w:bookmarkStart w:id="219" w:name="_Toc155208883"/>
      <w:bookmarkStart w:id="220" w:name="_Toc187260419"/>
      <w:r w:rsidRPr="009C4728">
        <w:rPr>
          <w:snapToGrid w:val="0"/>
        </w:rPr>
        <w:t>4.2</w:t>
      </w:r>
      <w:r w:rsidRPr="009C4728">
        <w:rPr>
          <w:snapToGrid w:val="0"/>
        </w:rPr>
        <w:tab/>
        <w:t>Relationship between minimum requirements and test requirements</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07D8DB25" w14:textId="77777777" w:rsidR="00C53C29" w:rsidRPr="009C4728" w:rsidRDefault="00C53C29" w:rsidP="00714531">
      <w:pPr>
        <w:rPr>
          <w:snapToGrid w:val="0"/>
        </w:rPr>
      </w:pPr>
      <w:r w:rsidRPr="009C4728">
        <w:rPr>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14:paraId="07D8DB26" w14:textId="77777777" w:rsidR="00C53C29" w:rsidRPr="009C4728" w:rsidRDefault="00C53C29" w:rsidP="00714531">
      <w:pPr>
        <w:rPr>
          <w:snapToGrid w:val="0"/>
        </w:rPr>
      </w:pPr>
      <w:r w:rsidRPr="009C4728">
        <w:rPr>
          <w:snapToGrid w:val="0"/>
        </w:rPr>
        <w:t>For MSR single-RAT requirements, the principle used to define the test requirement remains from the existing specifications.</w:t>
      </w:r>
    </w:p>
    <w:p w14:paraId="07D8DB27" w14:textId="77777777" w:rsidR="00C53C29" w:rsidRPr="009C4728" w:rsidRDefault="00C53C29" w:rsidP="00714531">
      <w:pPr>
        <w:rPr>
          <w:snapToGrid w:val="0"/>
        </w:rPr>
      </w:pPr>
      <w:r w:rsidRPr="009C4728">
        <w:rPr>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14:paraId="07D8DB28" w14:textId="77777777" w:rsidR="00C53C29" w:rsidRPr="009C4728" w:rsidRDefault="00C53C29" w:rsidP="00C53C29">
      <w:pPr>
        <w:pStyle w:val="Heading2"/>
      </w:pPr>
      <w:bookmarkStart w:id="221" w:name="_Toc21093118"/>
      <w:bookmarkStart w:id="222" w:name="_Toc29762647"/>
      <w:bookmarkStart w:id="223" w:name="_Toc36025822"/>
      <w:bookmarkStart w:id="224" w:name="_Toc44584692"/>
      <w:bookmarkStart w:id="225" w:name="_Toc45868985"/>
      <w:bookmarkStart w:id="226" w:name="_Toc52553544"/>
      <w:bookmarkStart w:id="227" w:name="_Toc61111791"/>
      <w:bookmarkStart w:id="228" w:name="_Toc61125873"/>
      <w:bookmarkStart w:id="229" w:name="_Toc61126034"/>
      <w:bookmarkStart w:id="230" w:name="_Toc66804546"/>
      <w:bookmarkStart w:id="231" w:name="_Toc74821120"/>
      <w:bookmarkStart w:id="232" w:name="_Toc76502984"/>
      <w:bookmarkStart w:id="233" w:name="_Toc83038657"/>
      <w:bookmarkStart w:id="234" w:name="_Toc89850781"/>
      <w:bookmarkStart w:id="235" w:name="_Toc98664866"/>
      <w:bookmarkStart w:id="236" w:name="_Toc105764868"/>
      <w:bookmarkStart w:id="237" w:name="_Toc130866162"/>
      <w:bookmarkStart w:id="238" w:name="_Toc137383817"/>
      <w:bookmarkStart w:id="239" w:name="_Toc137402018"/>
      <w:bookmarkStart w:id="240" w:name="_Toc138891533"/>
      <w:bookmarkStart w:id="241" w:name="_Toc145071149"/>
      <w:bookmarkStart w:id="242" w:name="_Toc155208884"/>
      <w:bookmarkStart w:id="243" w:name="_Toc187260420"/>
      <w:r w:rsidRPr="009C4728">
        <w:t>4.3</w:t>
      </w:r>
      <w:r w:rsidRPr="009C4728">
        <w:tab/>
        <w:t>Base station classes</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p>
    <w:p w14:paraId="07D8DB29" w14:textId="77777777" w:rsidR="00C53C29" w:rsidRPr="009C4728" w:rsidRDefault="00C53C29" w:rsidP="00C53C29">
      <w:r w:rsidRPr="009C4728">
        <w:t>The requirements in this specification apply to Wide Area Base Stations, Medium Range Base Stations and Local Area Base Stations unless otherwise stated.</w:t>
      </w:r>
    </w:p>
    <w:p w14:paraId="07D8DB2A" w14:textId="77777777" w:rsidR="00C53C29" w:rsidRPr="009C4728" w:rsidRDefault="00C53C29" w:rsidP="00C53C29">
      <w:r w:rsidRPr="009C4728">
        <w:t xml:space="preserve">Wide Area Base Stations are characterised by requirements derived from Macro Cell scenarios with a BS to UE minimum coupling loss equal to 70 </w:t>
      </w:r>
      <w:proofErr w:type="spellStart"/>
      <w:r w:rsidRPr="009C4728">
        <w:t>dB.</w:t>
      </w:r>
      <w:proofErr w:type="spellEnd"/>
      <w:r w:rsidRPr="009C4728">
        <w:t xml:space="preserve"> The Wide Area Base Station class has the same requirements as the base station for General Purpose application in Release 9 and 10.</w:t>
      </w:r>
    </w:p>
    <w:p w14:paraId="07D8DB2B" w14:textId="77777777" w:rsidR="00C53C29" w:rsidRPr="009C4728" w:rsidRDefault="00C53C29" w:rsidP="00C53C29">
      <w:r w:rsidRPr="009C4728">
        <w:t xml:space="preserve">Medium Range Base Stations are characterised by requirements derived from Micro Cell scenarios with a BS to UE minimum coupling loss equals to 53 </w:t>
      </w:r>
      <w:proofErr w:type="spellStart"/>
      <w:r w:rsidRPr="009C4728">
        <w:t>dB.</w:t>
      </w:r>
      <w:proofErr w:type="spellEnd"/>
    </w:p>
    <w:p w14:paraId="07D8DB2C" w14:textId="77777777" w:rsidR="00C53C29" w:rsidRPr="009C4728" w:rsidRDefault="00C53C29" w:rsidP="00C53C29">
      <w:r w:rsidRPr="009C4728">
        <w:t xml:space="preserve">Local Area Base Stations are characterised by requirements derived from Pico Cell scenarios with a BS to UE minimum coupling loss equal to 45 </w:t>
      </w:r>
      <w:proofErr w:type="spellStart"/>
      <w:r w:rsidRPr="009C4728">
        <w:t>dB.</w:t>
      </w:r>
      <w:proofErr w:type="spellEnd"/>
    </w:p>
    <w:p w14:paraId="07D8DB2D" w14:textId="77777777" w:rsidR="00C53C29" w:rsidRPr="009C4728" w:rsidRDefault="00C53C29" w:rsidP="00C53C29">
      <w:r w:rsidRPr="009C4728">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07D8DB2E" w14:textId="77777777" w:rsidR="00C53C29" w:rsidRPr="009C4728" w:rsidRDefault="00C53C29" w:rsidP="00C53C29">
      <w:pPr>
        <w:pStyle w:val="Heading2"/>
      </w:pPr>
      <w:bookmarkStart w:id="244" w:name="_Toc21093119"/>
      <w:bookmarkStart w:id="245" w:name="_Toc29762648"/>
      <w:bookmarkStart w:id="246" w:name="_Toc36025823"/>
      <w:bookmarkStart w:id="247" w:name="_Toc44584693"/>
      <w:bookmarkStart w:id="248" w:name="_Toc45868986"/>
      <w:bookmarkStart w:id="249" w:name="_Toc52553545"/>
      <w:bookmarkStart w:id="250" w:name="_Toc61111792"/>
      <w:bookmarkStart w:id="251" w:name="_Toc61125874"/>
      <w:bookmarkStart w:id="252" w:name="_Toc61126035"/>
      <w:bookmarkStart w:id="253" w:name="_Toc66804547"/>
      <w:bookmarkStart w:id="254" w:name="_Toc74821121"/>
      <w:bookmarkStart w:id="255" w:name="_Toc76502985"/>
      <w:bookmarkStart w:id="256" w:name="_Toc83038658"/>
      <w:bookmarkStart w:id="257" w:name="_Toc89850782"/>
      <w:bookmarkStart w:id="258" w:name="_Toc98664867"/>
      <w:bookmarkStart w:id="259" w:name="_Toc105764869"/>
      <w:bookmarkStart w:id="260" w:name="_Toc130866163"/>
      <w:bookmarkStart w:id="261" w:name="_Toc137383818"/>
      <w:bookmarkStart w:id="262" w:name="_Toc137402019"/>
      <w:bookmarkStart w:id="263" w:name="_Toc138891534"/>
      <w:bookmarkStart w:id="264" w:name="_Toc145071150"/>
      <w:bookmarkStart w:id="265" w:name="_Toc155208885"/>
      <w:bookmarkStart w:id="266" w:name="_Toc187260421"/>
      <w:r w:rsidRPr="009C4728">
        <w:lastRenderedPageBreak/>
        <w:t>4.4</w:t>
      </w:r>
      <w:r w:rsidRPr="009C4728">
        <w:tab/>
        <w:t>Regional requirements</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07D8DB2F" w14:textId="77777777" w:rsidR="00C53C29" w:rsidRPr="009C4728" w:rsidRDefault="00C53C29" w:rsidP="00C53C29">
      <w:pPr>
        <w:rPr>
          <w:rFonts w:cs="v5.0.0"/>
        </w:rPr>
      </w:pPr>
      <w:r w:rsidRPr="009C4728">
        <w:rPr>
          <w:rFonts w:cs="v5.0.0"/>
        </w:rPr>
        <w:t xml:space="preserve">Some requirements in the present document may only apply in certain regions either as optional </w:t>
      </w:r>
      <w:proofErr w:type="gramStart"/>
      <w:r w:rsidRPr="009C4728">
        <w:rPr>
          <w:rFonts w:cs="v5.0.0"/>
        </w:rPr>
        <w:t>requirements, or</w:t>
      </w:r>
      <w:proofErr w:type="gramEnd"/>
      <w:r w:rsidRPr="009C4728">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07D8DB30" w14:textId="1C8250E6" w:rsidR="00C53C29" w:rsidRPr="009C4728" w:rsidRDefault="00C53C29" w:rsidP="00C53C29">
      <w:r w:rsidRPr="009C4728">
        <w:t xml:space="preserve">Table 4.4-1 lists all requirements in the present specification that may be applied differently in different regions. There are additional single-RAT regional requirements that may apply. These are referenced from the present </w:t>
      </w:r>
      <w:proofErr w:type="gramStart"/>
      <w:r w:rsidRPr="009C4728">
        <w:t>specification, but</w:t>
      </w:r>
      <w:proofErr w:type="gramEnd"/>
      <w:r w:rsidRPr="009C4728">
        <w:t xml:space="preserve"> listed in the specification for the RATs concerned [2]</w:t>
      </w:r>
      <w:del w:id="267" w:author="Johan Sköld" w:date="2025-10-29T16:09:00Z" w16du:dateUtc="2025-10-29T15:09:00Z">
        <w:r w:rsidRPr="009C4728" w:rsidDel="0068635D">
          <w:delText>[3]</w:delText>
        </w:r>
      </w:del>
      <w:r w:rsidRPr="009C4728">
        <w:t>[4][5][17].</w:t>
      </w:r>
    </w:p>
    <w:p w14:paraId="07D8DB31" w14:textId="77777777" w:rsidR="00C53C29" w:rsidRPr="009C4728" w:rsidRDefault="00C53C29" w:rsidP="00C53C29">
      <w:pPr>
        <w:pStyle w:val="TH"/>
        <w:rPr>
          <w:rFonts w:cs="v5.0.0"/>
        </w:rPr>
      </w:pPr>
      <w:r w:rsidRPr="009C4728">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2157"/>
        <w:gridCol w:w="6343"/>
      </w:tblGrid>
      <w:tr w:rsidR="00C53C29" w:rsidRPr="009C4728" w14:paraId="07D8DB3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shd w:val="clear" w:color="auto" w:fill="D9D9D9"/>
          </w:tcPr>
          <w:p w14:paraId="07D8DB32" w14:textId="77777777" w:rsidR="00C53C29" w:rsidRPr="009C4728" w:rsidRDefault="00C53C29" w:rsidP="0021138B">
            <w:pPr>
              <w:pStyle w:val="TAH"/>
              <w:rPr>
                <w:rFonts w:cs="Arial"/>
              </w:rPr>
            </w:pPr>
            <w:r w:rsidRPr="009C4728">
              <w:rPr>
                <w:rFonts w:cs="Arial"/>
              </w:rPr>
              <w:t>Clause number</w:t>
            </w:r>
          </w:p>
        </w:tc>
        <w:tc>
          <w:tcPr>
            <w:tcW w:w="1119" w:type="pct"/>
            <w:tcBorders>
              <w:top w:val="single" w:sz="4" w:space="0" w:color="auto"/>
              <w:left w:val="single" w:sz="4" w:space="0" w:color="auto"/>
              <w:bottom w:val="single" w:sz="4" w:space="0" w:color="auto"/>
              <w:right w:val="single" w:sz="4" w:space="0" w:color="auto"/>
            </w:tcBorders>
            <w:shd w:val="clear" w:color="auto" w:fill="D9D9D9"/>
          </w:tcPr>
          <w:p w14:paraId="07D8DB33" w14:textId="77777777" w:rsidR="00C53C29" w:rsidRPr="009C4728" w:rsidRDefault="00C53C29" w:rsidP="0021138B">
            <w:pPr>
              <w:pStyle w:val="TAH"/>
              <w:rPr>
                <w:rFonts w:cs="Arial"/>
              </w:rPr>
            </w:pPr>
            <w:r w:rsidRPr="009C4728">
              <w:rPr>
                <w:rFonts w:cs="Arial"/>
              </w:rPr>
              <w:t>Requirement</w:t>
            </w:r>
          </w:p>
        </w:tc>
        <w:tc>
          <w:tcPr>
            <w:tcW w:w="3291" w:type="pct"/>
            <w:tcBorders>
              <w:top w:val="single" w:sz="4" w:space="0" w:color="auto"/>
              <w:left w:val="single" w:sz="4" w:space="0" w:color="auto"/>
              <w:bottom w:val="single" w:sz="4" w:space="0" w:color="auto"/>
              <w:right w:val="single" w:sz="4" w:space="0" w:color="auto"/>
            </w:tcBorders>
            <w:shd w:val="clear" w:color="auto" w:fill="D9D9D9"/>
          </w:tcPr>
          <w:p w14:paraId="07D8DB34" w14:textId="77777777" w:rsidR="00C53C29" w:rsidRPr="009C4728" w:rsidRDefault="00C53C29" w:rsidP="0021138B">
            <w:pPr>
              <w:pStyle w:val="TAH"/>
              <w:rPr>
                <w:rFonts w:cs="Arial"/>
              </w:rPr>
            </w:pPr>
            <w:r w:rsidRPr="009C4728">
              <w:rPr>
                <w:rFonts w:cs="Arial"/>
              </w:rPr>
              <w:t>Comments</w:t>
            </w:r>
          </w:p>
        </w:tc>
      </w:tr>
      <w:tr w:rsidR="00C53C29" w:rsidRPr="009C4728" w14:paraId="07D8DB3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6" w14:textId="77777777" w:rsidR="00C53C29" w:rsidRPr="009C4728" w:rsidRDefault="00C53C29" w:rsidP="0021138B">
            <w:pPr>
              <w:pStyle w:val="TAL"/>
              <w:rPr>
                <w:rFonts w:cs="Arial"/>
              </w:rPr>
            </w:pPr>
            <w:r w:rsidRPr="009C4728">
              <w:rPr>
                <w:rFonts w:cs="Arial"/>
              </w:rPr>
              <w:t>4.5</w:t>
            </w:r>
          </w:p>
        </w:tc>
        <w:tc>
          <w:tcPr>
            <w:tcW w:w="1119" w:type="pct"/>
            <w:tcBorders>
              <w:top w:val="single" w:sz="4" w:space="0" w:color="auto"/>
              <w:left w:val="single" w:sz="4" w:space="0" w:color="auto"/>
              <w:bottom w:val="single" w:sz="4" w:space="0" w:color="auto"/>
              <w:right w:val="single" w:sz="4" w:space="0" w:color="auto"/>
            </w:tcBorders>
          </w:tcPr>
          <w:p w14:paraId="07D8DB37" w14:textId="77777777" w:rsidR="00C53C29" w:rsidRPr="009C4728" w:rsidRDefault="00C53C29" w:rsidP="0021138B">
            <w:pPr>
              <w:pStyle w:val="TAL"/>
              <w:rPr>
                <w:rFonts w:cs="Arial"/>
              </w:rPr>
            </w:pPr>
            <w:r w:rsidRPr="009C4728">
              <w:rPr>
                <w:rFonts w:cs="Arial"/>
              </w:rPr>
              <w:t>Operating bands and Band Categories</w:t>
            </w:r>
          </w:p>
        </w:tc>
        <w:tc>
          <w:tcPr>
            <w:tcW w:w="3291" w:type="pct"/>
            <w:tcBorders>
              <w:top w:val="single" w:sz="4" w:space="0" w:color="auto"/>
              <w:left w:val="single" w:sz="4" w:space="0" w:color="auto"/>
              <w:bottom w:val="single" w:sz="4" w:space="0" w:color="auto"/>
              <w:right w:val="single" w:sz="4" w:space="0" w:color="auto"/>
            </w:tcBorders>
          </w:tcPr>
          <w:p w14:paraId="07D8DB38" w14:textId="77777777" w:rsidR="00C53C29" w:rsidRPr="009C4728" w:rsidRDefault="00C53C29" w:rsidP="0021138B">
            <w:pPr>
              <w:pStyle w:val="TAL"/>
              <w:rPr>
                <w:rFonts w:cs="Arial"/>
              </w:rPr>
            </w:pPr>
            <w:r w:rsidRPr="009C4728">
              <w:rPr>
                <w:rFonts w:cs="Arial"/>
              </w:rPr>
              <w:t>Some bands may be applied regionally.</w:t>
            </w:r>
          </w:p>
        </w:tc>
      </w:tr>
      <w:tr w:rsidR="00C53C29" w:rsidRPr="009C4728" w14:paraId="07D8DB3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A" w14:textId="77777777" w:rsidR="00C53C29" w:rsidRPr="009C4728" w:rsidRDefault="00C53C29" w:rsidP="0021138B">
            <w:pPr>
              <w:pStyle w:val="TAL"/>
              <w:rPr>
                <w:rFonts w:cs="Arial"/>
              </w:rPr>
            </w:pPr>
            <w:r w:rsidRPr="009C4728">
              <w:rPr>
                <w:rFonts w:cs="Arial"/>
              </w:rPr>
              <w:t>6.2.2</w:t>
            </w:r>
          </w:p>
        </w:tc>
        <w:tc>
          <w:tcPr>
            <w:tcW w:w="1119" w:type="pct"/>
            <w:tcBorders>
              <w:top w:val="single" w:sz="4" w:space="0" w:color="auto"/>
              <w:left w:val="single" w:sz="4" w:space="0" w:color="auto"/>
              <w:bottom w:val="single" w:sz="4" w:space="0" w:color="auto"/>
              <w:right w:val="single" w:sz="4" w:space="0" w:color="auto"/>
            </w:tcBorders>
          </w:tcPr>
          <w:p w14:paraId="07D8DB3B" w14:textId="77777777" w:rsidR="00C53C29" w:rsidRPr="009C4728" w:rsidRDefault="00C53C29" w:rsidP="0021138B">
            <w:pPr>
              <w:pStyle w:val="TAL"/>
              <w:rPr>
                <w:rFonts w:cs="Arial"/>
              </w:rPr>
            </w:pPr>
            <w:r w:rsidRPr="009C4728">
              <w:rPr>
                <w:rFonts w:cs="Arial"/>
              </w:rPr>
              <w:t>Base station output power</w:t>
            </w:r>
          </w:p>
        </w:tc>
        <w:tc>
          <w:tcPr>
            <w:tcW w:w="3291" w:type="pct"/>
            <w:tcBorders>
              <w:top w:val="single" w:sz="4" w:space="0" w:color="auto"/>
              <w:left w:val="single" w:sz="4" w:space="0" w:color="auto"/>
              <w:bottom w:val="single" w:sz="4" w:space="0" w:color="auto"/>
              <w:right w:val="single" w:sz="4" w:space="0" w:color="auto"/>
            </w:tcBorders>
          </w:tcPr>
          <w:p w14:paraId="07D8DB3C" w14:textId="02F513B0" w:rsidR="00C53C29" w:rsidRPr="009C4728" w:rsidRDefault="00A77663" w:rsidP="0021138B">
            <w:pPr>
              <w:pStyle w:val="TAL"/>
              <w:rPr>
                <w:rFonts w:cs="Arial"/>
              </w:rPr>
            </w:pPr>
            <w:r w:rsidRPr="00A07190">
              <w:rPr>
                <w:rFonts w:cs="Arial"/>
              </w:rPr>
              <w:t xml:space="preserve">These requirements apply in Japan for </w:t>
            </w:r>
            <w:r>
              <w:rPr>
                <w:rFonts w:cs="Arial"/>
              </w:rPr>
              <w:t xml:space="preserve">a </w:t>
            </w:r>
            <w:r w:rsidRPr="00A07190">
              <w:rPr>
                <w:rFonts w:cs="Arial"/>
              </w:rPr>
              <w:t>BS operating in band 34</w:t>
            </w:r>
            <w:r w:rsidRPr="00A07190">
              <w:rPr>
                <w:rFonts w:cs="Arial"/>
                <w:lang w:eastAsia="zh-CN"/>
              </w:rPr>
              <w:t xml:space="preserve"> and Band 41</w:t>
            </w:r>
            <w:r w:rsidRPr="00A07190">
              <w:rPr>
                <w:rFonts w:cs="Arial"/>
              </w:rPr>
              <w:t>.</w:t>
            </w:r>
          </w:p>
        </w:tc>
      </w:tr>
      <w:tr w:rsidR="00C53C29" w:rsidRPr="009C4728" w14:paraId="07D8DB4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3E" w14:textId="77777777" w:rsidR="00C53C29" w:rsidRPr="009C4728" w:rsidRDefault="00C53C29" w:rsidP="0021138B">
            <w:pPr>
              <w:pStyle w:val="TAL"/>
              <w:rPr>
                <w:rFonts w:cs="Arial"/>
              </w:rPr>
            </w:pPr>
            <w:r w:rsidRPr="009C4728">
              <w:rPr>
                <w:rFonts w:cs="Arial"/>
              </w:rPr>
              <w:t>6.6.1.1</w:t>
            </w:r>
          </w:p>
        </w:tc>
        <w:tc>
          <w:tcPr>
            <w:tcW w:w="1119" w:type="pct"/>
            <w:tcBorders>
              <w:top w:val="single" w:sz="4" w:space="0" w:color="auto"/>
              <w:left w:val="single" w:sz="4" w:space="0" w:color="auto"/>
              <w:bottom w:val="single" w:sz="4" w:space="0" w:color="auto"/>
              <w:right w:val="single" w:sz="4" w:space="0" w:color="auto"/>
            </w:tcBorders>
          </w:tcPr>
          <w:p w14:paraId="07D8DB3F" w14:textId="77777777" w:rsidR="00C53C29" w:rsidRPr="009C4728" w:rsidRDefault="00C53C29" w:rsidP="0021138B">
            <w:pPr>
              <w:pStyle w:val="TAL"/>
              <w:rPr>
                <w:rFonts w:cs="Arial"/>
              </w:rPr>
            </w:pPr>
            <w:r w:rsidRPr="009C4728">
              <w:rPr>
                <w:rFonts w:cs="Arial"/>
              </w:rPr>
              <w:t>Mandatory requirements (spurious emissions)</w:t>
            </w:r>
          </w:p>
        </w:tc>
        <w:tc>
          <w:tcPr>
            <w:tcW w:w="3291" w:type="pct"/>
            <w:tcBorders>
              <w:top w:val="single" w:sz="4" w:space="0" w:color="auto"/>
              <w:left w:val="single" w:sz="4" w:space="0" w:color="auto"/>
              <w:bottom w:val="single" w:sz="4" w:space="0" w:color="auto"/>
              <w:right w:val="single" w:sz="4" w:space="0" w:color="auto"/>
            </w:tcBorders>
          </w:tcPr>
          <w:p w14:paraId="07D8DB40" w14:textId="77777777" w:rsidR="00C53C29" w:rsidRPr="009C4728" w:rsidRDefault="00C53C29" w:rsidP="0021138B">
            <w:pPr>
              <w:pStyle w:val="TAL"/>
              <w:rPr>
                <w:rFonts w:cs="Arial"/>
              </w:rPr>
            </w:pPr>
            <w:r w:rsidRPr="009C4728">
              <w:rPr>
                <w:rFonts w:cs="Arial"/>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C53C29" w:rsidRPr="009C4728" w14:paraId="07D8DB4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2"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3"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4" w14:textId="77777777" w:rsidR="00C53C29" w:rsidRPr="009C4728" w:rsidRDefault="00C53C29" w:rsidP="0021138B">
            <w:pPr>
              <w:pStyle w:val="TAL"/>
              <w:rPr>
                <w:rFonts w:cs="Arial"/>
              </w:rPr>
            </w:pPr>
            <w:r w:rsidRPr="009C4728">
              <w:rPr>
                <w:rFonts w:cs="Arial"/>
              </w:rPr>
              <w:t>These requirements may be applied for the protection of system operating in frequency ranges other than the MSR BS operating band.</w:t>
            </w:r>
          </w:p>
        </w:tc>
      </w:tr>
      <w:tr w:rsidR="00C53C29" w:rsidRPr="009C4728" w14:paraId="07D8DB4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6" w14:textId="77777777" w:rsidR="00C53C29" w:rsidRPr="009C4728" w:rsidRDefault="00C53C29" w:rsidP="0021138B">
            <w:pPr>
              <w:pStyle w:val="TAL"/>
              <w:rPr>
                <w:rFonts w:cs="Arial"/>
              </w:rPr>
            </w:pPr>
            <w:r w:rsidRPr="009C4728">
              <w:rPr>
                <w:rFonts w:cs="Arial"/>
              </w:rPr>
              <w:t>6.6.1.3</w:t>
            </w:r>
          </w:p>
        </w:tc>
        <w:tc>
          <w:tcPr>
            <w:tcW w:w="1119" w:type="pct"/>
            <w:tcBorders>
              <w:top w:val="single" w:sz="4" w:space="0" w:color="auto"/>
              <w:left w:val="single" w:sz="4" w:space="0" w:color="auto"/>
              <w:bottom w:val="single" w:sz="4" w:space="0" w:color="auto"/>
              <w:right w:val="single" w:sz="4" w:space="0" w:color="auto"/>
            </w:tcBorders>
          </w:tcPr>
          <w:p w14:paraId="07D8DB47" w14:textId="77777777" w:rsidR="00C53C29" w:rsidRPr="009C4728" w:rsidRDefault="00C53C29" w:rsidP="0021138B">
            <w:pPr>
              <w:pStyle w:val="TAL"/>
              <w:rPr>
                <w:rFonts w:cs="Arial"/>
              </w:rPr>
            </w:pPr>
            <w:r w:rsidRPr="009C4728">
              <w:rPr>
                <w:rFonts w:cs="Arial"/>
              </w:rPr>
              <w:t>Additional spurious emissions requirements</w:t>
            </w:r>
          </w:p>
        </w:tc>
        <w:tc>
          <w:tcPr>
            <w:tcW w:w="3291" w:type="pct"/>
            <w:tcBorders>
              <w:top w:val="single" w:sz="4" w:space="0" w:color="auto"/>
              <w:left w:val="single" w:sz="4" w:space="0" w:color="auto"/>
              <w:bottom w:val="single" w:sz="4" w:space="0" w:color="auto"/>
              <w:right w:val="single" w:sz="4" w:space="0" w:color="auto"/>
            </w:tcBorders>
          </w:tcPr>
          <w:p w14:paraId="07D8DB48" w14:textId="77777777" w:rsidR="00C53C29" w:rsidRPr="009C4728" w:rsidRDefault="00C53C29" w:rsidP="0021138B">
            <w:pPr>
              <w:pStyle w:val="TAL"/>
              <w:rPr>
                <w:rFonts w:cs="Arial"/>
              </w:rPr>
            </w:pPr>
            <w:r w:rsidRPr="009C4728">
              <w:rPr>
                <w:rFonts w:cs="Arial"/>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C53C29" w:rsidRPr="009C4728" w14:paraId="07D8DB4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A" w14:textId="77777777" w:rsidR="00C53C29" w:rsidRPr="009C4728" w:rsidRDefault="00C53C29" w:rsidP="0021138B">
            <w:pPr>
              <w:pStyle w:val="TAL"/>
              <w:rPr>
                <w:rFonts w:cs="Arial"/>
              </w:rPr>
            </w:pPr>
            <w:r w:rsidRPr="009C4728">
              <w:rPr>
                <w:rFonts w:cs="Arial"/>
              </w:rPr>
              <w:t>6.6.1.4</w:t>
            </w:r>
          </w:p>
        </w:tc>
        <w:tc>
          <w:tcPr>
            <w:tcW w:w="1119" w:type="pct"/>
            <w:tcBorders>
              <w:top w:val="single" w:sz="4" w:space="0" w:color="auto"/>
              <w:left w:val="single" w:sz="4" w:space="0" w:color="auto"/>
              <w:bottom w:val="single" w:sz="4" w:space="0" w:color="auto"/>
              <w:right w:val="single" w:sz="4" w:space="0" w:color="auto"/>
            </w:tcBorders>
          </w:tcPr>
          <w:p w14:paraId="07D8DB4B" w14:textId="77777777" w:rsidR="00C53C29" w:rsidRPr="009C4728" w:rsidRDefault="00C53C29" w:rsidP="0021138B">
            <w:pPr>
              <w:pStyle w:val="TAL"/>
              <w:rPr>
                <w:rFonts w:cs="Arial"/>
              </w:rPr>
            </w:pPr>
            <w:r w:rsidRPr="009C4728">
              <w:rPr>
                <w:rFonts w:cs="Arial"/>
              </w:rPr>
              <w:t>Co-location (spurious emissions)</w:t>
            </w:r>
          </w:p>
        </w:tc>
        <w:tc>
          <w:tcPr>
            <w:tcW w:w="3291" w:type="pct"/>
            <w:tcBorders>
              <w:top w:val="single" w:sz="4" w:space="0" w:color="auto"/>
              <w:left w:val="single" w:sz="4" w:space="0" w:color="auto"/>
              <w:bottom w:val="single" w:sz="4" w:space="0" w:color="auto"/>
              <w:right w:val="single" w:sz="4" w:space="0" w:color="auto"/>
            </w:tcBorders>
          </w:tcPr>
          <w:p w14:paraId="07D8DB4C" w14:textId="77777777" w:rsidR="00C53C29" w:rsidRPr="009C4728" w:rsidRDefault="00C53C29" w:rsidP="0021138B">
            <w:pPr>
              <w:pStyle w:val="TAL"/>
              <w:rPr>
                <w:rFonts w:cs="Arial"/>
              </w:rPr>
            </w:pPr>
            <w:r w:rsidRPr="009C4728">
              <w:rPr>
                <w:rFonts w:cs="Arial"/>
              </w:rPr>
              <w:t>These requirements may be applied for the protection of other BS receivers when a BS operating in another frequency band is co-located with an MSR BS.</w:t>
            </w:r>
          </w:p>
        </w:tc>
      </w:tr>
      <w:tr w:rsidR="00A77663" w:rsidRPr="009C4728" w14:paraId="2F04179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5AA700D3" w14:textId="34BC4239" w:rsidR="00A77663" w:rsidRPr="009C4728" w:rsidRDefault="00A77663" w:rsidP="00A77663">
            <w:pPr>
              <w:pStyle w:val="TAL"/>
              <w:rPr>
                <w:rFonts w:cs="Arial"/>
              </w:rPr>
            </w:pPr>
            <w:r>
              <w:rPr>
                <w:rFonts w:cs="Arial"/>
              </w:rPr>
              <w:t>6.6.2.</w:t>
            </w:r>
            <w:r w:rsidRPr="00A07190">
              <w:rPr>
                <w:rFonts w:cs="Arial"/>
              </w:rPr>
              <w:t>1</w:t>
            </w:r>
          </w:p>
        </w:tc>
        <w:tc>
          <w:tcPr>
            <w:tcW w:w="1119" w:type="pct"/>
            <w:tcBorders>
              <w:top w:val="single" w:sz="4" w:space="0" w:color="auto"/>
              <w:left w:val="single" w:sz="4" w:space="0" w:color="auto"/>
              <w:bottom w:val="single" w:sz="4" w:space="0" w:color="auto"/>
              <w:right w:val="single" w:sz="4" w:space="0" w:color="auto"/>
            </w:tcBorders>
          </w:tcPr>
          <w:p w14:paraId="53D7914B" w14:textId="3545643E" w:rsidR="00A77663" w:rsidRPr="009C4728" w:rsidRDefault="00A77663" w:rsidP="00A77663">
            <w:pPr>
              <w:pStyle w:val="TAL"/>
              <w:rPr>
                <w:rFonts w:cs="Arial"/>
              </w:rPr>
            </w:pPr>
            <w:r w:rsidRPr="00A07190">
              <w:rPr>
                <w:rFonts w:cs="Arial"/>
              </w:rPr>
              <w:t>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FEDC0A4" w14:textId="422368B4"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rsidRPr="00C54509">
              <w:t xml:space="preserve">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tc>
      </w:tr>
      <w:tr w:rsidR="00C53C29" w:rsidRPr="009C4728" w14:paraId="07D8DB5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4E" w14:textId="77777777" w:rsidR="00C53C29" w:rsidRPr="009C4728" w:rsidRDefault="00C53C29" w:rsidP="0021138B">
            <w:pPr>
              <w:pStyle w:val="TAL"/>
              <w:rPr>
                <w:rFonts w:cs="Arial"/>
              </w:rPr>
            </w:pPr>
            <w:r w:rsidRPr="009C4728">
              <w:rPr>
                <w:rFonts w:cs="Arial"/>
              </w:rPr>
              <w:t>6.6.2.4.1</w:t>
            </w:r>
          </w:p>
        </w:tc>
        <w:tc>
          <w:tcPr>
            <w:tcW w:w="1119" w:type="pct"/>
            <w:tcBorders>
              <w:top w:val="single" w:sz="4" w:space="0" w:color="auto"/>
              <w:left w:val="single" w:sz="4" w:space="0" w:color="auto"/>
              <w:bottom w:val="single" w:sz="4" w:space="0" w:color="auto"/>
              <w:right w:val="single" w:sz="4" w:space="0" w:color="auto"/>
            </w:tcBorders>
          </w:tcPr>
          <w:p w14:paraId="07D8DB4F" w14:textId="77777777" w:rsidR="00C53C29" w:rsidRPr="009C4728" w:rsidRDefault="00C53C29" w:rsidP="0021138B">
            <w:pPr>
              <w:pStyle w:val="TAL"/>
              <w:rPr>
                <w:rFonts w:cs="Arial"/>
              </w:rPr>
            </w:pPr>
            <w:r w:rsidRPr="009C4728">
              <w:rPr>
                <w:rFonts w:cs="Arial"/>
              </w:rPr>
              <w:t>Additional requirement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0" w14:textId="77777777" w:rsidR="00C53C29" w:rsidRPr="009C4728" w:rsidRDefault="00C53C29" w:rsidP="0021138B">
            <w:pPr>
              <w:pStyle w:val="TAL"/>
              <w:rPr>
                <w:rFonts w:cs="Arial"/>
              </w:rPr>
            </w:pPr>
            <w:r w:rsidRPr="009C4728">
              <w:rPr>
                <w:rFonts w:cs="Arial"/>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C53C29" w:rsidRPr="009C4728" w14:paraId="07D8DB55"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2" w14:textId="77777777" w:rsidR="00C53C29" w:rsidRPr="009C4728" w:rsidRDefault="00C53C29" w:rsidP="0021138B">
            <w:pPr>
              <w:pStyle w:val="TAL"/>
              <w:rPr>
                <w:rFonts w:cs="Arial"/>
              </w:rPr>
            </w:pPr>
            <w:r w:rsidRPr="009C4728">
              <w:rPr>
                <w:rFonts w:cs="Arial"/>
              </w:rPr>
              <w:t>6.6.2.4.2</w:t>
            </w:r>
          </w:p>
        </w:tc>
        <w:tc>
          <w:tcPr>
            <w:tcW w:w="1119" w:type="pct"/>
            <w:tcBorders>
              <w:top w:val="single" w:sz="4" w:space="0" w:color="auto"/>
              <w:left w:val="single" w:sz="4" w:space="0" w:color="auto"/>
              <w:bottom w:val="single" w:sz="4" w:space="0" w:color="auto"/>
              <w:right w:val="single" w:sz="4" w:space="0" w:color="auto"/>
            </w:tcBorders>
          </w:tcPr>
          <w:p w14:paraId="07D8DB53" w14:textId="77777777" w:rsidR="00C53C29" w:rsidRPr="009C4728" w:rsidRDefault="00C53C29" w:rsidP="0021138B">
            <w:pPr>
              <w:pStyle w:val="TAL"/>
              <w:rPr>
                <w:rFonts w:cs="Arial"/>
              </w:rPr>
            </w:pPr>
            <w:r w:rsidRPr="009C4728">
              <w:rPr>
                <w:rFonts w:cs="Arial"/>
              </w:rPr>
              <w:t>Unsynchronized operation for BC3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4" w14:textId="77777777" w:rsidR="00C53C29" w:rsidRPr="009C4728" w:rsidRDefault="00C53C29" w:rsidP="0021138B">
            <w:pPr>
              <w:pStyle w:val="TAL"/>
              <w:rPr>
                <w:rFonts w:cs="Arial"/>
              </w:rPr>
            </w:pPr>
            <w:r w:rsidRPr="009C4728">
              <w:rPr>
                <w:rFonts w:cs="Arial"/>
              </w:rPr>
              <w:t>The requirements for unsynchronized TDD co-existence may apply regionally.</w:t>
            </w:r>
          </w:p>
        </w:tc>
      </w:tr>
      <w:tr w:rsidR="00C53C29" w:rsidRPr="009C4728" w14:paraId="07D8DB5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6" w14:textId="77777777" w:rsidR="00C53C29" w:rsidRPr="009C4728" w:rsidRDefault="00C53C29" w:rsidP="0021138B">
            <w:pPr>
              <w:pStyle w:val="TAL"/>
              <w:rPr>
                <w:rFonts w:cs="Arial"/>
              </w:rPr>
            </w:pPr>
            <w:r w:rsidRPr="009C4728">
              <w:rPr>
                <w:rFonts w:cs="Arial"/>
              </w:rPr>
              <w:t>6.6.2.4.3</w:t>
            </w:r>
          </w:p>
        </w:tc>
        <w:tc>
          <w:tcPr>
            <w:tcW w:w="1119" w:type="pct"/>
            <w:tcBorders>
              <w:top w:val="single" w:sz="4" w:space="0" w:color="auto"/>
              <w:left w:val="single" w:sz="4" w:space="0" w:color="auto"/>
              <w:bottom w:val="single" w:sz="4" w:space="0" w:color="auto"/>
              <w:right w:val="single" w:sz="4" w:space="0" w:color="auto"/>
            </w:tcBorders>
          </w:tcPr>
          <w:p w14:paraId="07D8DB57" w14:textId="77777777" w:rsidR="00C53C29" w:rsidRPr="009C4728" w:rsidRDefault="00C53C29" w:rsidP="0021138B">
            <w:pPr>
              <w:pStyle w:val="TAL"/>
              <w:rPr>
                <w:rFonts w:cs="Arial"/>
              </w:rPr>
            </w:pPr>
            <w:r w:rsidRPr="009C4728">
              <w:rPr>
                <w:rFonts w:cs="Arial"/>
              </w:rPr>
              <w:t>Protection of DTT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8" w14:textId="77777777" w:rsidR="00C53C29" w:rsidRPr="009C4728" w:rsidRDefault="00C53C29" w:rsidP="0021138B">
            <w:pPr>
              <w:pStyle w:val="TAL"/>
              <w:rPr>
                <w:rFonts w:cs="Arial"/>
              </w:rPr>
            </w:pPr>
            <w:r w:rsidRPr="009C4728">
              <w:rPr>
                <w:rFonts w:cs="Arial"/>
              </w:rPr>
              <w:t>The requirements for protection of DTT may apply regionally.</w:t>
            </w:r>
          </w:p>
        </w:tc>
      </w:tr>
      <w:tr w:rsidR="00C53C29" w:rsidRPr="009C4728" w14:paraId="07D8DB5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5A" w14:textId="77777777" w:rsidR="00C53C29" w:rsidRPr="009C4728" w:rsidRDefault="00C53C29" w:rsidP="0021138B">
            <w:pPr>
              <w:pStyle w:val="TAL"/>
              <w:rPr>
                <w:rFonts w:cs="Arial"/>
              </w:rPr>
            </w:pPr>
            <w:r w:rsidRPr="009C4728">
              <w:rPr>
                <w:rFonts w:cs="Arial"/>
              </w:rPr>
              <w:t>6.6.2.4.4</w:t>
            </w:r>
          </w:p>
        </w:tc>
        <w:tc>
          <w:tcPr>
            <w:tcW w:w="1119" w:type="pct"/>
            <w:tcBorders>
              <w:top w:val="single" w:sz="4" w:space="0" w:color="auto"/>
              <w:left w:val="single" w:sz="4" w:space="0" w:color="auto"/>
              <w:bottom w:val="single" w:sz="4" w:space="0" w:color="auto"/>
              <w:right w:val="single" w:sz="4" w:space="0" w:color="auto"/>
            </w:tcBorders>
          </w:tcPr>
          <w:p w14:paraId="07D8DB5B" w14:textId="77777777" w:rsidR="00C53C29" w:rsidRPr="009C4728" w:rsidRDefault="00C53C29" w:rsidP="0021138B">
            <w:pPr>
              <w:pStyle w:val="TAL"/>
              <w:rPr>
                <w:rFonts w:cs="Arial"/>
              </w:rPr>
            </w:pPr>
            <w:r w:rsidRPr="009C4728">
              <w:rPr>
                <w:rFonts w:cs="Arial"/>
              </w:rPr>
              <w:t>Co-existence with services in adjacent frequency bands (Operating band unwanted emissions)</w:t>
            </w:r>
          </w:p>
        </w:tc>
        <w:tc>
          <w:tcPr>
            <w:tcW w:w="3291" w:type="pct"/>
            <w:tcBorders>
              <w:top w:val="single" w:sz="4" w:space="0" w:color="auto"/>
              <w:left w:val="single" w:sz="4" w:space="0" w:color="auto"/>
              <w:bottom w:val="single" w:sz="4" w:space="0" w:color="auto"/>
              <w:right w:val="single" w:sz="4" w:space="0" w:color="auto"/>
            </w:tcBorders>
          </w:tcPr>
          <w:p w14:paraId="07D8DB5C" w14:textId="77777777" w:rsidR="00C53C29" w:rsidRPr="009C4728" w:rsidRDefault="00C53C29" w:rsidP="0021138B">
            <w:pPr>
              <w:pStyle w:val="TAL"/>
              <w:rPr>
                <w:rFonts w:cs="v5.0.0"/>
              </w:rPr>
            </w:pPr>
            <w:r w:rsidRPr="009C4728">
              <w:rPr>
                <w:rFonts w:cs="v5.0.0"/>
              </w:rPr>
              <w:t>This regional requirement may be applied for the protection of systems operating in frequency bands adjacent to band 1 as defined in clause 4.5, in geographic areas in which both an adjacent band service and UTRA and/or E</w:t>
            </w:r>
            <w:r w:rsidRPr="009C4728">
              <w:rPr>
                <w:rFonts w:cs="v5.0.0"/>
              </w:rPr>
              <w:noBreakHyphen/>
              <w:t>UTRA are deployed.</w:t>
            </w:r>
          </w:p>
        </w:tc>
      </w:tr>
      <w:tr w:rsidR="00C53C29" w:rsidRPr="009C4728" w14:paraId="07D8DB65" w14:textId="77777777" w:rsidTr="000979AB">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2" w14:textId="77777777" w:rsidR="00C53C29" w:rsidRPr="009C4728" w:rsidRDefault="00C53C29" w:rsidP="0021138B">
            <w:pPr>
              <w:pStyle w:val="TAL"/>
              <w:rPr>
                <w:rFonts w:cs="Arial"/>
              </w:rPr>
            </w:pPr>
            <w:r w:rsidRPr="009C4728">
              <w:rPr>
                <w:rFonts w:cs="Arial"/>
                <w:lang w:eastAsia="zh-CN"/>
              </w:rPr>
              <w:t>6.6.2.4.7</w:t>
            </w:r>
          </w:p>
        </w:tc>
        <w:tc>
          <w:tcPr>
            <w:tcW w:w="1119" w:type="pct"/>
            <w:tcBorders>
              <w:top w:val="single" w:sz="4" w:space="0" w:color="auto"/>
              <w:left w:val="single" w:sz="4" w:space="0" w:color="auto"/>
              <w:bottom w:val="single" w:sz="4" w:space="0" w:color="auto"/>
              <w:right w:val="single" w:sz="4" w:space="0" w:color="auto"/>
            </w:tcBorders>
          </w:tcPr>
          <w:p w14:paraId="07D8DB63" w14:textId="77777777" w:rsidR="00C53C29" w:rsidRPr="009C4728" w:rsidRDefault="00C53C29" w:rsidP="0021138B">
            <w:pPr>
              <w:pStyle w:val="TAL"/>
              <w:rPr>
                <w:rFonts w:cs="Arial"/>
              </w:rPr>
            </w:pPr>
            <w:r w:rsidRPr="009C4728">
              <w:rPr>
                <w:rFonts w:cs="Arial"/>
              </w:rPr>
              <w:t xml:space="preserve">Additional band 32 unwanted emissions </w:t>
            </w:r>
          </w:p>
        </w:tc>
        <w:tc>
          <w:tcPr>
            <w:tcW w:w="3291" w:type="pct"/>
            <w:tcBorders>
              <w:top w:val="single" w:sz="4" w:space="0" w:color="auto"/>
              <w:left w:val="single" w:sz="4" w:space="0" w:color="auto"/>
              <w:bottom w:val="single" w:sz="4" w:space="0" w:color="auto"/>
              <w:right w:val="single" w:sz="4" w:space="0" w:color="auto"/>
            </w:tcBorders>
          </w:tcPr>
          <w:p w14:paraId="07D8DB64" w14:textId="77777777" w:rsidR="00C53C29" w:rsidRPr="009C4728" w:rsidRDefault="00C53C29" w:rsidP="0021138B">
            <w:pPr>
              <w:pStyle w:val="TAL"/>
              <w:rPr>
                <w:rFonts w:cs="Arial"/>
              </w:rPr>
            </w:pPr>
            <w:r w:rsidRPr="009C4728">
              <w:rPr>
                <w:rFonts w:cs="Arial"/>
              </w:rPr>
              <w:t xml:space="preserve">These requirements may apply in certain regions </w:t>
            </w:r>
          </w:p>
        </w:tc>
      </w:tr>
      <w:tr w:rsidR="00C53C29" w:rsidRPr="009C4728" w14:paraId="07D8DB69"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6" w14:textId="77777777" w:rsidR="00C53C29" w:rsidRPr="009C4728" w:rsidRDefault="00C53C29" w:rsidP="0021138B">
            <w:pPr>
              <w:pStyle w:val="TAL"/>
              <w:rPr>
                <w:rFonts w:cs="Arial"/>
              </w:rPr>
            </w:pPr>
            <w:r w:rsidRPr="009C4728">
              <w:rPr>
                <w:rFonts w:cs="Arial"/>
              </w:rPr>
              <w:t>6.6.3</w:t>
            </w:r>
          </w:p>
        </w:tc>
        <w:tc>
          <w:tcPr>
            <w:tcW w:w="1119" w:type="pct"/>
            <w:tcBorders>
              <w:top w:val="single" w:sz="4" w:space="0" w:color="auto"/>
              <w:left w:val="single" w:sz="4" w:space="0" w:color="auto"/>
              <w:bottom w:val="single" w:sz="4" w:space="0" w:color="auto"/>
              <w:right w:val="single" w:sz="4" w:space="0" w:color="auto"/>
            </w:tcBorders>
          </w:tcPr>
          <w:p w14:paraId="07D8DB67" w14:textId="77777777" w:rsidR="00C53C29" w:rsidRPr="009C4728" w:rsidRDefault="00C53C29" w:rsidP="0021138B">
            <w:pPr>
              <w:pStyle w:val="TAL"/>
              <w:rPr>
                <w:rFonts w:cs="Arial"/>
              </w:rPr>
            </w:pPr>
            <w:r w:rsidRPr="009C4728">
              <w:rPr>
                <w:rFonts w:cs="Arial"/>
              </w:rPr>
              <w:t>Occupied bandwidth</w:t>
            </w:r>
          </w:p>
        </w:tc>
        <w:tc>
          <w:tcPr>
            <w:tcW w:w="3291" w:type="pct"/>
            <w:tcBorders>
              <w:top w:val="single" w:sz="4" w:space="0" w:color="auto"/>
              <w:left w:val="single" w:sz="4" w:space="0" w:color="auto"/>
              <w:bottom w:val="single" w:sz="4" w:space="0" w:color="auto"/>
              <w:right w:val="single" w:sz="4" w:space="0" w:color="auto"/>
            </w:tcBorders>
          </w:tcPr>
          <w:p w14:paraId="07D8DB68" w14:textId="77777777" w:rsidR="00C53C29" w:rsidRPr="009C4728" w:rsidRDefault="00C53C29" w:rsidP="0021138B">
            <w:pPr>
              <w:pStyle w:val="TAL"/>
              <w:rPr>
                <w:rFonts w:cs="Arial"/>
              </w:rPr>
            </w:pPr>
            <w:r w:rsidRPr="009C4728">
              <w:rPr>
                <w:rFonts w:cs="Arial"/>
              </w:rPr>
              <w:t>The requirement may be applied regionally. There may also be regional requirements to declare the Occupied bandwidth according to the definition.</w:t>
            </w:r>
          </w:p>
        </w:tc>
      </w:tr>
      <w:tr w:rsidR="00A77663" w:rsidRPr="009C4728" w14:paraId="7EED170B"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7F7F102D" w14:textId="43966A04" w:rsidR="00A77663" w:rsidRPr="009C4728" w:rsidRDefault="00A77663" w:rsidP="00A77663">
            <w:pPr>
              <w:pStyle w:val="TAL"/>
              <w:rPr>
                <w:rFonts w:cs="Arial"/>
              </w:rPr>
            </w:pPr>
            <w:r>
              <w:rPr>
                <w:lang w:eastAsia="ja-JP"/>
              </w:rPr>
              <w:t>6.6.5.3</w:t>
            </w:r>
          </w:p>
        </w:tc>
        <w:tc>
          <w:tcPr>
            <w:tcW w:w="1119" w:type="pct"/>
            <w:tcBorders>
              <w:top w:val="single" w:sz="4" w:space="0" w:color="auto"/>
              <w:left w:val="single" w:sz="4" w:space="0" w:color="auto"/>
              <w:bottom w:val="single" w:sz="4" w:space="0" w:color="auto"/>
              <w:right w:val="single" w:sz="4" w:space="0" w:color="auto"/>
            </w:tcBorders>
          </w:tcPr>
          <w:p w14:paraId="489C797F" w14:textId="7C6E05A0" w:rsidR="00A77663" w:rsidRPr="009C4728" w:rsidRDefault="00A77663" w:rsidP="00A77663">
            <w:pPr>
              <w:pStyle w:val="TAL"/>
              <w:rPr>
                <w:rFonts w:cs="Arial"/>
              </w:rPr>
            </w:pPr>
            <w:r w:rsidRPr="00C6449B">
              <w:t>Transmitter spurious emissions</w:t>
            </w:r>
          </w:p>
        </w:tc>
        <w:tc>
          <w:tcPr>
            <w:tcW w:w="3291" w:type="pct"/>
            <w:tcBorders>
              <w:top w:val="single" w:sz="4" w:space="0" w:color="auto"/>
              <w:left w:val="single" w:sz="4" w:space="0" w:color="auto"/>
              <w:bottom w:val="single" w:sz="4" w:space="0" w:color="auto"/>
              <w:right w:val="single" w:sz="4" w:space="0" w:color="auto"/>
            </w:tcBorders>
          </w:tcPr>
          <w:p w14:paraId="35EDCD63" w14:textId="23DAB3BA" w:rsidR="00A77663" w:rsidRPr="009C4728" w:rsidRDefault="00A77663" w:rsidP="00A77663">
            <w:pPr>
              <w:pStyle w:val="TAL"/>
              <w:rPr>
                <w:rFonts w:cs="Arial"/>
              </w:rPr>
            </w:pPr>
            <w:r w:rsidRPr="00C54509">
              <w:t xml:space="preserve">For </w:t>
            </w:r>
            <w:r>
              <w:t xml:space="preserve">BS operating in </w:t>
            </w:r>
            <w:r w:rsidRPr="00C54509">
              <w:t xml:space="preserve">Band </w:t>
            </w:r>
            <w:r w:rsidRPr="00C54509">
              <w:rPr>
                <w:rFonts w:hint="eastAsia"/>
                <w:lang w:eastAsia="zh-CN"/>
              </w:rPr>
              <w:t>41</w:t>
            </w:r>
            <w:r>
              <w:t xml:space="preserve"> </w:t>
            </w:r>
            <w:r w:rsidRPr="00C54509">
              <w:t>in Japan</w:t>
            </w:r>
            <w:r>
              <w:rPr>
                <w:rFonts w:cs="v5.0.0"/>
              </w:rPr>
              <w:t>, t</w:t>
            </w:r>
            <w:r>
              <w:t>he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p>
        </w:tc>
      </w:tr>
      <w:tr w:rsidR="00CD65BE" w:rsidRPr="009C4728" w14:paraId="07D8DB6D"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A" w14:textId="6C12607A" w:rsidR="00CD65BE" w:rsidRPr="009C4728" w:rsidRDefault="00CD65BE" w:rsidP="00CD65BE">
            <w:pPr>
              <w:pStyle w:val="TAL"/>
              <w:rPr>
                <w:rFonts w:cs="Arial"/>
              </w:rPr>
            </w:pPr>
            <w:r>
              <w:rPr>
                <w:rFonts w:cs="Arial"/>
              </w:rPr>
              <w:t xml:space="preserve">6.7.3, </w:t>
            </w:r>
            <w:r w:rsidRPr="009C4728">
              <w:rPr>
                <w:rFonts w:cs="Arial"/>
              </w:rPr>
              <w:t>6.7.4</w:t>
            </w:r>
          </w:p>
        </w:tc>
        <w:tc>
          <w:tcPr>
            <w:tcW w:w="1119" w:type="pct"/>
            <w:tcBorders>
              <w:top w:val="single" w:sz="4" w:space="0" w:color="auto"/>
              <w:left w:val="single" w:sz="4" w:space="0" w:color="auto"/>
              <w:bottom w:val="single" w:sz="4" w:space="0" w:color="auto"/>
              <w:right w:val="single" w:sz="4" w:space="0" w:color="auto"/>
            </w:tcBorders>
          </w:tcPr>
          <w:p w14:paraId="07D8DB6B" w14:textId="25A3AC9E" w:rsidR="00CD65BE" w:rsidRPr="009C4728" w:rsidRDefault="00CD65BE" w:rsidP="00CD65BE">
            <w:pPr>
              <w:pStyle w:val="TAL"/>
              <w:rPr>
                <w:rFonts w:cs="Arial"/>
              </w:rPr>
            </w:pPr>
            <w:r w:rsidRPr="009C4728">
              <w:rPr>
                <w:rFonts w:cs="Arial"/>
              </w:rPr>
              <w:t>Additional requirements</w:t>
            </w:r>
          </w:p>
        </w:tc>
        <w:tc>
          <w:tcPr>
            <w:tcW w:w="3291" w:type="pct"/>
            <w:tcBorders>
              <w:top w:val="single" w:sz="4" w:space="0" w:color="auto"/>
              <w:left w:val="single" w:sz="4" w:space="0" w:color="auto"/>
              <w:bottom w:val="single" w:sz="4" w:space="0" w:color="auto"/>
              <w:right w:val="single" w:sz="4" w:space="0" w:color="auto"/>
            </w:tcBorders>
          </w:tcPr>
          <w:p w14:paraId="07D8DB6C" w14:textId="18F782F3" w:rsidR="00CD65BE" w:rsidRPr="009C4728" w:rsidRDefault="00CD65BE" w:rsidP="00CD65BE">
            <w:pPr>
              <w:pStyle w:val="TAL"/>
              <w:rPr>
                <w:rFonts w:cs="Arial"/>
              </w:rPr>
            </w:pPr>
            <w:r w:rsidRPr="009C4728">
              <w:rPr>
                <w:rFonts w:cs="Arial"/>
              </w:rPr>
              <w:t>These requirements may apply in certain regions.</w:t>
            </w:r>
          </w:p>
        </w:tc>
      </w:tr>
      <w:tr w:rsidR="00CD65BE" w:rsidRPr="009C4728" w:rsidDel="000979AB" w14:paraId="444000FE" w14:textId="5095272C" w:rsidTr="00A77663">
        <w:trPr>
          <w:cantSplit/>
          <w:jc w:val="center"/>
          <w:del w:id="268" w:author="Johan Sköld" w:date="2025-10-29T15:53:00Z"/>
        </w:trPr>
        <w:tc>
          <w:tcPr>
            <w:tcW w:w="590" w:type="pct"/>
            <w:tcBorders>
              <w:top w:val="single" w:sz="4" w:space="0" w:color="auto"/>
              <w:left w:val="single" w:sz="4" w:space="0" w:color="auto"/>
              <w:bottom w:val="single" w:sz="4" w:space="0" w:color="auto"/>
              <w:right w:val="single" w:sz="4" w:space="0" w:color="auto"/>
            </w:tcBorders>
          </w:tcPr>
          <w:p w14:paraId="128CA115" w14:textId="1BF77D78" w:rsidR="00CD65BE" w:rsidRPr="009C4728" w:rsidDel="000979AB" w:rsidRDefault="00CD65BE" w:rsidP="00CD65BE">
            <w:pPr>
              <w:pStyle w:val="TAL"/>
              <w:rPr>
                <w:del w:id="269" w:author="Johan Sköld" w:date="2025-10-29T15:53:00Z" w16du:dateUtc="2025-10-29T14:53:00Z"/>
                <w:rFonts w:cs="Arial"/>
              </w:rPr>
            </w:pPr>
            <w:del w:id="270" w:author="Johan Sköld" w:date="2025-10-29T15:53:00Z" w16du:dateUtc="2025-10-29T14:53:00Z">
              <w:r w:rsidDel="000979AB">
                <w:rPr>
                  <w:rFonts w:cs="Arial"/>
                </w:rPr>
                <w:delText>7.4.5</w:delText>
              </w:r>
            </w:del>
          </w:p>
        </w:tc>
        <w:tc>
          <w:tcPr>
            <w:tcW w:w="1119" w:type="pct"/>
            <w:tcBorders>
              <w:top w:val="single" w:sz="4" w:space="0" w:color="auto"/>
              <w:left w:val="single" w:sz="4" w:space="0" w:color="auto"/>
              <w:bottom w:val="single" w:sz="4" w:space="0" w:color="auto"/>
              <w:right w:val="single" w:sz="4" w:space="0" w:color="auto"/>
            </w:tcBorders>
          </w:tcPr>
          <w:p w14:paraId="380C4DF0" w14:textId="72E31B0B" w:rsidR="00CD65BE" w:rsidRPr="009C4728" w:rsidDel="000979AB" w:rsidRDefault="00CD65BE" w:rsidP="00CD65BE">
            <w:pPr>
              <w:pStyle w:val="TAL"/>
              <w:rPr>
                <w:del w:id="271" w:author="Johan Sköld" w:date="2025-10-29T15:53:00Z" w16du:dateUtc="2025-10-29T14:53:00Z"/>
                <w:rFonts w:cs="Arial"/>
              </w:rPr>
            </w:pPr>
            <w:del w:id="272" w:author="Johan Sköld" w:date="2025-10-29T15:53:00Z" w16du:dateUtc="2025-10-29T14:53:00Z">
              <w:r w:rsidRPr="000218B6" w:rsidDel="000979AB">
                <w:rPr>
                  <w:rFonts w:cs="Arial"/>
                </w:rPr>
                <w:delText>Additional BC3 blocking minimum requirement</w:delText>
              </w:r>
            </w:del>
          </w:p>
        </w:tc>
        <w:tc>
          <w:tcPr>
            <w:tcW w:w="3291" w:type="pct"/>
            <w:tcBorders>
              <w:top w:val="single" w:sz="4" w:space="0" w:color="auto"/>
              <w:left w:val="single" w:sz="4" w:space="0" w:color="auto"/>
              <w:bottom w:val="single" w:sz="4" w:space="0" w:color="auto"/>
              <w:right w:val="single" w:sz="4" w:space="0" w:color="auto"/>
            </w:tcBorders>
          </w:tcPr>
          <w:p w14:paraId="4B16C994" w14:textId="62B18DAE" w:rsidR="00CD65BE" w:rsidRPr="009C4728" w:rsidDel="000979AB" w:rsidRDefault="00CD65BE" w:rsidP="00CD65BE">
            <w:pPr>
              <w:pStyle w:val="TAL"/>
              <w:rPr>
                <w:del w:id="273" w:author="Johan Sköld" w:date="2025-10-29T15:53:00Z" w16du:dateUtc="2025-10-29T14:53:00Z"/>
                <w:rFonts w:cs="Arial"/>
              </w:rPr>
            </w:pPr>
            <w:del w:id="274" w:author="Johan Sköld" w:date="2025-10-29T15:53:00Z" w16du:dateUtc="2025-10-29T14:53:00Z">
              <w:r w:rsidRPr="000218B6" w:rsidDel="000979AB">
                <w:rPr>
                  <w:rFonts w:cs="Arial"/>
                </w:rPr>
                <w:delText>Th</w:delText>
              </w:r>
              <w:r w:rsidDel="000979AB">
                <w:rPr>
                  <w:rFonts w:cs="Arial"/>
                </w:rPr>
                <w:delText>is</w:delText>
              </w:r>
              <w:r w:rsidRPr="000218B6" w:rsidDel="000979AB">
                <w:rPr>
                  <w:rFonts w:cs="Arial"/>
                </w:rPr>
                <w:delText xml:space="preserve"> requirement may be applied for the protection of the BS receiver when a</w:delText>
              </w:r>
              <w:r w:rsidDel="000979AB">
                <w:rPr>
                  <w:rFonts w:cs="Arial"/>
                </w:rPr>
                <w:delText>n MSR</w:delText>
              </w:r>
              <w:r w:rsidRPr="000218B6" w:rsidDel="000979AB">
                <w:rPr>
                  <w:rFonts w:cs="Arial"/>
                </w:rPr>
                <w:delText xml:space="preserve"> BS </w:delText>
              </w:r>
              <w:r w:rsidDel="000979AB">
                <w:rPr>
                  <w:rFonts w:cs="Arial"/>
                </w:rPr>
                <w:delText>is operating in the same geographical area as UTRA TDD</w:delText>
              </w:r>
              <w:r w:rsidRPr="000218B6" w:rsidDel="000979AB">
                <w:rPr>
                  <w:rFonts w:cs="Arial"/>
                </w:rPr>
                <w:delText>.</w:delText>
              </w:r>
            </w:del>
          </w:p>
        </w:tc>
      </w:tr>
      <w:tr w:rsidR="00C53C29" w:rsidRPr="009C4728" w14:paraId="07D8DB71" w14:textId="77777777" w:rsidTr="00A77663">
        <w:trPr>
          <w:cantSplit/>
          <w:jc w:val="center"/>
        </w:trPr>
        <w:tc>
          <w:tcPr>
            <w:tcW w:w="590" w:type="pct"/>
            <w:tcBorders>
              <w:top w:val="single" w:sz="4" w:space="0" w:color="auto"/>
              <w:left w:val="single" w:sz="4" w:space="0" w:color="auto"/>
              <w:bottom w:val="single" w:sz="4" w:space="0" w:color="auto"/>
              <w:right w:val="single" w:sz="4" w:space="0" w:color="auto"/>
            </w:tcBorders>
          </w:tcPr>
          <w:p w14:paraId="07D8DB6E" w14:textId="77777777" w:rsidR="00C53C29" w:rsidRPr="009C4728" w:rsidRDefault="00C53C29" w:rsidP="0021138B">
            <w:pPr>
              <w:pStyle w:val="TAL"/>
              <w:rPr>
                <w:rFonts w:cs="Arial"/>
              </w:rPr>
            </w:pPr>
            <w:r w:rsidRPr="009C4728">
              <w:rPr>
                <w:rFonts w:cs="Arial"/>
              </w:rPr>
              <w:t>7.5.2</w:t>
            </w:r>
          </w:p>
        </w:tc>
        <w:tc>
          <w:tcPr>
            <w:tcW w:w="1119" w:type="pct"/>
            <w:tcBorders>
              <w:top w:val="single" w:sz="4" w:space="0" w:color="auto"/>
              <w:left w:val="single" w:sz="4" w:space="0" w:color="auto"/>
              <w:bottom w:val="single" w:sz="4" w:space="0" w:color="auto"/>
              <w:right w:val="single" w:sz="4" w:space="0" w:color="auto"/>
            </w:tcBorders>
          </w:tcPr>
          <w:p w14:paraId="07D8DB6F" w14:textId="77777777" w:rsidR="00C53C29" w:rsidRPr="009C4728" w:rsidRDefault="00C53C29" w:rsidP="0021138B">
            <w:pPr>
              <w:pStyle w:val="TAL"/>
              <w:rPr>
                <w:rFonts w:cs="Arial"/>
              </w:rPr>
            </w:pPr>
            <w:r w:rsidRPr="009C4728">
              <w:rPr>
                <w:rFonts w:cs="Arial"/>
              </w:rPr>
              <w:t>Co-location requirement (blocking)</w:t>
            </w:r>
          </w:p>
        </w:tc>
        <w:tc>
          <w:tcPr>
            <w:tcW w:w="3291" w:type="pct"/>
            <w:tcBorders>
              <w:top w:val="single" w:sz="4" w:space="0" w:color="auto"/>
              <w:left w:val="single" w:sz="4" w:space="0" w:color="auto"/>
              <w:bottom w:val="single" w:sz="4" w:space="0" w:color="auto"/>
              <w:right w:val="single" w:sz="4" w:space="0" w:color="auto"/>
            </w:tcBorders>
          </w:tcPr>
          <w:p w14:paraId="07D8DB70" w14:textId="77777777" w:rsidR="00C53C29" w:rsidRPr="009C4728" w:rsidRDefault="00C53C29" w:rsidP="0021138B">
            <w:pPr>
              <w:pStyle w:val="TAL"/>
              <w:rPr>
                <w:rFonts w:cs="Arial"/>
              </w:rPr>
            </w:pPr>
            <w:r w:rsidRPr="009C4728">
              <w:rPr>
                <w:rFonts w:cs="Arial"/>
              </w:rPr>
              <w:t>These requirements may be applied for the protection of the BS receiver when a BS operating in another frequency band is co-located with an MSR BS.</w:t>
            </w:r>
          </w:p>
        </w:tc>
      </w:tr>
    </w:tbl>
    <w:p w14:paraId="07D8DB72" w14:textId="77777777" w:rsidR="00C53C29" w:rsidRPr="009C4728" w:rsidRDefault="00C53C29" w:rsidP="00C53C29"/>
    <w:p w14:paraId="07D8DB73" w14:textId="77777777" w:rsidR="00C53C29" w:rsidRPr="009C4728" w:rsidRDefault="00C53C29" w:rsidP="00C53C29">
      <w:pPr>
        <w:pStyle w:val="Heading2"/>
      </w:pPr>
      <w:bookmarkStart w:id="275" w:name="_Toc21093120"/>
      <w:bookmarkStart w:id="276" w:name="_Toc29762649"/>
      <w:bookmarkStart w:id="277" w:name="_Toc36025824"/>
      <w:bookmarkStart w:id="278" w:name="_Toc44584694"/>
      <w:bookmarkStart w:id="279" w:name="_Toc45868987"/>
      <w:bookmarkStart w:id="280" w:name="_Toc52553546"/>
      <w:bookmarkStart w:id="281" w:name="_Toc61111793"/>
      <w:bookmarkStart w:id="282" w:name="_Toc61125875"/>
      <w:bookmarkStart w:id="283" w:name="_Toc61126036"/>
      <w:bookmarkStart w:id="284" w:name="_Toc66804548"/>
      <w:bookmarkStart w:id="285" w:name="_Toc74821122"/>
      <w:bookmarkStart w:id="286" w:name="_Toc76502986"/>
      <w:bookmarkStart w:id="287" w:name="_Toc83038659"/>
      <w:bookmarkStart w:id="288" w:name="_Toc89850783"/>
      <w:bookmarkStart w:id="289" w:name="_Toc98664868"/>
      <w:bookmarkStart w:id="290" w:name="_Toc105764870"/>
      <w:bookmarkStart w:id="291" w:name="_Toc130866164"/>
      <w:bookmarkStart w:id="292" w:name="_Toc137383819"/>
      <w:bookmarkStart w:id="293" w:name="_Toc137402020"/>
      <w:bookmarkStart w:id="294" w:name="_Toc138891535"/>
      <w:bookmarkStart w:id="295" w:name="_Toc145071151"/>
      <w:bookmarkStart w:id="296" w:name="_Toc155208886"/>
      <w:bookmarkStart w:id="297" w:name="_Toc187260422"/>
      <w:r w:rsidRPr="009C4728">
        <w:lastRenderedPageBreak/>
        <w:t>4.5</w:t>
      </w:r>
      <w:r w:rsidRPr="009C4728">
        <w:tab/>
        <w:t>Operating bands and Band Categories</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7D8DB74" w14:textId="6FABC3D2" w:rsidR="00C53C29" w:rsidRPr="009C4728" w:rsidRDefault="00C53C29" w:rsidP="00C53C29">
      <w:r w:rsidRPr="009C4728">
        <w:t xml:space="preserve">MSR requirements are applicable for band definitions and band numbering as defined in the specifications TS 45.005 [5], TS25.104 [2], </w:t>
      </w:r>
      <w:del w:id="298" w:author="Johan Sköld" w:date="2025-10-29T16:07:00Z" w16du:dateUtc="2025-10-29T15:07:00Z">
        <w:r w:rsidRPr="009C4728" w:rsidDel="0068635D">
          <w:delText xml:space="preserve">TS 25.105 [3], </w:delText>
        </w:r>
      </w:del>
      <w:r w:rsidRPr="009C4728">
        <w:t xml:space="preserve">TS 36.104 [4] and TS 38.104 [17]. </w:t>
      </w:r>
      <w:proofErr w:type="gramStart"/>
      <w:r w:rsidRPr="009C4728">
        <w:t>For the purpose of</w:t>
      </w:r>
      <w:proofErr w:type="gramEnd"/>
      <w:r w:rsidRPr="009C4728">
        <w:t xml:space="preserve"> defining the BS requirements, the operating bands are divided into three band categories as follows:</w:t>
      </w:r>
    </w:p>
    <w:p w14:paraId="07D8DB75" w14:textId="77777777" w:rsidR="00C53C29" w:rsidRPr="009C4728" w:rsidRDefault="00C53C29" w:rsidP="00C53C29">
      <w:pPr>
        <w:pStyle w:val="B1"/>
      </w:pPr>
      <w:r w:rsidRPr="009C4728">
        <w:t>-</w:t>
      </w:r>
      <w:r w:rsidRPr="009C4728">
        <w:tab/>
        <w:t>Band Category 1 (BC1): Bands for NR FDD, E-UTRA FDD and/or UTRA FDD operation</w:t>
      </w:r>
      <w:r w:rsidRPr="009C4728">
        <w:rPr>
          <w:rFonts w:eastAsia="MS Mincho"/>
        </w:rPr>
        <w:t>. Bands in this category are also used for NB-IoT operation (all modes)</w:t>
      </w:r>
    </w:p>
    <w:p w14:paraId="07D8DB76" w14:textId="77777777" w:rsidR="00C53C29" w:rsidRPr="009C4728" w:rsidRDefault="00C53C29" w:rsidP="00C53C29">
      <w:pPr>
        <w:pStyle w:val="B1"/>
      </w:pPr>
      <w:r w:rsidRPr="009C4728">
        <w:t>-</w:t>
      </w:r>
      <w:r w:rsidRPr="009C4728">
        <w:tab/>
        <w:t>Band Category 2 (BC2): Bands for NR FDD, E-UTRA FDD, UTRA FDD and/or GSM/EDGE operation</w:t>
      </w:r>
      <w:r w:rsidRPr="009C4728">
        <w:rPr>
          <w:rFonts w:eastAsia="MS Mincho"/>
        </w:rPr>
        <w:t>. Bands in this category are also used for NB-IoT operation (all modes)</w:t>
      </w:r>
    </w:p>
    <w:p w14:paraId="07D8DB77" w14:textId="567B52EA" w:rsidR="00C53C29" w:rsidRPr="009C4728" w:rsidRDefault="00C53C29" w:rsidP="00C53C29">
      <w:pPr>
        <w:pStyle w:val="B1"/>
      </w:pPr>
      <w:r w:rsidRPr="009C4728">
        <w:t>-</w:t>
      </w:r>
      <w:r w:rsidRPr="009C4728">
        <w:tab/>
        <w:t>Band Category 3 (BC3): Bands for NR TDD</w:t>
      </w:r>
      <w:del w:id="299" w:author="Johan Sköld" w:date="2025-10-29T15:54:00Z" w16du:dateUtc="2025-10-29T14:54:00Z">
        <w:r w:rsidRPr="009C4728" w:rsidDel="000979AB">
          <w:delText>,</w:delText>
        </w:r>
      </w:del>
      <w:r w:rsidRPr="009C4728">
        <w:t xml:space="preserve"> </w:t>
      </w:r>
      <w:ins w:id="300" w:author="Johan Sköld" w:date="2025-10-29T15:54:00Z" w16du:dateUtc="2025-10-29T14:54:00Z">
        <w:r w:rsidR="000979AB" w:rsidRPr="009C4728">
          <w:t xml:space="preserve">and/or </w:t>
        </w:r>
      </w:ins>
      <w:r w:rsidRPr="009C4728">
        <w:t xml:space="preserve">E-UTRA TDD </w:t>
      </w:r>
      <w:del w:id="301" w:author="Johan Sköld" w:date="2025-10-29T15:54:00Z" w16du:dateUtc="2025-10-29T14:54:00Z">
        <w:r w:rsidRPr="009C4728" w:rsidDel="000979AB">
          <w:delText>and/or UTRA TDD</w:delText>
        </w:r>
      </w:del>
      <w:del w:id="302" w:author="Johan Sköld" w:date="2025-10-30T13:17:00Z" w16du:dateUtc="2025-10-30T12:17:00Z">
        <w:r w:rsidRPr="009C4728" w:rsidDel="0045443F">
          <w:delText xml:space="preserve"> </w:delText>
        </w:r>
      </w:del>
      <w:r w:rsidRPr="009C4728">
        <w:t>operation. Bands in this category are also used for NB-IoT operation (all modes)</w:t>
      </w:r>
    </w:p>
    <w:p w14:paraId="07D8DB78" w14:textId="1E841DF0" w:rsidR="00C53C29" w:rsidRPr="009C4728" w:rsidDel="000979AB" w:rsidRDefault="00C53C29" w:rsidP="00C53C29">
      <w:pPr>
        <w:pStyle w:val="NO"/>
        <w:rPr>
          <w:del w:id="303" w:author="Johan Sköld" w:date="2025-10-29T15:54:00Z" w16du:dateUtc="2025-10-29T14:54:00Z"/>
        </w:rPr>
      </w:pPr>
      <w:del w:id="304" w:author="Johan Sköld" w:date="2025-10-29T15:54:00Z" w16du:dateUtc="2025-10-29T14:54:00Z">
        <w:r w:rsidRPr="009C4728" w:rsidDel="000979AB">
          <w:delText>NOTE:</w:delText>
        </w:r>
        <w:r w:rsidRPr="009C4728" w:rsidDel="000979AB">
          <w:tab/>
          <w:delText>For UTRA TDD, requirements in the present document cover the 1.28 Mcps UTRA TDD option.</w:delText>
        </w:r>
      </w:del>
    </w:p>
    <w:p w14:paraId="07D8DB79" w14:textId="3774FB49" w:rsidR="00C53C29" w:rsidRPr="009C4728" w:rsidRDefault="003B2C89" w:rsidP="00C53C29">
      <w:r w:rsidRPr="009C4728">
        <w:t xml:space="preserve">The paired and unpaired bands for the three Band Categories are shown in Table 4.5-1 and 4.5-2, together with the </w:t>
      </w:r>
      <w:r>
        <w:t xml:space="preserve">supported RATs and </w:t>
      </w:r>
      <w:r w:rsidRPr="009C4728">
        <w:t>corresponding NR, E-UTRA, UTRA and GSM/EDGE band designations.</w:t>
      </w:r>
    </w:p>
    <w:p w14:paraId="07D8DB7A" w14:textId="77777777" w:rsidR="00C53C29" w:rsidRPr="009C4728" w:rsidRDefault="00C53C29" w:rsidP="00C53C29">
      <w:pPr>
        <w:pStyle w:val="TH"/>
      </w:pPr>
      <w:r w:rsidRPr="009C4728">
        <w:lastRenderedPageBreak/>
        <w:t>Table 4.5-1: Paired bands in NR, E-UTRA, UTRA and GSM/EDGE.</w:t>
      </w:r>
    </w:p>
    <w:tbl>
      <w:tblPr>
        <w:tblW w:w="9493" w:type="dxa"/>
        <w:jc w:val="center"/>
        <w:tblLayout w:type="fixed"/>
        <w:tblLook w:val="0000" w:firstRow="0" w:lastRow="0" w:firstColumn="0" w:lastColumn="0" w:noHBand="0" w:noVBand="0"/>
      </w:tblPr>
      <w:tblGrid>
        <w:gridCol w:w="846"/>
        <w:gridCol w:w="567"/>
        <w:gridCol w:w="425"/>
        <w:gridCol w:w="425"/>
        <w:gridCol w:w="709"/>
        <w:gridCol w:w="709"/>
        <w:gridCol w:w="1701"/>
        <w:gridCol w:w="1701"/>
        <w:gridCol w:w="567"/>
        <w:gridCol w:w="1843"/>
      </w:tblGrid>
      <w:tr w:rsidR="003B2C89" w14:paraId="1737C149"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035E712" w14:textId="77777777" w:rsidR="003B2C89" w:rsidRPr="009C4728" w:rsidRDefault="003B2C89" w:rsidP="003B2C89">
            <w:pPr>
              <w:pStyle w:val="TAH"/>
              <w:rPr>
                <w:rFonts w:cs="Arial"/>
              </w:rPr>
            </w:pPr>
            <w:r w:rsidRPr="009C4728">
              <w:rPr>
                <w:rFonts w:cs="Arial"/>
              </w:rPr>
              <w:lastRenderedPageBreak/>
              <w:t>MSR Band number</w:t>
            </w:r>
          </w:p>
        </w:tc>
        <w:tc>
          <w:tcPr>
            <w:tcW w:w="2835" w:type="dxa"/>
            <w:gridSpan w:val="5"/>
            <w:tcBorders>
              <w:top w:val="single" w:sz="4" w:space="0" w:color="auto"/>
              <w:left w:val="single" w:sz="4" w:space="0" w:color="auto"/>
              <w:bottom w:val="single" w:sz="4" w:space="0" w:color="auto"/>
              <w:right w:val="single" w:sz="4" w:space="0" w:color="auto"/>
            </w:tcBorders>
          </w:tcPr>
          <w:p w14:paraId="2EEE5596"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0856303E"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6D8566BB"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31C2F438"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F1FCB8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21D0DDCE" w14:textId="77777777" w:rsidR="003B2C89" w:rsidRPr="009C4728" w:rsidRDefault="003B2C89" w:rsidP="003B2C89">
            <w:pPr>
              <w:pStyle w:val="TAH"/>
              <w:rPr>
                <w:rFonts w:cs="Arial"/>
              </w:rPr>
            </w:pPr>
            <w:r>
              <w:rPr>
                <w:rFonts w:cs="Arial"/>
              </w:rPr>
              <w:t>BC</w:t>
            </w:r>
          </w:p>
        </w:tc>
        <w:tc>
          <w:tcPr>
            <w:tcW w:w="1843" w:type="dxa"/>
            <w:tcBorders>
              <w:top w:val="single" w:sz="4" w:space="0" w:color="auto"/>
              <w:left w:val="single" w:sz="4" w:space="0" w:color="auto"/>
              <w:right w:val="single" w:sz="4" w:space="0" w:color="auto"/>
            </w:tcBorders>
          </w:tcPr>
          <w:p w14:paraId="64D9EBCB" w14:textId="77777777" w:rsidR="003B2C89" w:rsidRDefault="003B2C89" w:rsidP="003B2C89">
            <w:pPr>
              <w:pStyle w:val="TAH"/>
              <w:rPr>
                <w:rFonts w:cs="Arial"/>
              </w:rPr>
            </w:pPr>
            <w:r>
              <w:rPr>
                <w:rFonts w:cs="Arial"/>
              </w:rPr>
              <w:t>Notes</w:t>
            </w:r>
          </w:p>
        </w:tc>
      </w:tr>
      <w:tr w:rsidR="003B2C89" w14:paraId="253BC78C" w14:textId="77777777" w:rsidTr="00D43734">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50FECEA2"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5A49F0C5" w14:textId="35E8D6FE" w:rsidR="003B2C89" w:rsidRPr="009C4728" w:rsidRDefault="00D43734" w:rsidP="00D43734">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1A6A030"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505C3D7C" w14:textId="77777777" w:rsidR="003B2C89" w:rsidRPr="009C4728" w:rsidRDefault="003B2C89" w:rsidP="003B2C89">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7DAF9509" w14:textId="77777777" w:rsidR="003B2C89" w:rsidRPr="009C4728" w:rsidRDefault="003B2C89" w:rsidP="003B2C89">
            <w:pPr>
              <w:pStyle w:val="TAH"/>
              <w:ind w:left="113" w:right="113"/>
              <w:rPr>
                <w:rFonts w:cs="Arial"/>
              </w:rPr>
            </w:pPr>
            <w:r>
              <w:rPr>
                <w:rFonts w:cs="Arial"/>
              </w:rPr>
              <w:t>UTRA</w:t>
            </w:r>
          </w:p>
        </w:tc>
        <w:tc>
          <w:tcPr>
            <w:tcW w:w="709" w:type="dxa"/>
            <w:tcBorders>
              <w:top w:val="single" w:sz="4" w:space="0" w:color="auto"/>
              <w:left w:val="single" w:sz="4" w:space="0" w:color="auto"/>
              <w:bottom w:val="single" w:sz="4" w:space="0" w:color="auto"/>
              <w:right w:val="single" w:sz="4" w:space="0" w:color="auto"/>
            </w:tcBorders>
            <w:textDirection w:val="btLr"/>
            <w:vAlign w:val="center"/>
          </w:tcPr>
          <w:p w14:paraId="53F5760D" w14:textId="77777777" w:rsidR="003B2C89" w:rsidRPr="009C4728" w:rsidRDefault="003B2C89" w:rsidP="003B2C89">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ABEAD43"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009A354"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1CCBAC01" w14:textId="77777777" w:rsidR="003B2C89" w:rsidRDefault="003B2C89" w:rsidP="003B2C89">
            <w:pPr>
              <w:pStyle w:val="TAH"/>
              <w:rPr>
                <w:rFonts w:cs="Arial"/>
              </w:rPr>
            </w:pPr>
          </w:p>
        </w:tc>
        <w:tc>
          <w:tcPr>
            <w:tcW w:w="1843" w:type="dxa"/>
            <w:tcBorders>
              <w:left w:val="single" w:sz="4" w:space="0" w:color="auto"/>
              <w:bottom w:val="single" w:sz="4" w:space="0" w:color="auto"/>
              <w:right w:val="single" w:sz="4" w:space="0" w:color="auto"/>
            </w:tcBorders>
          </w:tcPr>
          <w:p w14:paraId="4C9257B6" w14:textId="77777777" w:rsidR="003B2C89" w:rsidRDefault="003B2C89" w:rsidP="003B2C89">
            <w:pPr>
              <w:pStyle w:val="TAH"/>
              <w:rPr>
                <w:rFonts w:cs="Arial"/>
              </w:rPr>
            </w:pPr>
          </w:p>
        </w:tc>
      </w:tr>
      <w:tr w:rsidR="003B2C89" w:rsidRPr="00675E42" w14:paraId="0BAF1D0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6304F4" w14:textId="77777777" w:rsidR="003B2C89" w:rsidRPr="009C4728" w:rsidRDefault="003B2C89" w:rsidP="003B2C89">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4EC1B5DE" w14:textId="77777777" w:rsidR="003B2C89" w:rsidRPr="009C4728" w:rsidRDefault="003B2C89" w:rsidP="003B2C89">
            <w:pPr>
              <w:pStyle w:val="TAC"/>
            </w:pPr>
            <w:r w:rsidRPr="009C4728">
              <w:rPr>
                <w:rFonts w:cs="Arial"/>
              </w:rPr>
              <w:t>n1</w:t>
            </w:r>
          </w:p>
        </w:tc>
        <w:tc>
          <w:tcPr>
            <w:tcW w:w="425" w:type="dxa"/>
            <w:tcBorders>
              <w:top w:val="single" w:sz="4" w:space="0" w:color="auto"/>
              <w:left w:val="single" w:sz="4" w:space="0" w:color="auto"/>
              <w:bottom w:val="single" w:sz="4" w:space="0" w:color="auto"/>
              <w:right w:val="single" w:sz="4" w:space="0" w:color="auto"/>
            </w:tcBorders>
            <w:vAlign w:val="center"/>
          </w:tcPr>
          <w:p w14:paraId="786AEC73" w14:textId="77777777" w:rsidR="003B2C89" w:rsidRPr="009C4728" w:rsidRDefault="003B2C89" w:rsidP="003B2C89">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38FDE52C" w14:textId="77777777" w:rsidR="003B2C89" w:rsidRPr="009C4728" w:rsidRDefault="003B2C89" w:rsidP="003B2C89">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4DAA50" w14:textId="77777777" w:rsidR="003B2C89" w:rsidRPr="009C4728" w:rsidRDefault="003B2C89" w:rsidP="003B2C89">
            <w:pPr>
              <w:pStyle w:val="TAC"/>
            </w:pPr>
            <w:r w:rsidRPr="009C4728">
              <w:rPr>
                <w:rFonts w:cs="Arial"/>
              </w:rPr>
              <w:t>I</w:t>
            </w:r>
          </w:p>
        </w:tc>
        <w:tc>
          <w:tcPr>
            <w:tcW w:w="709" w:type="dxa"/>
            <w:tcBorders>
              <w:top w:val="single" w:sz="4" w:space="0" w:color="auto"/>
              <w:left w:val="single" w:sz="4" w:space="0" w:color="auto"/>
              <w:bottom w:val="single" w:sz="4" w:space="0" w:color="auto"/>
              <w:right w:val="single" w:sz="4" w:space="0" w:color="auto"/>
            </w:tcBorders>
            <w:vAlign w:val="center"/>
          </w:tcPr>
          <w:p w14:paraId="618BBD64" w14:textId="77777777" w:rsidR="003B2C89" w:rsidRPr="009C4728" w:rsidRDefault="003B2C89" w:rsidP="003B2C89">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ED88C2" w14:textId="77777777" w:rsidR="003B2C89" w:rsidRPr="009C4728" w:rsidRDefault="003B2C89" w:rsidP="003B2C89">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5BA455BD"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4A7A16A4"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48C36965" w14:textId="77777777" w:rsidR="003B2C89" w:rsidRPr="00675E42" w:rsidRDefault="003B2C89" w:rsidP="003B2C89">
            <w:pPr>
              <w:pStyle w:val="TAC"/>
            </w:pPr>
          </w:p>
        </w:tc>
      </w:tr>
      <w:tr w:rsidR="003B2C89" w:rsidRPr="00675E42" w14:paraId="79D6F4B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F9B7D6" w14:textId="77777777" w:rsidR="003B2C89" w:rsidRPr="009C4728" w:rsidRDefault="003B2C89" w:rsidP="003B2C89">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220E7738" w14:textId="77777777" w:rsidR="003B2C89" w:rsidRPr="009C4728" w:rsidRDefault="003B2C89" w:rsidP="003B2C89">
            <w:pPr>
              <w:pStyle w:val="TAC"/>
              <w:rPr>
                <w:rFonts w:cs="Arial"/>
              </w:rPr>
            </w:pPr>
            <w:r w:rsidRPr="009C4728">
              <w:rPr>
                <w:rFonts w:cs="Arial"/>
              </w:rPr>
              <w:t>n2</w:t>
            </w:r>
          </w:p>
        </w:tc>
        <w:tc>
          <w:tcPr>
            <w:tcW w:w="425" w:type="dxa"/>
            <w:tcBorders>
              <w:top w:val="single" w:sz="4" w:space="0" w:color="auto"/>
              <w:left w:val="single" w:sz="4" w:space="0" w:color="auto"/>
              <w:bottom w:val="single" w:sz="4" w:space="0" w:color="auto"/>
              <w:right w:val="single" w:sz="4" w:space="0" w:color="auto"/>
            </w:tcBorders>
            <w:vAlign w:val="center"/>
          </w:tcPr>
          <w:p w14:paraId="20005718" w14:textId="77777777" w:rsidR="003B2C89" w:rsidRDefault="003B2C89" w:rsidP="003B2C89">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4819EC9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5963187" w14:textId="77777777" w:rsidR="003B2C89" w:rsidRPr="009C4728" w:rsidRDefault="003B2C89" w:rsidP="003B2C89">
            <w:pPr>
              <w:pStyle w:val="TAC"/>
              <w:rPr>
                <w:rFonts w:cs="Arial"/>
              </w:rPr>
            </w:pPr>
            <w:r w:rsidRPr="009C4728">
              <w:rPr>
                <w:rFonts w:cs="Arial"/>
              </w:rPr>
              <w:t>II</w:t>
            </w:r>
          </w:p>
        </w:tc>
        <w:tc>
          <w:tcPr>
            <w:tcW w:w="709" w:type="dxa"/>
            <w:tcBorders>
              <w:top w:val="single" w:sz="4" w:space="0" w:color="auto"/>
              <w:left w:val="single" w:sz="4" w:space="0" w:color="auto"/>
              <w:bottom w:val="single" w:sz="4" w:space="0" w:color="auto"/>
              <w:right w:val="single" w:sz="4" w:space="0" w:color="auto"/>
            </w:tcBorders>
            <w:vAlign w:val="center"/>
          </w:tcPr>
          <w:p w14:paraId="0DF6C543" w14:textId="77777777" w:rsidR="003B2C89" w:rsidRPr="009C4728" w:rsidRDefault="003B2C89" w:rsidP="003B2C89">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4EFA5E2D" w14:textId="77777777" w:rsidR="003B2C89" w:rsidRPr="009C4728" w:rsidRDefault="003B2C89" w:rsidP="003B2C89">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75FBBF15" w14:textId="77777777" w:rsidR="003B2C89" w:rsidRPr="009C4728" w:rsidRDefault="003B2C89" w:rsidP="003B2C89">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55DE878E"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55034766" w14:textId="77777777" w:rsidR="003B2C89" w:rsidRPr="00675E42" w:rsidRDefault="003B2C89" w:rsidP="003B2C89">
            <w:pPr>
              <w:pStyle w:val="TAC"/>
            </w:pPr>
          </w:p>
        </w:tc>
      </w:tr>
      <w:tr w:rsidR="003B2C89" w:rsidRPr="00675E42" w14:paraId="61127E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76D018" w14:textId="77777777" w:rsidR="003B2C89" w:rsidRPr="009C4728" w:rsidRDefault="003B2C89" w:rsidP="003B2C89">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571A0ACC" w14:textId="77777777" w:rsidR="003B2C89" w:rsidRPr="009C4728" w:rsidRDefault="003B2C89" w:rsidP="003B2C89">
            <w:pPr>
              <w:pStyle w:val="TAC"/>
              <w:rPr>
                <w:rFonts w:cs="Arial"/>
              </w:rPr>
            </w:pPr>
            <w:r w:rsidRPr="009C4728">
              <w:rPr>
                <w:rFonts w:cs="Arial"/>
              </w:rPr>
              <w:t>n3</w:t>
            </w:r>
          </w:p>
        </w:tc>
        <w:tc>
          <w:tcPr>
            <w:tcW w:w="425" w:type="dxa"/>
            <w:tcBorders>
              <w:top w:val="single" w:sz="4" w:space="0" w:color="auto"/>
              <w:left w:val="single" w:sz="4" w:space="0" w:color="auto"/>
              <w:bottom w:val="single" w:sz="4" w:space="0" w:color="auto"/>
              <w:right w:val="single" w:sz="4" w:space="0" w:color="auto"/>
            </w:tcBorders>
            <w:vAlign w:val="center"/>
          </w:tcPr>
          <w:p w14:paraId="1D1D2B66" w14:textId="77777777" w:rsidR="003B2C89" w:rsidRDefault="003B2C89" w:rsidP="003B2C89">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0316A221"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65676B3" w14:textId="77777777" w:rsidR="003B2C89" w:rsidRPr="009C4728" w:rsidRDefault="003B2C89" w:rsidP="003B2C89">
            <w:pPr>
              <w:pStyle w:val="TAC"/>
              <w:rPr>
                <w:rFonts w:cs="Arial"/>
              </w:rPr>
            </w:pPr>
            <w:r w:rsidRPr="009C4728">
              <w:rPr>
                <w:rFonts w:cs="Arial"/>
              </w:rPr>
              <w:t>III</w:t>
            </w:r>
          </w:p>
        </w:tc>
        <w:tc>
          <w:tcPr>
            <w:tcW w:w="709" w:type="dxa"/>
            <w:tcBorders>
              <w:top w:val="single" w:sz="4" w:space="0" w:color="auto"/>
              <w:left w:val="single" w:sz="4" w:space="0" w:color="auto"/>
              <w:bottom w:val="single" w:sz="4" w:space="0" w:color="auto"/>
              <w:right w:val="single" w:sz="4" w:space="0" w:color="auto"/>
            </w:tcBorders>
            <w:vAlign w:val="center"/>
          </w:tcPr>
          <w:p w14:paraId="0E14790A" w14:textId="77777777" w:rsidR="003B2C89" w:rsidRPr="009C4728" w:rsidRDefault="003B2C89" w:rsidP="003B2C89">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42742E1A"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7E19817F" w14:textId="77777777" w:rsidR="003B2C89" w:rsidRPr="009C4728" w:rsidRDefault="003B2C89" w:rsidP="003B2C89">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3389CE1D"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48B4F471" w14:textId="77777777" w:rsidR="003B2C89" w:rsidRPr="00675E42" w:rsidRDefault="003B2C89" w:rsidP="003B2C89">
            <w:pPr>
              <w:pStyle w:val="TAC"/>
            </w:pPr>
          </w:p>
        </w:tc>
      </w:tr>
      <w:tr w:rsidR="003B2C89" w:rsidRPr="00675E42" w14:paraId="01EF4CA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D9CF956" w14:textId="77777777" w:rsidR="003B2C89" w:rsidRPr="009C4728" w:rsidRDefault="003B2C89" w:rsidP="003B2C89">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2A160F8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B5EFCEC" w14:textId="77777777" w:rsidR="003B2C89" w:rsidRDefault="003B2C89" w:rsidP="003B2C89">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7619B0C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9F3089" w14:textId="77777777" w:rsidR="003B2C89" w:rsidRPr="009C4728" w:rsidRDefault="003B2C89" w:rsidP="003B2C89">
            <w:pPr>
              <w:pStyle w:val="TAC"/>
              <w:rPr>
                <w:rFonts w:cs="Arial"/>
              </w:rPr>
            </w:pPr>
            <w:r w:rsidRPr="009C4728">
              <w:rPr>
                <w:rFonts w:cs="Arial"/>
              </w:rPr>
              <w:t>IV</w:t>
            </w:r>
          </w:p>
        </w:tc>
        <w:tc>
          <w:tcPr>
            <w:tcW w:w="709" w:type="dxa"/>
            <w:tcBorders>
              <w:top w:val="single" w:sz="4" w:space="0" w:color="auto"/>
              <w:left w:val="single" w:sz="4" w:space="0" w:color="auto"/>
              <w:bottom w:val="single" w:sz="4" w:space="0" w:color="auto"/>
              <w:right w:val="single" w:sz="4" w:space="0" w:color="auto"/>
            </w:tcBorders>
            <w:vAlign w:val="center"/>
          </w:tcPr>
          <w:p w14:paraId="4015CFD0"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D22273" w14:textId="77777777" w:rsidR="003B2C89" w:rsidRPr="009C4728" w:rsidRDefault="003B2C89" w:rsidP="003B2C89">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5B805EFB" w14:textId="77777777" w:rsidR="003B2C89" w:rsidRPr="009C4728" w:rsidRDefault="003B2C89" w:rsidP="003B2C89">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66C8AEC7" w14:textId="77777777" w:rsidR="003B2C89" w:rsidRPr="009C4728" w:rsidRDefault="003B2C89" w:rsidP="003B2C89">
            <w:pPr>
              <w:pStyle w:val="TAC"/>
            </w:pPr>
            <w:r w:rsidRPr="009C4728">
              <w:t>1</w:t>
            </w:r>
          </w:p>
        </w:tc>
        <w:tc>
          <w:tcPr>
            <w:tcW w:w="1843" w:type="dxa"/>
            <w:tcBorders>
              <w:top w:val="single" w:sz="4" w:space="0" w:color="auto"/>
              <w:left w:val="single" w:sz="4" w:space="0" w:color="auto"/>
              <w:bottom w:val="single" w:sz="4" w:space="0" w:color="auto"/>
              <w:right w:val="single" w:sz="4" w:space="0" w:color="auto"/>
            </w:tcBorders>
            <w:vAlign w:val="center"/>
          </w:tcPr>
          <w:p w14:paraId="3BE60234" w14:textId="77777777" w:rsidR="003B2C89" w:rsidRPr="00675E42" w:rsidRDefault="003B2C89" w:rsidP="003B2C89">
            <w:pPr>
              <w:pStyle w:val="TAC"/>
            </w:pPr>
          </w:p>
        </w:tc>
      </w:tr>
      <w:tr w:rsidR="003B2C89" w:rsidRPr="00675E42" w14:paraId="2E4DE5B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5D3CC6" w14:textId="77777777" w:rsidR="003B2C89" w:rsidRPr="009C4728" w:rsidRDefault="003B2C89" w:rsidP="003B2C89">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17F14D0E" w14:textId="77777777" w:rsidR="003B2C89" w:rsidRPr="009C4728" w:rsidRDefault="003B2C89" w:rsidP="003B2C89">
            <w:pPr>
              <w:pStyle w:val="TAC"/>
              <w:rPr>
                <w:rFonts w:cs="Arial"/>
              </w:rPr>
            </w:pPr>
            <w:r w:rsidRPr="009C4728">
              <w:rPr>
                <w:rFonts w:cs="Arial"/>
              </w:rPr>
              <w:t>n5</w:t>
            </w:r>
          </w:p>
        </w:tc>
        <w:tc>
          <w:tcPr>
            <w:tcW w:w="425" w:type="dxa"/>
            <w:tcBorders>
              <w:top w:val="single" w:sz="4" w:space="0" w:color="auto"/>
              <w:left w:val="single" w:sz="4" w:space="0" w:color="auto"/>
              <w:bottom w:val="single" w:sz="4" w:space="0" w:color="auto"/>
              <w:right w:val="single" w:sz="4" w:space="0" w:color="auto"/>
            </w:tcBorders>
            <w:vAlign w:val="center"/>
          </w:tcPr>
          <w:p w14:paraId="1F25C364" w14:textId="77777777" w:rsidR="003B2C89" w:rsidRDefault="003B2C89" w:rsidP="003B2C89">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06C59AB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5CDFC1B" w14:textId="77777777" w:rsidR="003B2C89" w:rsidRPr="009C4728" w:rsidRDefault="003B2C89" w:rsidP="003B2C89">
            <w:pPr>
              <w:pStyle w:val="TAC"/>
              <w:rPr>
                <w:rFonts w:cs="Arial"/>
              </w:rPr>
            </w:pPr>
            <w:r w:rsidRPr="009C4728">
              <w:rPr>
                <w:rFonts w:cs="Arial"/>
              </w:rPr>
              <w:t>V</w:t>
            </w:r>
          </w:p>
        </w:tc>
        <w:tc>
          <w:tcPr>
            <w:tcW w:w="709" w:type="dxa"/>
            <w:tcBorders>
              <w:top w:val="single" w:sz="4" w:space="0" w:color="auto"/>
              <w:left w:val="single" w:sz="4" w:space="0" w:color="auto"/>
              <w:bottom w:val="single" w:sz="4" w:space="0" w:color="auto"/>
              <w:right w:val="single" w:sz="4" w:space="0" w:color="auto"/>
            </w:tcBorders>
            <w:vAlign w:val="center"/>
          </w:tcPr>
          <w:p w14:paraId="2A4D8189" w14:textId="77777777" w:rsidR="003B2C89" w:rsidRPr="009C4728" w:rsidRDefault="003B2C89" w:rsidP="003B2C89">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7A6F238E" w14:textId="77777777" w:rsidR="003B2C89" w:rsidRPr="009C4728" w:rsidRDefault="003B2C89" w:rsidP="003B2C89">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14B40709" w14:textId="77777777" w:rsidR="003B2C89" w:rsidRPr="009C4728" w:rsidRDefault="003B2C89" w:rsidP="003B2C89">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597E8EE7" w14:textId="77777777" w:rsidR="003B2C89" w:rsidRPr="009C4728" w:rsidRDefault="003B2C89" w:rsidP="003B2C89">
            <w:pPr>
              <w:pStyle w:val="TAC"/>
            </w:pPr>
            <w:r w:rsidRPr="009C4728">
              <w:t>2</w:t>
            </w:r>
          </w:p>
        </w:tc>
        <w:tc>
          <w:tcPr>
            <w:tcW w:w="1843" w:type="dxa"/>
            <w:tcBorders>
              <w:top w:val="single" w:sz="4" w:space="0" w:color="auto"/>
              <w:left w:val="single" w:sz="4" w:space="0" w:color="auto"/>
              <w:bottom w:val="single" w:sz="4" w:space="0" w:color="auto"/>
              <w:right w:val="single" w:sz="4" w:space="0" w:color="auto"/>
            </w:tcBorders>
            <w:vAlign w:val="center"/>
          </w:tcPr>
          <w:p w14:paraId="673D1B51" w14:textId="77777777" w:rsidR="003B2C89" w:rsidRPr="00675E42" w:rsidRDefault="003B2C89" w:rsidP="003B2C89">
            <w:pPr>
              <w:pStyle w:val="TAC"/>
            </w:pPr>
          </w:p>
        </w:tc>
      </w:tr>
      <w:tr w:rsidR="003B2C89" w:rsidRPr="00675E42" w14:paraId="28080AD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D737267" w14:textId="77777777" w:rsidR="003B2C89" w:rsidRPr="009C4728" w:rsidRDefault="003B2C89" w:rsidP="003B2C89">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50F8C517"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2ADDDF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328578C"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DB3460B" w14:textId="77777777" w:rsidR="003B2C89" w:rsidRPr="009C4728" w:rsidRDefault="003B2C89" w:rsidP="003B2C89">
            <w:pPr>
              <w:pStyle w:val="TAC"/>
              <w:rPr>
                <w:rFonts w:cs="Arial"/>
              </w:rPr>
            </w:pPr>
            <w:r w:rsidRPr="009C4728">
              <w:rPr>
                <w:rFonts w:cs="Arial"/>
              </w:rPr>
              <w:t>VI</w:t>
            </w:r>
          </w:p>
        </w:tc>
        <w:tc>
          <w:tcPr>
            <w:tcW w:w="709" w:type="dxa"/>
            <w:tcBorders>
              <w:top w:val="single" w:sz="4" w:space="0" w:color="auto"/>
              <w:left w:val="single" w:sz="4" w:space="0" w:color="auto"/>
              <w:bottom w:val="single" w:sz="4" w:space="0" w:color="auto"/>
              <w:right w:val="single" w:sz="4" w:space="0" w:color="auto"/>
            </w:tcBorders>
            <w:vAlign w:val="center"/>
          </w:tcPr>
          <w:p w14:paraId="3192BF9B" w14:textId="77777777" w:rsidR="003B2C89" w:rsidRPr="009C4728" w:rsidRDefault="003B2C89" w:rsidP="003B2C89">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CD6C35" w14:textId="77777777" w:rsidR="003B2C89" w:rsidRPr="009C4728" w:rsidRDefault="003B2C89" w:rsidP="003B2C89">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14BD115C" w14:textId="77777777" w:rsidR="003B2C89" w:rsidRPr="009C4728" w:rsidRDefault="003B2C89" w:rsidP="003B2C89">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344FC3AD" w14:textId="77777777" w:rsidR="003B2C89" w:rsidRPr="009C4728" w:rsidRDefault="003B2C89" w:rsidP="003B2C89">
            <w:pPr>
              <w:pStyle w:val="TAC"/>
            </w:pPr>
            <w:r w:rsidRPr="009C4728">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31281BC" w14:textId="77777777" w:rsidR="003B2C89" w:rsidRPr="00675E42" w:rsidRDefault="003B2C89" w:rsidP="003B2C89">
            <w:pPr>
              <w:pStyle w:val="TAC"/>
            </w:pPr>
          </w:p>
        </w:tc>
      </w:tr>
      <w:tr w:rsidR="003B2C89" w:rsidRPr="00675E42" w14:paraId="72EE86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9502EB" w14:textId="77777777" w:rsidR="003B2C89" w:rsidRDefault="003B2C89" w:rsidP="003B2C89">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0A9DD448" w14:textId="77777777" w:rsidR="003B2C89" w:rsidRDefault="003B2C89" w:rsidP="003B2C89">
            <w:pPr>
              <w:pStyle w:val="TAC"/>
              <w:rPr>
                <w:rFonts w:cs="Arial"/>
              </w:rPr>
            </w:pPr>
            <w:r>
              <w:rPr>
                <w:rFonts w:cs="Arial"/>
              </w:rPr>
              <w:t>n7</w:t>
            </w:r>
          </w:p>
        </w:tc>
        <w:tc>
          <w:tcPr>
            <w:tcW w:w="425" w:type="dxa"/>
            <w:tcBorders>
              <w:top w:val="single" w:sz="4" w:space="0" w:color="auto"/>
              <w:left w:val="single" w:sz="4" w:space="0" w:color="auto"/>
              <w:bottom w:val="single" w:sz="4" w:space="0" w:color="auto"/>
              <w:right w:val="single" w:sz="4" w:space="0" w:color="auto"/>
            </w:tcBorders>
            <w:vAlign w:val="center"/>
          </w:tcPr>
          <w:p w14:paraId="63E578A4" w14:textId="77777777" w:rsidR="003B2C89" w:rsidRDefault="003B2C89" w:rsidP="003B2C89">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7552050A"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984C30" w14:textId="77777777" w:rsidR="003B2C89" w:rsidRPr="009C4728" w:rsidRDefault="003B2C89" w:rsidP="003B2C89">
            <w:pPr>
              <w:pStyle w:val="TAC"/>
              <w:rPr>
                <w:rFonts w:cs="Arial"/>
              </w:rPr>
            </w:pPr>
            <w:r w:rsidRPr="009C4728">
              <w:rPr>
                <w:rFonts w:cs="Arial"/>
              </w:rPr>
              <w:t>VII</w:t>
            </w:r>
          </w:p>
        </w:tc>
        <w:tc>
          <w:tcPr>
            <w:tcW w:w="709" w:type="dxa"/>
            <w:tcBorders>
              <w:top w:val="single" w:sz="4" w:space="0" w:color="auto"/>
              <w:left w:val="single" w:sz="4" w:space="0" w:color="auto"/>
              <w:bottom w:val="single" w:sz="4" w:space="0" w:color="auto"/>
              <w:right w:val="single" w:sz="4" w:space="0" w:color="auto"/>
            </w:tcBorders>
          </w:tcPr>
          <w:p w14:paraId="7BAFBB8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FB93D8D" w14:textId="77777777" w:rsidR="003B2C89" w:rsidRPr="009C4728" w:rsidRDefault="003B2C89" w:rsidP="003B2C89">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207AFD1A" w14:textId="77777777" w:rsidR="003B2C89" w:rsidRPr="009C4728" w:rsidRDefault="003B2C89" w:rsidP="003B2C89">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94C8EBC"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90C964A" w14:textId="77777777" w:rsidR="003B2C89" w:rsidRPr="00675E42" w:rsidRDefault="003B2C89" w:rsidP="003B2C89">
            <w:pPr>
              <w:pStyle w:val="TAC"/>
            </w:pPr>
          </w:p>
        </w:tc>
      </w:tr>
      <w:tr w:rsidR="003B2C89" w:rsidRPr="00675E42" w14:paraId="5B51AB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A9B7E2" w14:textId="77777777" w:rsidR="003B2C89" w:rsidRDefault="003B2C89" w:rsidP="003B2C89">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6100308B" w14:textId="77777777" w:rsidR="003B2C89" w:rsidRDefault="003B2C89" w:rsidP="003B2C89">
            <w:pPr>
              <w:pStyle w:val="TAC"/>
              <w:rPr>
                <w:rFonts w:cs="Arial"/>
              </w:rPr>
            </w:pPr>
            <w:r>
              <w:rPr>
                <w:rFonts w:cs="Arial"/>
              </w:rPr>
              <w:t>n8</w:t>
            </w:r>
          </w:p>
        </w:tc>
        <w:tc>
          <w:tcPr>
            <w:tcW w:w="425" w:type="dxa"/>
            <w:tcBorders>
              <w:top w:val="single" w:sz="4" w:space="0" w:color="auto"/>
              <w:left w:val="single" w:sz="4" w:space="0" w:color="auto"/>
              <w:bottom w:val="single" w:sz="4" w:space="0" w:color="auto"/>
              <w:right w:val="single" w:sz="4" w:space="0" w:color="auto"/>
            </w:tcBorders>
            <w:vAlign w:val="center"/>
          </w:tcPr>
          <w:p w14:paraId="5F531D5C" w14:textId="77777777" w:rsidR="003B2C89" w:rsidRDefault="003B2C89" w:rsidP="003B2C89">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129A3C9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137BD2" w14:textId="77777777" w:rsidR="003B2C89" w:rsidRPr="009C4728" w:rsidRDefault="003B2C89" w:rsidP="003B2C89">
            <w:pPr>
              <w:pStyle w:val="TAC"/>
              <w:rPr>
                <w:rFonts w:cs="Arial"/>
              </w:rPr>
            </w:pPr>
            <w:r w:rsidRPr="009C4728">
              <w:rPr>
                <w:rFonts w:cs="Arial"/>
              </w:rPr>
              <w:t>VIII</w:t>
            </w:r>
          </w:p>
        </w:tc>
        <w:tc>
          <w:tcPr>
            <w:tcW w:w="709" w:type="dxa"/>
            <w:tcBorders>
              <w:top w:val="single" w:sz="4" w:space="0" w:color="auto"/>
              <w:left w:val="single" w:sz="4" w:space="0" w:color="auto"/>
              <w:bottom w:val="single" w:sz="4" w:space="0" w:color="auto"/>
              <w:right w:val="single" w:sz="4" w:space="0" w:color="auto"/>
            </w:tcBorders>
          </w:tcPr>
          <w:p w14:paraId="0081F0A6" w14:textId="77777777" w:rsidR="003B2C89" w:rsidRPr="009C4728" w:rsidRDefault="003B2C89" w:rsidP="003B2C89">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13F9BD1D" w14:textId="77777777" w:rsidR="003B2C89" w:rsidRPr="009C4728" w:rsidRDefault="003B2C89" w:rsidP="003B2C89">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6ED8CCD6" w14:textId="77777777" w:rsidR="003B2C89" w:rsidRPr="009C4728" w:rsidRDefault="003B2C89" w:rsidP="003B2C89">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0E372824" w14:textId="77777777" w:rsidR="003B2C89" w:rsidRPr="009C4728" w:rsidRDefault="003B2C89" w:rsidP="003B2C89">
            <w:pPr>
              <w:pStyle w:val="TAC"/>
              <w:rPr>
                <w:rFonts w:cs="Arial"/>
              </w:rPr>
            </w:pPr>
            <w:r>
              <w:rPr>
                <w:rFonts w:cs="Arial"/>
              </w:rPr>
              <w:t>2</w:t>
            </w:r>
          </w:p>
        </w:tc>
        <w:tc>
          <w:tcPr>
            <w:tcW w:w="1843" w:type="dxa"/>
            <w:tcBorders>
              <w:top w:val="single" w:sz="4" w:space="0" w:color="auto"/>
              <w:left w:val="single" w:sz="4" w:space="0" w:color="auto"/>
              <w:bottom w:val="single" w:sz="4" w:space="0" w:color="auto"/>
              <w:right w:val="single" w:sz="4" w:space="0" w:color="auto"/>
            </w:tcBorders>
            <w:vAlign w:val="center"/>
          </w:tcPr>
          <w:p w14:paraId="750BA8A5" w14:textId="77777777" w:rsidR="003B2C89" w:rsidRPr="00675E42" w:rsidRDefault="003B2C89" w:rsidP="003B2C89">
            <w:pPr>
              <w:pStyle w:val="TAC"/>
            </w:pPr>
          </w:p>
        </w:tc>
      </w:tr>
      <w:tr w:rsidR="003B2C89" w:rsidRPr="00675E42" w14:paraId="009B283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251EB5" w14:textId="77777777" w:rsidR="003B2C89" w:rsidRDefault="003B2C89" w:rsidP="003B2C89">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1617E40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D933443" w14:textId="77777777" w:rsidR="003B2C89" w:rsidRDefault="003B2C89" w:rsidP="003B2C89">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0348BAC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31D589" w14:textId="77777777" w:rsidR="003B2C89" w:rsidRPr="009C4728" w:rsidRDefault="003B2C89" w:rsidP="003B2C89">
            <w:pPr>
              <w:pStyle w:val="TAC"/>
              <w:rPr>
                <w:rFonts w:cs="Arial"/>
              </w:rPr>
            </w:pPr>
            <w:r w:rsidRPr="009C4728">
              <w:rPr>
                <w:rFonts w:cs="Arial"/>
              </w:rPr>
              <w:t>IX</w:t>
            </w:r>
          </w:p>
        </w:tc>
        <w:tc>
          <w:tcPr>
            <w:tcW w:w="709" w:type="dxa"/>
            <w:tcBorders>
              <w:top w:val="single" w:sz="4" w:space="0" w:color="auto"/>
              <w:left w:val="single" w:sz="4" w:space="0" w:color="auto"/>
              <w:bottom w:val="single" w:sz="4" w:space="0" w:color="auto"/>
              <w:right w:val="single" w:sz="4" w:space="0" w:color="auto"/>
            </w:tcBorders>
          </w:tcPr>
          <w:p w14:paraId="4AD9A4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B1735" w14:textId="77777777" w:rsidR="003B2C89" w:rsidRPr="009C4728" w:rsidRDefault="003B2C89" w:rsidP="003B2C89">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65061F7F" w14:textId="77777777" w:rsidR="003B2C89" w:rsidRPr="009C4728" w:rsidRDefault="003B2C89" w:rsidP="003B2C89">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6F343C6"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D7BC757" w14:textId="77777777" w:rsidR="003B2C89" w:rsidRPr="00675E42" w:rsidRDefault="003B2C89" w:rsidP="003B2C89">
            <w:pPr>
              <w:pStyle w:val="TAC"/>
            </w:pPr>
          </w:p>
        </w:tc>
      </w:tr>
      <w:tr w:rsidR="003B2C89" w:rsidRPr="00675E42" w14:paraId="62A8BD0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6307D2" w14:textId="77777777" w:rsidR="003B2C89" w:rsidRDefault="003B2C89" w:rsidP="003B2C89">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012FD97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3B63E77" w14:textId="77777777" w:rsidR="003B2C89" w:rsidRDefault="003B2C89" w:rsidP="003B2C89">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218710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58B5015" w14:textId="77777777" w:rsidR="003B2C89" w:rsidRPr="009C4728" w:rsidRDefault="003B2C89" w:rsidP="003B2C89">
            <w:pPr>
              <w:pStyle w:val="TAC"/>
              <w:rPr>
                <w:rFonts w:cs="Arial"/>
              </w:rPr>
            </w:pPr>
            <w:r w:rsidRPr="009C4728">
              <w:rPr>
                <w:rFonts w:cs="Arial"/>
              </w:rPr>
              <w:t>X</w:t>
            </w:r>
          </w:p>
        </w:tc>
        <w:tc>
          <w:tcPr>
            <w:tcW w:w="709" w:type="dxa"/>
            <w:tcBorders>
              <w:top w:val="single" w:sz="4" w:space="0" w:color="auto"/>
              <w:left w:val="single" w:sz="4" w:space="0" w:color="auto"/>
              <w:bottom w:val="single" w:sz="4" w:space="0" w:color="auto"/>
              <w:right w:val="single" w:sz="4" w:space="0" w:color="auto"/>
            </w:tcBorders>
          </w:tcPr>
          <w:p w14:paraId="5C8C0F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4444FDB" w14:textId="77777777" w:rsidR="003B2C89" w:rsidRPr="009C4728" w:rsidRDefault="003B2C89" w:rsidP="003B2C89">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4BB82CA5" w14:textId="77777777" w:rsidR="003B2C89" w:rsidRPr="009C4728" w:rsidRDefault="003B2C89" w:rsidP="003B2C89">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395969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CBF518F" w14:textId="77777777" w:rsidR="003B2C89" w:rsidRPr="00675E42" w:rsidRDefault="003B2C89" w:rsidP="003B2C89">
            <w:pPr>
              <w:pStyle w:val="TAC"/>
            </w:pPr>
          </w:p>
        </w:tc>
      </w:tr>
      <w:tr w:rsidR="003B2C89" w:rsidRPr="00675E42" w14:paraId="622A298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E68ACD3" w14:textId="77777777" w:rsidR="003B2C89" w:rsidRDefault="003B2C89" w:rsidP="003B2C89">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10BB217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5FF09EC" w14:textId="77777777" w:rsidR="003B2C89" w:rsidRDefault="003B2C89" w:rsidP="003B2C89">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542C9812"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D2D5C3" w14:textId="77777777" w:rsidR="003B2C89" w:rsidRPr="009C4728" w:rsidRDefault="003B2C89" w:rsidP="003B2C89">
            <w:pPr>
              <w:pStyle w:val="TAC"/>
              <w:rPr>
                <w:rFonts w:cs="Arial"/>
              </w:rPr>
            </w:pPr>
            <w:r w:rsidRPr="009C4728">
              <w:rPr>
                <w:rFonts w:cs="Arial"/>
              </w:rPr>
              <w:t>XI</w:t>
            </w:r>
          </w:p>
        </w:tc>
        <w:tc>
          <w:tcPr>
            <w:tcW w:w="709" w:type="dxa"/>
            <w:tcBorders>
              <w:top w:val="single" w:sz="4" w:space="0" w:color="auto"/>
              <w:left w:val="single" w:sz="4" w:space="0" w:color="auto"/>
              <w:bottom w:val="single" w:sz="4" w:space="0" w:color="auto"/>
              <w:right w:val="single" w:sz="4" w:space="0" w:color="auto"/>
            </w:tcBorders>
          </w:tcPr>
          <w:p w14:paraId="2C5F70E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47B50AA" w14:textId="77777777" w:rsidR="003B2C89" w:rsidRPr="009C4728" w:rsidRDefault="003B2C89" w:rsidP="003B2C89">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69D28889" w14:textId="77777777" w:rsidR="003B2C89" w:rsidRPr="009C4728" w:rsidRDefault="003B2C89" w:rsidP="003B2C89">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4CCCD67F"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4DA119" w14:textId="77777777" w:rsidR="003B2C89" w:rsidRPr="00675E42" w:rsidRDefault="003B2C89" w:rsidP="003B2C89">
            <w:pPr>
              <w:pStyle w:val="TAC"/>
            </w:pPr>
          </w:p>
        </w:tc>
      </w:tr>
      <w:tr w:rsidR="003B2C89" w:rsidRPr="00675E42" w14:paraId="6CF2E57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688EE87" w14:textId="77777777" w:rsidR="003B2C89" w:rsidRDefault="003B2C89" w:rsidP="003B2C89">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4E335E86" w14:textId="77777777" w:rsidR="003B2C89" w:rsidRDefault="003B2C89" w:rsidP="003B2C89">
            <w:pPr>
              <w:pStyle w:val="TAC"/>
              <w:rPr>
                <w:rFonts w:cs="Arial"/>
              </w:rPr>
            </w:pPr>
            <w:r>
              <w:rPr>
                <w:rFonts w:cs="Arial"/>
              </w:rPr>
              <w:t>n12</w:t>
            </w:r>
          </w:p>
        </w:tc>
        <w:tc>
          <w:tcPr>
            <w:tcW w:w="425" w:type="dxa"/>
            <w:tcBorders>
              <w:top w:val="single" w:sz="4" w:space="0" w:color="auto"/>
              <w:left w:val="single" w:sz="4" w:space="0" w:color="auto"/>
              <w:bottom w:val="single" w:sz="4" w:space="0" w:color="auto"/>
              <w:right w:val="single" w:sz="4" w:space="0" w:color="auto"/>
            </w:tcBorders>
            <w:vAlign w:val="center"/>
          </w:tcPr>
          <w:p w14:paraId="23BE1E56" w14:textId="77777777" w:rsidR="003B2C89" w:rsidRDefault="003B2C89" w:rsidP="003B2C89">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4F9E930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7C09FB" w14:textId="77777777" w:rsidR="003B2C89" w:rsidRPr="009C4728" w:rsidRDefault="003B2C89" w:rsidP="003B2C89">
            <w:pPr>
              <w:pStyle w:val="TAC"/>
              <w:rPr>
                <w:rFonts w:cs="Arial"/>
              </w:rPr>
            </w:pPr>
            <w:r w:rsidRPr="009C4728">
              <w:rPr>
                <w:rFonts w:cs="Arial"/>
              </w:rPr>
              <w:t>XII</w:t>
            </w:r>
          </w:p>
        </w:tc>
        <w:tc>
          <w:tcPr>
            <w:tcW w:w="709" w:type="dxa"/>
            <w:tcBorders>
              <w:top w:val="single" w:sz="4" w:space="0" w:color="auto"/>
              <w:left w:val="single" w:sz="4" w:space="0" w:color="auto"/>
              <w:bottom w:val="single" w:sz="4" w:space="0" w:color="auto"/>
              <w:right w:val="single" w:sz="4" w:space="0" w:color="auto"/>
            </w:tcBorders>
          </w:tcPr>
          <w:p w14:paraId="5E9794C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832C79D" w14:textId="77777777" w:rsidR="003B2C89" w:rsidRPr="009C4728" w:rsidRDefault="003B2C89" w:rsidP="003B2C89">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4F20DCE0" w14:textId="77777777" w:rsidR="003B2C89" w:rsidRPr="009C4728" w:rsidRDefault="003B2C89" w:rsidP="003B2C89">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C66D8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965441C" w14:textId="77777777" w:rsidR="003B2C89" w:rsidRPr="00675E42" w:rsidRDefault="003B2C89" w:rsidP="003B2C89">
            <w:pPr>
              <w:pStyle w:val="TAC"/>
            </w:pPr>
          </w:p>
        </w:tc>
      </w:tr>
      <w:tr w:rsidR="003B2C89" w:rsidRPr="00675E42" w14:paraId="6E75A86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D5A4419" w14:textId="77777777" w:rsidR="003B2C89" w:rsidRDefault="003B2C89" w:rsidP="003B2C89">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4AF357B6" w14:textId="77777777" w:rsidR="003B2C89" w:rsidRDefault="003B2C89" w:rsidP="003B2C89">
            <w:pPr>
              <w:pStyle w:val="TAC"/>
              <w:rPr>
                <w:rFonts w:cs="Arial"/>
              </w:rPr>
            </w:pPr>
            <w:r>
              <w:rPr>
                <w:rFonts w:cs="Arial"/>
              </w:rPr>
              <w:t>n13</w:t>
            </w:r>
          </w:p>
        </w:tc>
        <w:tc>
          <w:tcPr>
            <w:tcW w:w="425" w:type="dxa"/>
            <w:tcBorders>
              <w:top w:val="single" w:sz="4" w:space="0" w:color="auto"/>
              <w:left w:val="single" w:sz="4" w:space="0" w:color="auto"/>
              <w:bottom w:val="single" w:sz="4" w:space="0" w:color="auto"/>
              <w:right w:val="single" w:sz="4" w:space="0" w:color="auto"/>
            </w:tcBorders>
            <w:vAlign w:val="center"/>
          </w:tcPr>
          <w:p w14:paraId="7478B8C8" w14:textId="77777777" w:rsidR="003B2C89" w:rsidRDefault="003B2C89" w:rsidP="003B2C89">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5655BE6D"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277397C" w14:textId="77777777" w:rsidR="003B2C89" w:rsidRPr="009C4728" w:rsidRDefault="003B2C89" w:rsidP="003B2C89">
            <w:pPr>
              <w:pStyle w:val="TAC"/>
              <w:rPr>
                <w:rFonts w:cs="Arial"/>
              </w:rPr>
            </w:pPr>
            <w:r w:rsidRPr="009C4728">
              <w:rPr>
                <w:rFonts w:cs="Arial"/>
              </w:rPr>
              <w:t>XIII</w:t>
            </w:r>
          </w:p>
        </w:tc>
        <w:tc>
          <w:tcPr>
            <w:tcW w:w="709" w:type="dxa"/>
            <w:tcBorders>
              <w:top w:val="single" w:sz="4" w:space="0" w:color="auto"/>
              <w:left w:val="single" w:sz="4" w:space="0" w:color="auto"/>
              <w:bottom w:val="single" w:sz="4" w:space="0" w:color="auto"/>
              <w:right w:val="single" w:sz="4" w:space="0" w:color="auto"/>
            </w:tcBorders>
          </w:tcPr>
          <w:p w14:paraId="22E5146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94B87E8" w14:textId="77777777" w:rsidR="003B2C89" w:rsidRPr="009C4728" w:rsidRDefault="003B2C89" w:rsidP="003B2C89">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1A9B1BC" w14:textId="77777777" w:rsidR="003B2C89" w:rsidRPr="009C4728" w:rsidRDefault="003B2C89" w:rsidP="003B2C89">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16146D1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8A8CAB7" w14:textId="77777777" w:rsidR="003B2C89" w:rsidRPr="00675E42" w:rsidRDefault="003B2C89" w:rsidP="003B2C89">
            <w:pPr>
              <w:pStyle w:val="TAC"/>
            </w:pPr>
          </w:p>
        </w:tc>
      </w:tr>
      <w:tr w:rsidR="003B2C89" w:rsidRPr="00675E42" w14:paraId="1AB6BA9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CA0355" w14:textId="77777777" w:rsidR="003B2C89" w:rsidRDefault="003B2C89" w:rsidP="003B2C89">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0AEEA93A" w14:textId="77777777" w:rsidR="003B2C89" w:rsidRDefault="003B2C89" w:rsidP="003B2C89">
            <w:pPr>
              <w:pStyle w:val="TAC"/>
              <w:rPr>
                <w:rFonts w:cs="Arial"/>
              </w:rPr>
            </w:pPr>
            <w:r>
              <w:rPr>
                <w:rFonts w:cs="Arial"/>
              </w:rPr>
              <w:t>n14</w:t>
            </w:r>
          </w:p>
        </w:tc>
        <w:tc>
          <w:tcPr>
            <w:tcW w:w="425" w:type="dxa"/>
            <w:tcBorders>
              <w:top w:val="single" w:sz="4" w:space="0" w:color="auto"/>
              <w:left w:val="single" w:sz="4" w:space="0" w:color="auto"/>
              <w:bottom w:val="single" w:sz="4" w:space="0" w:color="auto"/>
              <w:right w:val="single" w:sz="4" w:space="0" w:color="auto"/>
            </w:tcBorders>
            <w:vAlign w:val="center"/>
          </w:tcPr>
          <w:p w14:paraId="00DEC548" w14:textId="77777777" w:rsidR="003B2C89" w:rsidRDefault="003B2C89" w:rsidP="003B2C89">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7D42F8E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539408" w14:textId="77777777" w:rsidR="003B2C89" w:rsidRPr="009C4728" w:rsidRDefault="003B2C89" w:rsidP="003B2C89">
            <w:pPr>
              <w:pStyle w:val="TAC"/>
              <w:rPr>
                <w:rFonts w:cs="Arial"/>
              </w:rPr>
            </w:pPr>
            <w:r w:rsidRPr="009C4728">
              <w:rPr>
                <w:rFonts w:cs="Arial"/>
              </w:rPr>
              <w:t>XIV</w:t>
            </w:r>
          </w:p>
        </w:tc>
        <w:tc>
          <w:tcPr>
            <w:tcW w:w="709" w:type="dxa"/>
            <w:tcBorders>
              <w:top w:val="single" w:sz="4" w:space="0" w:color="auto"/>
              <w:left w:val="single" w:sz="4" w:space="0" w:color="auto"/>
              <w:bottom w:val="single" w:sz="4" w:space="0" w:color="auto"/>
              <w:right w:val="single" w:sz="4" w:space="0" w:color="auto"/>
            </w:tcBorders>
          </w:tcPr>
          <w:p w14:paraId="5A62BB51"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8B8E60C" w14:textId="77777777" w:rsidR="003B2C89" w:rsidRPr="009C4728" w:rsidRDefault="003B2C89" w:rsidP="003B2C89">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085E291D" w14:textId="77777777" w:rsidR="003B2C89" w:rsidRPr="009C4728" w:rsidRDefault="003B2C89" w:rsidP="003B2C89">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1F5BED5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ACF81A" w14:textId="77777777" w:rsidR="003B2C89" w:rsidRPr="00675E42" w:rsidRDefault="003B2C89" w:rsidP="003B2C89">
            <w:pPr>
              <w:pStyle w:val="TAC"/>
            </w:pPr>
          </w:p>
        </w:tc>
      </w:tr>
      <w:tr w:rsidR="003B2C89" w:rsidRPr="00675E42" w14:paraId="5941EAA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F20EEB8" w14:textId="77777777" w:rsidR="003B2C89" w:rsidRDefault="003B2C89" w:rsidP="003B2C89">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5D730E1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1EF7A85"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B3BF9B5"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E79A3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E1383B3"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0DB03675"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3C25E478"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14BAB1C1" w14:textId="77777777" w:rsidR="003B2C89" w:rsidRPr="00675E42" w:rsidRDefault="003B2C89" w:rsidP="003B2C89">
            <w:pPr>
              <w:pStyle w:val="TAC"/>
            </w:pPr>
          </w:p>
        </w:tc>
      </w:tr>
      <w:tr w:rsidR="003B2C89" w:rsidRPr="00675E42" w14:paraId="7BB19F9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0D371E4" w14:textId="77777777" w:rsidR="003B2C89" w:rsidRDefault="003B2C89" w:rsidP="003B2C89">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5AC5094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401AD47"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F615761"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62153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D54EFA" w14:textId="77777777" w:rsidR="003B2C89" w:rsidRPr="009C4728" w:rsidRDefault="003B2C89" w:rsidP="003B2C89">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5F439ECA" w14:textId="77777777" w:rsidR="003B2C89" w:rsidRPr="009C4728"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402FA0A5" w14:textId="77777777" w:rsidR="003B2C89" w:rsidRPr="009C4728"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vAlign w:val="center"/>
          </w:tcPr>
          <w:p w14:paraId="7E32BE0B" w14:textId="77777777" w:rsidR="003B2C89" w:rsidRPr="00675E42" w:rsidRDefault="003B2C89" w:rsidP="003B2C89">
            <w:pPr>
              <w:pStyle w:val="TAC"/>
            </w:pPr>
          </w:p>
        </w:tc>
      </w:tr>
      <w:tr w:rsidR="003B2C89" w:rsidRPr="00675E42" w14:paraId="5C4B17E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8450800" w14:textId="77777777" w:rsidR="003B2C89" w:rsidRDefault="003B2C89" w:rsidP="003B2C89">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B50CA3B"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56B184B" w14:textId="77777777" w:rsidR="003B2C89" w:rsidRDefault="003B2C89" w:rsidP="003B2C89">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188FCD70"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FC91382"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FFE498E"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589292" w14:textId="77777777" w:rsidR="003B2C89" w:rsidRPr="009C4728" w:rsidRDefault="003B2C89" w:rsidP="003B2C89">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5FBB78A" w14:textId="77777777" w:rsidR="003B2C89" w:rsidRPr="009C4728" w:rsidRDefault="003B2C89" w:rsidP="003B2C89">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54BD146E"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4C59DFE" w14:textId="77777777" w:rsidR="003B2C89" w:rsidRPr="00675E42" w:rsidRDefault="003B2C89" w:rsidP="003B2C89">
            <w:pPr>
              <w:pStyle w:val="TAC"/>
            </w:pPr>
          </w:p>
        </w:tc>
      </w:tr>
      <w:tr w:rsidR="003B2C89" w:rsidRPr="00675E42" w14:paraId="3AAFB67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E0D1DC" w14:textId="77777777" w:rsidR="003B2C89" w:rsidRDefault="003B2C89" w:rsidP="003B2C89">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16DFAFB4" w14:textId="77777777" w:rsidR="003B2C89" w:rsidRDefault="003B2C89" w:rsidP="003B2C89">
            <w:pPr>
              <w:pStyle w:val="TAC"/>
              <w:rPr>
                <w:rFonts w:cs="Arial"/>
              </w:rPr>
            </w:pPr>
            <w:r>
              <w:rPr>
                <w:rFonts w:cs="Arial"/>
              </w:rPr>
              <w:t>n18</w:t>
            </w:r>
          </w:p>
        </w:tc>
        <w:tc>
          <w:tcPr>
            <w:tcW w:w="425" w:type="dxa"/>
            <w:tcBorders>
              <w:top w:val="single" w:sz="4" w:space="0" w:color="auto"/>
              <w:left w:val="single" w:sz="4" w:space="0" w:color="auto"/>
              <w:bottom w:val="single" w:sz="4" w:space="0" w:color="auto"/>
              <w:right w:val="single" w:sz="4" w:space="0" w:color="auto"/>
            </w:tcBorders>
            <w:vAlign w:val="center"/>
          </w:tcPr>
          <w:p w14:paraId="1E644A82" w14:textId="77777777" w:rsidR="003B2C89" w:rsidRDefault="003B2C89" w:rsidP="003B2C89">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088B26F6"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254A7"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5667B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DD63B57" w14:textId="77777777" w:rsidR="003B2C89" w:rsidRPr="009C4728" w:rsidRDefault="003B2C89" w:rsidP="003B2C89">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0EAF3A3F" w14:textId="77777777" w:rsidR="003B2C89" w:rsidRPr="009C4728" w:rsidRDefault="003B2C89" w:rsidP="003B2C89">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735A3AD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6790D7B2" w14:textId="77777777" w:rsidR="003B2C89" w:rsidRPr="00675E42" w:rsidRDefault="003B2C89" w:rsidP="003B2C89">
            <w:pPr>
              <w:pStyle w:val="TAC"/>
            </w:pPr>
          </w:p>
        </w:tc>
      </w:tr>
      <w:tr w:rsidR="003B2C89" w:rsidRPr="00675E42" w14:paraId="1026C1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1F87F54" w14:textId="77777777" w:rsidR="003B2C89" w:rsidRDefault="003B2C89" w:rsidP="003B2C89">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3539698C"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92E3E5" w14:textId="77777777" w:rsidR="003B2C89" w:rsidRDefault="003B2C89" w:rsidP="003B2C89">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7C3DB655"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688DBAE" w14:textId="77777777" w:rsidR="003B2C89" w:rsidRPr="009C4728" w:rsidRDefault="003B2C89" w:rsidP="003B2C89">
            <w:pPr>
              <w:pStyle w:val="TAC"/>
              <w:rPr>
                <w:rFonts w:cs="Arial"/>
              </w:rPr>
            </w:pPr>
            <w:r w:rsidRPr="009C4728">
              <w:rPr>
                <w:rFonts w:cs="Arial"/>
              </w:rPr>
              <w:t>XIX</w:t>
            </w:r>
          </w:p>
        </w:tc>
        <w:tc>
          <w:tcPr>
            <w:tcW w:w="709" w:type="dxa"/>
            <w:tcBorders>
              <w:top w:val="single" w:sz="4" w:space="0" w:color="auto"/>
              <w:left w:val="single" w:sz="4" w:space="0" w:color="auto"/>
              <w:bottom w:val="single" w:sz="4" w:space="0" w:color="auto"/>
              <w:right w:val="single" w:sz="4" w:space="0" w:color="auto"/>
            </w:tcBorders>
          </w:tcPr>
          <w:p w14:paraId="2B608558"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0E8405C" w14:textId="77777777" w:rsidR="003B2C89" w:rsidRPr="009C4728" w:rsidRDefault="003B2C89" w:rsidP="003B2C89">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58F9D686" w14:textId="77777777" w:rsidR="003B2C89" w:rsidRPr="009C4728" w:rsidRDefault="003B2C89" w:rsidP="003B2C89">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03A7A90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20B2211" w14:textId="77777777" w:rsidR="003B2C89" w:rsidRPr="00675E42" w:rsidRDefault="003B2C89" w:rsidP="003B2C89">
            <w:pPr>
              <w:pStyle w:val="TAC"/>
            </w:pPr>
          </w:p>
        </w:tc>
      </w:tr>
      <w:tr w:rsidR="003B2C89" w:rsidRPr="00675E42" w14:paraId="488E68F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9D7C8AB" w14:textId="77777777" w:rsidR="003B2C89" w:rsidRDefault="003B2C89" w:rsidP="003B2C89">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3A1FF0" w14:textId="77777777" w:rsidR="003B2C89" w:rsidRDefault="003B2C89" w:rsidP="003B2C89">
            <w:pPr>
              <w:pStyle w:val="TAC"/>
              <w:rPr>
                <w:rFonts w:cs="Arial"/>
              </w:rPr>
            </w:pPr>
            <w:r>
              <w:rPr>
                <w:rFonts w:cs="Arial"/>
              </w:rPr>
              <w:t>n20</w:t>
            </w:r>
          </w:p>
        </w:tc>
        <w:tc>
          <w:tcPr>
            <w:tcW w:w="425" w:type="dxa"/>
            <w:tcBorders>
              <w:top w:val="single" w:sz="4" w:space="0" w:color="auto"/>
              <w:left w:val="single" w:sz="4" w:space="0" w:color="auto"/>
              <w:bottom w:val="single" w:sz="4" w:space="0" w:color="auto"/>
              <w:right w:val="single" w:sz="4" w:space="0" w:color="auto"/>
            </w:tcBorders>
            <w:vAlign w:val="center"/>
          </w:tcPr>
          <w:p w14:paraId="1EE80F88" w14:textId="77777777" w:rsidR="003B2C89" w:rsidRDefault="003B2C89" w:rsidP="003B2C89">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7A8A9F9"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8D9FEF" w14:textId="77777777" w:rsidR="003B2C89" w:rsidRPr="009C4728" w:rsidRDefault="003B2C89" w:rsidP="003B2C89">
            <w:pPr>
              <w:pStyle w:val="TAC"/>
              <w:rPr>
                <w:rFonts w:cs="Arial"/>
              </w:rPr>
            </w:pPr>
            <w:r w:rsidRPr="009C4728">
              <w:rPr>
                <w:rFonts w:cs="Arial"/>
              </w:rPr>
              <w:t>XX</w:t>
            </w:r>
          </w:p>
        </w:tc>
        <w:tc>
          <w:tcPr>
            <w:tcW w:w="709" w:type="dxa"/>
            <w:tcBorders>
              <w:top w:val="single" w:sz="4" w:space="0" w:color="auto"/>
              <w:left w:val="single" w:sz="4" w:space="0" w:color="auto"/>
              <w:bottom w:val="single" w:sz="4" w:space="0" w:color="auto"/>
              <w:right w:val="single" w:sz="4" w:space="0" w:color="auto"/>
            </w:tcBorders>
          </w:tcPr>
          <w:p w14:paraId="503D4B9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88FF46" w14:textId="77777777" w:rsidR="003B2C89" w:rsidRPr="009C4728" w:rsidRDefault="003B2C89" w:rsidP="003B2C89">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4B5F519" w14:textId="77777777" w:rsidR="003B2C89" w:rsidRPr="009C4728" w:rsidRDefault="003B2C89" w:rsidP="003B2C89">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6388A3A9"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BFB7399" w14:textId="77777777" w:rsidR="003B2C89" w:rsidRPr="00675E42" w:rsidRDefault="003B2C89" w:rsidP="003B2C89">
            <w:pPr>
              <w:pStyle w:val="TAC"/>
            </w:pPr>
          </w:p>
        </w:tc>
      </w:tr>
      <w:tr w:rsidR="003B2C89" w:rsidRPr="00675E42" w14:paraId="5618DA5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5D5792" w14:textId="77777777" w:rsidR="003B2C89" w:rsidRDefault="003B2C89" w:rsidP="003B2C89">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09F54A58"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231BE54" w14:textId="77777777" w:rsidR="003B2C89" w:rsidRDefault="003B2C89" w:rsidP="003B2C89">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695F645F"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9A71C6" w14:textId="77777777" w:rsidR="003B2C89" w:rsidRPr="009C4728" w:rsidRDefault="003B2C89" w:rsidP="003B2C89">
            <w:pPr>
              <w:pStyle w:val="TAC"/>
              <w:rPr>
                <w:rFonts w:cs="Arial"/>
              </w:rPr>
            </w:pPr>
            <w:r w:rsidRPr="009C4728">
              <w:rPr>
                <w:rFonts w:cs="Arial"/>
              </w:rPr>
              <w:t>XXI</w:t>
            </w:r>
          </w:p>
        </w:tc>
        <w:tc>
          <w:tcPr>
            <w:tcW w:w="709" w:type="dxa"/>
            <w:tcBorders>
              <w:top w:val="single" w:sz="4" w:space="0" w:color="auto"/>
              <w:left w:val="single" w:sz="4" w:space="0" w:color="auto"/>
              <w:bottom w:val="single" w:sz="4" w:space="0" w:color="auto"/>
              <w:right w:val="single" w:sz="4" w:space="0" w:color="auto"/>
            </w:tcBorders>
          </w:tcPr>
          <w:p w14:paraId="3F0B639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F772B7" w14:textId="77777777" w:rsidR="003B2C89" w:rsidRPr="009C4728" w:rsidRDefault="003B2C89" w:rsidP="003B2C89">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59F8A36E" w14:textId="77777777" w:rsidR="003B2C89" w:rsidRPr="009C4728" w:rsidRDefault="003B2C89" w:rsidP="003B2C89">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32A2A1B5"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24226211" w14:textId="77777777" w:rsidR="003B2C89" w:rsidRPr="00675E42" w:rsidRDefault="003B2C89" w:rsidP="003B2C89">
            <w:pPr>
              <w:pStyle w:val="TAC"/>
            </w:pPr>
          </w:p>
        </w:tc>
      </w:tr>
      <w:tr w:rsidR="003B2C89" w:rsidRPr="00675E42" w14:paraId="5F875958" w14:textId="77777777" w:rsidTr="003B2C89">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27C8C2E" w14:textId="77777777" w:rsidR="003B2C89" w:rsidRDefault="003B2C89" w:rsidP="003B2C89">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4F1A750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507C5B0" w14:textId="77777777" w:rsidR="003B2C89" w:rsidRDefault="003B2C89" w:rsidP="003B2C89">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5637C35C"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44E72C5" w14:textId="77777777" w:rsidR="003B2C89" w:rsidRPr="009C4728" w:rsidRDefault="003B2C89" w:rsidP="003B2C89">
            <w:pPr>
              <w:pStyle w:val="TAC"/>
              <w:rPr>
                <w:rFonts w:cs="Arial"/>
              </w:rPr>
            </w:pPr>
            <w:r w:rsidRPr="009C4728">
              <w:rPr>
                <w:rFonts w:cs="Arial"/>
              </w:rPr>
              <w:t>XXII</w:t>
            </w:r>
          </w:p>
        </w:tc>
        <w:tc>
          <w:tcPr>
            <w:tcW w:w="709" w:type="dxa"/>
            <w:tcBorders>
              <w:top w:val="single" w:sz="4" w:space="0" w:color="auto"/>
              <w:left w:val="single" w:sz="4" w:space="0" w:color="auto"/>
              <w:bottom w:val="single" w:sz="4" w:space="0" w:color="auto"/>
              <w:right w:val="single" w:sz="4" w:space="0" w:color="auto"/>
            </w:tcBorders>
          </w:tcPr>
          <w:p w14:paraId="4095BAF2"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B31A56A" w14:textId="77777777" w:rsidR="003B2C89" w:rsidRPr="009C4728" w:rsidRDefault="003B2C89" w:rsidP="003B2C89">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4AA3A2A2" w14:textId="77777777" w:rsidR="003B2C89" w:rsidRPr="009C4728" w:rsidRDefault="003B2C89" w:rsidP="003B2C89">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02A2F380"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40643663" w14:textId="77777777" w:rsidR="003B2C89" w:rsidRPr="00675E42" w:rsidRDefault="003B2C89" w:rsidP="003B2C89">
            <w:pPr>
              <w:pStyle w:val="TAC"/>
            </w:pPr>
          </w:p>
        </w:tc>
      </w:tr>
      <w:tr w:rsidR="003B2C89" w:rsidRPr="00675E42" w14:paraId="3971E6C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7B6C98" w14:textId="77777777" w:rsidR="003B2C89" w:rsidRDefault="003B2C89" w:rsidP="003B2C89">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2801E51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BBDEC48" w14:textId="77777777" w:rsidR="003B2C89" w:rsidRDefault="003B2C89" w:rsidP="003B2C89">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701E72F3"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B2CCA96"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064D580"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75F76C1" w14:textId="77777777" w:rsidR="003B2C89" w:rsidRPr="009C4728" w:rsidRDefault="003B2C89" w:rsidP="003B2C89">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45B8921" w14:textId="77777777" w:rsidR="003B2C89" w:rsidRPr="009C4728" w:rsidRDefault="003B2C89" w:rsidP="003B2C89">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6A8879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675699" w14:textId="77777777" w:rsidR="003B2C89" w:rsidRPr="00675E42" w:rsidRDefault="003B2C89" w:rsidP="003B2C89">
            <w:pPr>
              <w:pStyle w:val="TAC"/>
            </w:pPr>
            <w:r>
              <w:t>Note 4</w:t>
            </w:r>
          </w:p>
        </w:tc>
      </w:tr>
      <w:tr w:rsidR="003B2C89" w:rsidRPr="00675E42" w14:paraId="1220B53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AF26CC" w14:textId="77777777" w:rsidR="003B2C89" w:rsidRDefault="003B2C89" w:rsidP="003B2C89">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7705D64" w14:textId="77777777" w:rsidR="003B2C89" w:rsidRDefault="003B2C89" w:rsidP="003B2C89">
            <w:pPr>
              <w:pStyle w:val="TAC"/>
              <w:rPr>
                <w:rFonts w:cs="Arial"/>
              </w:rPr>
            </w:pPr>
            <w:r>
              <w:rPr>
                <w:rFonts w:cs="Arial"/>
              </w:rPr>
              <w:t>n24</w:t>
            </w:r>
          </w:p>
        </w:tc>
        <w:tc>
          <w:tcPr>
            <w:tcW w:w="425" w:type="dxa"/>
            <w:tcBorders>
              <w:top w:val="single" w:sz="4" w:space="0" w:color="auto"/>
              <w:left w:val="single" w:sz="4" w:space="0" w:color="auto"/>
              <w:bottom w:val="single" w:sz="4" w:space="0" w:color="auto"/>
              <w:right w:val="single" w:sz="4" w:space="0" w:color="auto"/>
            </w:tcBorders>
            <w:vAlign w:val="center"/>
          </w:tcPr>
          <w:p w14:paraId="4CBB93C7" w14:textId="77777777" w:rsidR="003B2C89" w:rsidRDefault="003B2C89" w:rsidP="003B2C89">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532119F3"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7ED6541"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52509F"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BADB7" w14:textId="77777777" w:rsidR="003B2C89" w:rsidRPr="009C4728" w:rsidRDefault="003B2C89" w:rsidP="003B2C89">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4D742A09" w14:textId="77777777" w:rsidR="003B2C89" w:rsidRPr="009C4728" w:rsidRDefault="003B2C89" w:rsidP="003B2C89">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7C7D6BF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72A3D49E" w14:textId="77777777" w:rsidR="003B2C89" w:rsidRPr="00675E42" w:rsidRDefault="003B2C89" w:rsidP="003B2C89">
            <w:pPr>
              <w:pStyle w:val="TAC"/>
            </w:pPr>
            <w:r>
              <w:t>Note 6</w:t>
            </w:r>
          </w:p>
        </w:tc>
      </w:tr>
      <w:tr w:rsidR="003B2C89" w:rsidRPr="00675E42" w14:paraId="6A1BE4D7"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BD42C7D" w14:textId="77777777" w:rsidR="003B2C89" w:rsidRDefault="003B2C89" w:rsidP="003B2C89">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65BB6B69" w14:textId="77777777" w:rsidR="003B2C89" w:rsidRDefault="003B2C89" w:rsidP="003B2C89">
            <w:pPr>
              <w:pStyle w:val="TAC"/>
              <w:rPr>
                <w:rFonts w:cs="Arial"/>
              </w:rPr>
            </w:pPr>
            <w:r>
              <w:rPr>
                <w:rFonts w:cs="Arial"/>
              </w:rPr>
              <w:t>n25</w:t>
            </w:r>
          </w:p>
        </w:tc>
        <w:tc>
          <w:tcPr>
            <w:tcW w:w="425" w:type="dxa"/>
            <w:tcBorders>
              <w:top w:val="single" w:sz="4" w:space="0" w:color="auto"/>
              <w:left w:val="single" w:sz="4" w:space="0" w:color="auto"/>
              <w:bottom w:val="single" w:sz="4" w:space="0" w:color="auto"/>
              <w:right w:val="single" w:sz="4" w:space="0" w:color="auto"/>
            </w:tcBorders>
            <w:vAlign w:val="center"/>
          </w:tcPr>
          <w:p w14:paraId="6214773B" w14:textId="77777777" w:rsidR="003B2C89" w:rsidRDefault="003B2C89" w:rsidP="003B2C89">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62EF557"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286DB75" w14:textId="77777777" w:rsidR="003B2C89" w:rsidRPr="009C4728" w:rsidRDefault="003B2C89" w:rsidP="003B2C89">
            <w:pPr>
              <w:pStyle w:val="TAC"/>
              <w:rPr>
                <w:rFonts w:cs="Arial"/>
              </w:rPr>
            </w:pPr>
            <w:r w:rsidRPr="009C4728">
              <w:rPr>
                <w:rFonts w:cs="Arial"/>
              </w:rPr>
              <w:t>XXV</w:t>
            </w:r>
          </w:p>
        </w:tc>
        <w:tc>
          <w:tcPr>
            <w:tcW w:w="709" w:type="dxa"/>
            <w:tcBorders>
              <w:top w:val="single" w:sz="4" w:space="0" w:color="auto"/>
              <w:left w:val="single" w:sz="4" w:space="0" w:color="auto"/>
              <w:bottom w:val="single" w:sz="4" w:space="0" w:color="auto"/>
              <w:right w:val="single" w:sz="4" w:space="0" w:color="auto"/>
            </w:tcBorders>
          </w:tcPr>
          <w:p w14:paraId="5A9DCA9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2727180" w14:textId="77777777" w:rsidR="003B2C89" w:rsidRPr="009C4728" w:rsidRDefault="003B2C89" w:rsidP="003B2C89">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2B79297F" w14:textId="77777777" w:rsidR="003B2C89" w:rsidRPr="009C4728" w:rsidRDefault="003B2C89" w:rsidP="003B2C89">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6239B97D"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B8DCDC5" w14:textId="77777777" w:rsidR="003B2C89" w:rsidRPr="00675E42" w:rsidRDefault="003B2C89" w:rsidP="003B2C89">
            <w:pPr>
              <w:pStyle w:val="TAC"/>
            </w:pPr>
          </w:p>
        </w:tc>
      </w:tr>
      <w:tr w:rsidR="003B2C89" w:rsidRPr="00675E42" w14:paraId="4FA7646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2709FC" w14:textId="77777777" w:rsidR="003B2C89" w:rsidRDefault="003B2C89" w:rsidP="003B2C89">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33B6E862" w14:textId="77777777" w:rsidR="003B2C89" w:rsidRDefault="003B2C89" w:rsidP="003B2C89">
            <w:pPr>
              <w:pStyle w:val="TAC"/>
              <w:rPr>
                <w:rFonts w:cs="Arial"/>
              </w:rPr>
            </w:pPr>
            <w:r>
              <w:rPr>
                <w:rFonts w:cs="Arial"/>
              </w:rPr>
              <w:t>n26</w:t>
            </w:r>
          </w:p>
        </w:tc>
        <w:tc>
          <w:tcPr>
            <w:tcW w:w="425" w:type="dxa"/>
            <w:tcBorders>
              <w:top w:val="single" w:sz="4" w:space="0" w:color="auto"/>
              <w:left w:val="single" w:sz="4" w:space="0" w:color="auto"/>
              <w:bottom w:val="single" w:sz="4" w:space="0" w:color="auto"/>
              <w:right w:val="single" w:sz="4" w:space="0" w:color="auto"/>
            </w:tcBorders>
            <w:vAlign w:val="center"/>
          </w:tcPr>
          <w:p w14:paraId="0AFDB74B" w14:textId="77777777" w:rsidR="003B2C89" w:rsidRDefault="003B2C89" w:rsidP="003B2C89">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426D7ADC"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D0F0FC0" w14:textId="77777777" w:rsidR="003B2C89" w:rsidRPr="009C4728" w:rsidRDefault="003B2C89" w:rsidP="003B2C89">
            <w:pPr>
              <w:pStyle w:val="TAC"/>
              <w:rPr>
                <w:rFonts w:cs="Arial"/>
              </w:rPr>
            </w:pPr>
            <w:r w:rsidRPr="009C4728">
              <w:rPr>
                <w:rFonts w:cs="Arial"/>
              </w:rPr>
              <w:t>XXVI</w:t>
            </w:r>
          </w:p>
        </w:tc>
        <w:tc>
          <w:tcPr>
            <w:tcW w:w="709" w:type="dxa"/>
            <w:tcBorders>
              <w:top w:val="single" w:sz="4" w:space="0" w:color="auto"/>
              <w:left w:val="single" w:sz="4" w:space="0" w:color="auto"/>
              <w:bottom w:val="single" w:sz="4" w:space="0" w:color="auto"/>
              <w:right w:val="single" w:sz="4" w:space="0" w:color="auto"/>
            </w:tcBorders>
          </w:tcPr>
          <w:p w14:paraId="45DC440B"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2B2740" w14:textId="77777777" w:rsidR="003B2C89" w:rsidRPr="009C4728" w:rsidRDefault="003B2C89" w:rsidP="003B2C89">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488D8024" w14:textId="77777777" w:rsidR="003B2C89" w:rsidRPr="009C4728" w:rsidRDefault="003B2C89" w:rsidP="003B2C89">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7779C043"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14D1CCB8" w14:textId="77777777" w:rsidR="003B2C89" w:rsidRPr="00675E42" w:rsidRDefault="003B2C89" w:rsidP="003B2C89">
            <w:pPr>
              <w:pStyle w:val="TAC"/>
            </w:pPr>
          </w:p>
        </w:tc>
      </w:tr>
      <w:tr w:rsidR="003B2C89" w:rsidRPr="00675E42" w14:paraId="2A12E4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C431D7" w14:textId="77777777" w:rsidR="003B2C89" w:rsidRDefault="003B2C89" w:rsidP="003B2C89">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78B8DE3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730FCE1" w14:textId="77777777" w:rsidR="003B2C89" w:rsidRDefault="003B2C89" w:rsidP="003B2C89">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5D621FF9" w14:textId="77777777" w:rsidR="003B2C89" w:rsidRDefault="003B2C89" w:rsidP="003B2C89">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71844D"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5ED4694"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AB975FC" w14:textId="77777777" w:rsidR="003B2C89" w:rsidRPr="009C4728" w:rsidRDefault="003B2C89" w:rsidP="003B2C89">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7EFEC56" w14:textId="77777777" w:rsidR="003B2C89" w:rsidRPr="009C4728" w:rsidRDefault="003B2C89" w:rsidP="003B2C89">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1A4A6407"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2EC30A4" w14:textId="77777777" w:rsidR="003B2C89" w:rsidRPr="00675E42" w:rsidRDefault="003B2C89" w:rsidP="003B2C89">
            <w:pPr>
              <w:pStyle w:val="TAC"/>
            </w:pPr>
          </w:p>
        </w:tc>
      </w:tr>
      <w:tr w:rsidR="003B2C89" w:rsidRPr="00675E42" w14:paraId="318AEE2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C4F809" w14:textId="77777777" w:rsidR="003B2C89" w:rsidRDefault="003B2C89" w:rsidP="003B2C89">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6C6C3527" w14:textId="77777777" w:rsidR="003B2C89" w:rsidRDefault="003B2C89" w:rsidP="003B2C89">
            <w:pPr>
              <w:pStyle w:val="TAC"/>
              <w:rPr>
                <w:rFonts w:cs="Arial"/>
              </w:rPr>
            </w:pPr>
            <w:r>
              <w:rPr>
                <w:rFonts w:cs="Arial"/>
              </w:rPr>
              <w:t>n28</w:t>
            </w:r>
          </w:p>
        </w:tc>
        <w:tc>
          <w:tcPr>
            <w:tcW w:w="425" w:type="dxa"/>
            <w:tcBorders>
              <w:top w:val="single" w:sz="4" w:space="0" w:color="auto"/>
              <w:left w:val="single" w:sz="4" w:space="0" w:color="auto"/>
              <w:bottom w:val="single" w:sz="4" w:space="0" w:color="auto"/>
              <w:right w:val="single" w:sz="4" w:space="0" w:color="auto"/>
            </w:tcBorders>
            <w:vAlign w:val="center"/>
          </w:tcPr>
          <w:p w14:paraId="0E4008BD" w14:textId="77777777" w:rsidR="003B2C89" w:rsidRDefault="003B2C89" w:rsidP="003B2C89">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499BFFF8" w14:textId="77777777" w:rsidR="003B2C89" w:rsidRDefault="003B2C89" w:rsidP="003B2C89">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B7A79C" w14:textId="77777777" w:rsidR="003B2C89" w:rsidRPr="009C4728" w:rsidRDefault="003B2C89" w:rsidP="003B2C89">
            <w:pPr>
              <w:pStyle w:val="TAC"/>
              <w:rPr>
                <w:rFonts w:cs="Arial"/>
              </w:rPr>
            </w:pPr>
            <w:r w:rsidRPr="009C4728">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A5CF56" w14:textId="77777777" w:rsidR="003B2C89" w:rsidRPr="009C4728" w:rsidRDefault="003B2C89" w:rsidP="003B2C89">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40FCA8C" w14:textId="77777777" w:rsidR="003B2C89" w:rsidRPr="009C4728" w:rsidRDefault="003B2C89" w:rsidP="003B2C89">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3CDA1398" w14:textId="77777777" w:rsidR="003B2C89" w:rsidRPr="009C4728" w:rsidRDefault="003B2C89" w:rsidP="003B2C89">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152E8F4B" w14:textId="77777777" w:rsidR="003B2C89" w:rsidRPr="009C4728" w:rsidRDefault="003B2C89" w:rsidP="003B2C89">
            <w:pPr>
              <w:pStyle w:val="TAC"/>
              <w:rPr>
                <w:rFonts w:cs="Arial"/>
              </w:rPr>
            </w:pPr>
            <w:r w:rsidRPr="000E70FD">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363BDC9B" w14:textId="77777777" w:rsidR="003B2C89" w:rsidRPr="00675E42" w:rsidRDefault="003B2C89" w:rsidP="003B2C89">
            <w:pPr>
              <w:pStyle w:val="TAC"/>
            </w:pPr>
          </w:p>
        </w:tc>
      </w:tr>
      <w:tr w:rsidR="003B2C89" w:rsidRPr="00675E42" w14:paraId="0FAB34E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9DFA284" w14:textId="77777777" w:rsidR="003B2C89" w:rsidRDefault="003B2C89" w:rsidP="003B2C89">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536A72F3" w14:textId="77777777" w:rsidR="003B2C89" w:rsidRDefault="003B2C89" w:rsidP="003B2C89">
            <w:pPr>
              <w:pStyle w:val="TAC"/>
              <w:rPr>
                <w:rFonts w:cs="Arial"/>
              </w:rPr>
            </w:pPr>
            <w:r w:rsidRPr="009C4728">
              <w:rPr>
                <w:rFonts w:cs="Arial"/>
              </w:rPr>
              <w:t>n29</w:t>
            </w:r>
          </w:p>
        </w:tc>
        <w:tc>
          <w:tcPr>
            <w:tcW w:w="425" w:type="dxa"/>
            <w:tcBorders>
              <w:top w:val="single" w:sz="4" w:space="0" w:color="auto"/>
              <w:left w:val="single" w:sz="4" w:space="0" w:color="auto"/>
              <w:bottom w:val="single" w:sz="4" w:space="0" w:color="auto"/>
              <w:right w:val="single" w:sz="4" w:space="0" w:color="auto"/>
            </w:tcBorders>
          </w:tcPr>
          <w:p w14:paraId="35C8BBAE" w14:textId="77777777" w:rsidR="003B2C89" w:rsidRDefault="003B2C89" w:rsidP="003B2C89">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70D4CF2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1C46A4"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ACEC70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9B68CB9" w14:textId="77777777" w:rsidR="003B2C89" w:rsidRPr="009C4728" w:rsidRDefault="003B2C89" w:rsidP="003B2C89">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0B4150C7" w14:textId="77777777" w:rsidR="003B2C89" w:rsidRPr="009C4728" w:rsidRDefault="003B2C89" w:rsidP="003B2C89">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3C4A547"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0A057D79" w14:textId="77777777" w:rsidR="003B2C89" w:rsidRPr="00675E42" w:rsidRDefault="003B2C89" w:rsidP="003B2C89">
            <w:pPr>
              <w:pStyle w:val="TAC"/>
            </w:pPr>
            <w:r>
              <w:t>Note 1</w:t>
            </w:r>
          </w:p>
        </w:tc>
      </w:tr>
      <w:tr w:rsidR="003B2C89" w:rsidRPr="00675E42" w14:paraId="1E9F521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619EA6C" w14:textId="77777777" w:rsidR="003B2C89" w:rsidRDefault="003B2C89" w:rsidP="003B2C89">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1B42FCEA" w14:textId="77777777" w:rsidR="003B2C89" w:rsidRDefault="003B2C89" w:rsidP="003B2C89">
            <w:pPr>
              <w:pStyle w:val="TAC"/>
              <w:rPr>
                <w:rFonts w:cs="Arial"/>
              </w:rPr>
            </w:pPr>
            <w:r w:rsidRPr="009C4728">
              <w:rPr>
                <w:rFonts w:cs="Arial"/>
              </w:rPr>
              <w:t>n30</w:t>
            </w:r>
          </w:p>
        </w:tc>
        <w:tc>
          <w:tcPr>
            <w:tcW w:w="425" w:type="dxa"/>
            <w:tcBorders>
              <w:top w:val="single" w:sz="4" w:space="0" w:color="auto"/>
              <w:left w:val="single" w:sz="4" w:space="0" w:color="auto"/>
              <w:bottom w:val="single" w:sz="4" w:space="0" w:color="auto"/>
              <w:right w:val="single" w:sz="4" w:space="0" w:color="auto"/>
            </w:tcBorders>
          </w:tcPr>
          <w:p w14:paraId="73ED6204" w14:textId="77777777" w:rsidR="003B2C89" w:rsidRDefault="003B2C89" w:rsidP="003B2C89">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74D61874"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47514A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AA5FD8C"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CFCA426" w14:textId="77777777" w:rsidR="003B2C89" w:rsidRPr="009C4728" w:rsidRDefault="003B2C89" w:rsidP="003B2C89">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433219CD" w14:textId="77777777" w:rsidR="003B2C89" w:rsidRPr="009C4728" w:rsidRDefault="003B2C89" w:rsidP="003B2C89">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741498B3"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vAlign w:val="center"/>
          </w:tcPr>
          <w:p w14:paraId="5532F2F4" w14:textId="77777777" w:rsidR="003B2C89" w:rsidRPr="00675E42" w:rsidRDefault="003B2C89" w:rsidP="003B2C89">
            <w:pPr>
              <w:pStyle w:val="TAC"/>
            </w:pPr>
          </w:p>
        </w:tc>
      </w:tr>
      <w:tr w:rsidR="003B2C89" w:rsidRPr="00675E42" w14:paraId="6E534FF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11CC87E" w14:textId="77777777" w:rsidR="003B2C89" w:rsidRDefault="003B2C89" w:rsidP="003B2C89">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4473F3"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520F383" w14:textId="77777777" w:rsidR="003B2C89" w:rsidRDefault="003B2C89" w:rsidP="003B2C89">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3C2AD84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2B921D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3553351"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E72F6" w14:textId="77777777" w:rsidR="003B2C89" w:rsidRPr="009C4728" w:rsidRDefault="003B2C89" w:rsidP="003B2C89">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57ACF440" w14:textId="77777777" w:rsidR="003B2C89" w:rsidRPr="009C4728" w:rsidRDefault="003B2C89" w:rsidP="003B2C89">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21230D86" w14:textId="77777777" w:rsidR="003B2C89" w:rsidRPr="009C4728" w:rsidRDefault="003B2C89" w:rsidP="003B2C89">
            <w:pPr>
              <w:pStyle w:val="TAC"/>
              <w:rPr>
                <w:rFonts w:cs="Arial"/>
              </w:rPr>
            </w:pPr>
            <w:r>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8CA9217" w14:textId="77777777" w:rsidR="003B2C89" w:rsidRPr="00675E42" w:rsidRDefault="003B2C89" w:rsidP="003B2C89">
            <w:pPr>
              <w:pStyle w:val="TAC"/>
            </w:pPr>
          </w:p>
        </w:tc>
      </w:tr>
      <w:tr w:rsidR="003B2C89" w:rsidRPr="00675E42" w14:paraId="4E528D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D2FF893" w14:textId="77777777" w:rsidR="003B2C89" w:rsidRDefault="003B2C89" w:rsidP="003B2C89">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45FCF49"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A9FD99E" w14:textId="77777777" w:rsidR="003B2C89" w:rsidRDefault="003B2C89" w:rsidP="003B2C89">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116C61C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5F01844" w14:textId="77777777" w:rsidR="003B2C89" w:rsidRPr="009C4728" w:rsidRDefault="003B2C89" w:rsidP="003B2C89">
            <w:pPr>
              <w:pStyle w:val="TAC"/>
              <w:rPr>
                <w:rFonts w:cs="Arial"/>
              </w:rPr>
            </w:pPr>
            <w:r>
              <w:rPr>
                <w:rFonts w:cs="Arial"/>
              </w:rPr>
              <w:t>XXXII</w:t>
            </w:r>
          </w:p>
        </w:tc>
        <w:tc>
          <w:tcPr>
            <w:tcW w:w="709" w:type="dxa"/>
            <w:tcBorders>
              <w:top w:val="single" w:sz="4" w:space="0" w:color="auto"/>
              <w:left w:val="single" w:sz="4" w:space="0" w:color="auto"/>
              <w:bottom w:val="single" w:sz="4" w:space="0" w:color="auto"/>
              <w:right w:val="single" w:sz="4" w:space="0" w:color="auto"/>
            </w:tcBorders>
          </w:tcPr>
          <w:p w14:paraId="66DF9DA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B0DFCC"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3B8668CE" w14:textId="77777777" w:rsidR="003B2C89" w:rsidRPr="009C4728" w:rsidRDefault="003B2C89" w:rsidP="003B2C89">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2E6F7C8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0A25A3" w14:textId="77777777" w:rsidR="003B2C89" w:rsidRPr="00675E42" w:rsidRDefault="003B2C89" w:rsidP="003B2C89">
            <w:pPr>
              <w:pStyle w:val="TAC"/>
            </w:pPr>
            <w:r>
              <w:t>Note1, Note 2</w:t>
            </w:r>
          </w:p>
        </w:tc>
      </w:tr>
      <w:tr w:rsidR="003B2C89" w:rsidRPr="00675E42" w14:paraId="4742A21C"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013ABD4" w14:textId="77777777" w:rsidR="003B2C89" w:rsidRPr="00EF463A" w:rsidRDefault="003B2C89" w:rsidP="003B2C89">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1DB3B1A5"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B2C150" w14:textId="77777777" w:rsidR="003B2C89" w:rsidRPr="00EF463A" w:rsidRDefault="003B2C89" w:rsidP="003B2C89">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AEE0A6"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CECF7D3" w14:textId="77777777" w:rsidR="003B2C89" w:rsidRPr="00EF463A"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9EC4A59" w14:textId="77777777" w:rsidR="003B2C89" w:rsidRPr="00EF463A" w:rsidRDefault="003B2C89" w:rsidP="003B2C89">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68ECF300" w14:textId="77777777" w:rsidR="003B2C89" w:rsidRPr="00EF463A" w:rsidRDefault="003B2C89" w:rsidP="003B2C89">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5332974" w14:textId="77777777" w:rsidR="003B2C89" w:rsidRPr="00EF463A" w:rsidRDefault="003B2C89" w:rsidP="003B2C89">
            <w:pPr>
              <w:pStyle w:val="TAC"/>
              <w:rPr>
                <w:rFonts w:cs="Arial"/>
              </w:rPr>
            </w:pPr>
          </w:p>
        </w:tc>
        <w:tc>
          <w:tcPr>
            <w:tcW w:w="1843" w:type="dxa"/>
            <w:tcBorders>
              <w:top w:val="single" w:sz="4" w:space="0" w:color="auto"/>
              <w:left w:val="single" w:sz="4" w:space="0" w:color="auto"/>
              <w:bottom w:val="single" w:sz="4" w:space="0" w:color="auto"/>
              <w:right w:val="single" w:sz="4" w:space="0" w:color="auto"/>
            </w:tcBorders>
          </w:tcPr>
          <w:p w14:paraId="76CA3AE7" w14:textId="77777777" w:rsidR="003B2C89" w:rsidRPr="00675E42" w:rsidRDefault="003B2C89" w:rsidP="003B2C89">
            <w:pPr>
              <w:pStyle w:val="TAC"/>
            </w:pPr>
          </w:p>
        </w:tc>
      </w:tr>
      <w:tr w:rsidR="003B2C89" w:rsidRPr="00675E42" w14:paraId="389EE16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51DF1E" w14:textId="77777777" w:rsidR="003B2C89" w:rsidRPr="00EF463A" w:rsidRDefault="003B2C89" w:rsidP="003B2C89">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79E95EA8" w14:textId="77777777" w:rsidR="003B2C89" w:rsidRPr="009C4728" w:rsidRDefault="003B2C89" w:rsidP="003B2C89">
            <w:pPr>
              <w:pStyle w:val="TAC"/>
              <w:rPr>
                <w:rFonts w:cs="Arial"/>
              </w:rPr>
            </w:pPr>
            <w:r>
              <w:rPr>
                <w:rFonts w:cs="Arial"/>
              </w:rPr>
              <w:t>n65</w:t>
            </w:r>
          </w:p>
        </w:tc>
        <w:tc>
          <w:tcPr>
            <w:tcW w:w="425" w:type="dxa"/>
            <w:tcBorders>
              <w:top w:val="single" w:sz="4" w:space="0" w:color="auto"/>
              <w:left w:val="single" w:sz="4" w:space="0" w:color="auto"/>
              <w:bottom w:val="single" w:sz="4" w:space="0" w:color="auto"/>
              <w:right w:val="single" w:sz="4" w:space="0" w:color="auto"/>
            </w:tcBorders>
          </w:tcPr>
          <w:p w14:paraId="08E14E4B" w14:textId="77777777" w:rsidR="003B2C89" w:rsidRDefault="003B2C89" w:rsidP="003B2C89">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46853F14"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D1C61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0AA8784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1B3087" w14:textId="77777777" w:rsidR="003B2C89" w:rsidRPr="00EF463A" w:rsidRDefault="003B2C89" w:rsidP="003B2C89">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3A21B699"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3A66DE14"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7627E95" w14:textId="77777777" w:rsidR="003B2C89" w:rsidRPr="00675E42" w:rsidRDefault="003B2C89" w:rsidP="003B2C89">
            <w:pPr>
              <w:pStyle w:val="TAC"/>
            </w:pPr>
          </w:p>
        </w:tc>
      </w:tr>
      <w:tr w:rsidR="003B2C89" w:rsidRPr="00675E42" w14:paraId="071B378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23962D7" w14:textId="77777777" w:rsidR="003B2C89" w:rsidRPr="00EF463A" w:rsidRDefault="003B2C89" w:rsidP="003B2C89">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2E919DB6" w14:textId="77777777" w:rsidR="003B2C89" w:rsidRPr="009C4728" w:rsidRDefault="003B2C89" w:rsidP="003B2C89">
            <w:pPr>
              <w:pStyle w:val="TAC"/>
              <w:rPr>
                <w:rFonts w:cs="Arial"/>
              </w:rPr>
            </w:pPr>
            <w:r>
              <w:rPr>
                <w:rFonts w:cs="Arial"/>
              </w:rPr>
              <w:t>n66</w:t>
            </w:r>
          </w:p>
        </w:tc>
        <w:tc>
          <w:tcPr>
            <w:tcW w:w="425" w:type="dxa"/>
            <w:tcBorders>
              <w:top w:val="single" w:sz="4" w:space="0" w:color="auto"/>
              <w:left w:val="single" w:sz="4" w:space="0" w:color="auto"/>
              <w:bottom w:val="single" w:sz="4" w:space="0" w:color="auto"/>
              <w:right w:val="single" w:sz="4" w:space="0" w:color="auto"/>
            </w:tcBorders>
          </w:tcPr>
          <w:p w14:paraId="235C0D29" w14:textId="77777777" w:rsidR="003B2C89" w:rsidRDefault="003B2C89" w:rsidP="003B2C89">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1D71A0A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2D20C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D50352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1433D3" w14:textId="77777777" w:rsidR="003B2C89" w:rsidRPr="00EF463A" w:rsidRDefault="003B2C89" w:rsidP="003B2C89">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6714D588" w14:textId="77777777" w:rsidR="003B2C89" w:rsidRPr="00EF463A" w:rsidRDefault="003B2C89" w:rsidP="003B2C89">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25509ED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EB8A09" w14:textId="13968600" w:rsidR="003B2C89" w:rsidRPr="00675E42" w:rsidRDefault="00EF5FE9" w:rsidP="003B2C89">
            <w:pPr>
              <w:pStyle w:val="TAC"/>
            </w:pPr>
            <w:r>
              <w:t>Note 3</w:t>
            </w:r>
          </w:p>
        </w:tc>
      </w:tr>
      <w:tr w:rsidR="003B2C89" w:rsidRPr="00675E42" w14:paraId="2F15E90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A2D77EE" w14:textId="77777777" w:rsidR="003B2C89" w:rsidRPr="00EF463A" w:rsidRDefault="003B2C89" w:rsidP="003B2C89">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7D5EA90B" w14:textId="77777777" w:rsidR="003B2C89" w:rsidRPr="009C4728" w:rsidRDefault="003B2C89" w:rsidP="003B2C89">
            <w:pPr>
              <w:pStyle w:val="TAC"/>
              <w:rPr>
                <w:rFonts w:cs="Arial"/>
              </w:rPr>
            </w:pPr>
            <w:r>
              <w:rPr>
                <w:rFonts w:cs="Arial"/>
              </w:rPr>
              <w:t>n67</w:t>
            </w:r>
          </w:p>
        </w:tc>
        <w:tc>
          <w:tcPr>
            <w:tcW w:w="425" w:type="dxa"/>
            <w:tcBorders>
              <w:top w:val="single" w:sz="4" w:space="0" w:color="auto"/>
              <w:left w:val="single" w:sz="4" w:space="0" w:color="auto"/>
              <w:bottom w:val="single" w:sz="4" w:space="0" w:color="auto"/>
              <w:right w:val="single" w:sz="4" w:space="0" w:color="auto"/>
            </w:tcBorders>
          </w:tcPr>
          <w:p w14:paraId="3388050E" w14:textId="77777777" w:rsidR="003B2C89" w:rsidRDefault="003B2C89" w:rsidP="003B2C89">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0436BFE2"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6BF3C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1F7304DD"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A8E4C48"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60113042" w14:textId="77777777" w:rsidR="003B2C89" w:rsidRPr="00EF463A" w:rsidRDefault="003B2C89" w:rsidP="003B2C89">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0E754678"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41D320D" w14:textId="77777777" w:rsidR="003B2C89" w:rsidRPr="00675E42" w:rsidRDefault="003B2C89" w:rsidP="003B2C89">
            <w:pPr>
              <w:pStyle w:val="TAC"/>
            </w:pPr>
            <w:r>
              <w:t>Note 1</w:t>
            </w:r>
          </w:p>
        </w:tc>
      </w:tr>
      <w:tr w:rsidR="003B2C89" w:rsidRPr="00675E42" w14:paraId="3A4FC38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987B64" w14:textId="77777777" w:rsidR="003B2C89" w:rsidRPr="00EF463A" w:rsidRDefault="003B2C89" w:rsidP="003B2C89">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52C295BA"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DF6D7B7" w14:textId="77777777" w:rsidR="003B2C89" w:rsidRDefault="003B2C89" w:rsidP="003B2C89">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51BE4479"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B55AA41"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714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BE9423" w14:textId="77777777" w:rsidR="003B2C89" w:rsidRPr="00EF463A"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0145DBA9" w14:textId="77777777" w:rsidR="003B2C89" w:rsidRPr="00EF463A" w:rsidRDefault="003B2C89" w:rsidP="003B2C89">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00886CF"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122897AF" w14:textId="77777777" w:rsidR="003B2C89" w:rsidRPr="00675E42" w:rsidRDefault="003B2C89" w:rsidP="003B2C89">
            <w:pPr>
              <w:pStyle w:val="TAC"/>
            </w:pPr>
          </w:p>
        </w:tc>
      </w:tr>
      <w:tr w:rsidR="003B2C89" w:rsidRPr="00675E42" w14:paraId="5F76D53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10DF428" w14:textId="77777777" w:rsidR="003B2C89" w:rsidRPr="00EF463A" w:rsidRDefault="003B2C89" w:rsidP="003B2C89">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2F5C66A4" w14:textId="77777777" w:rsidR="003B2C89" w:rsidRPr="009C4728"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6DA7FB1" w14:textId="77777777" w:rsidR="003B2C89" w:rsidRDefault="003B2C89" w:rsidP="003B2C89">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0761622D"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006A7"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20C1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50B1216" w14:textId="77777777" w:rsidR="003B2C89" w:rsidRPr="00EF463A"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4C1B0BB" w14:textId="77777777" w:rsidR="003B2C89" w:rsidRPr="00EF463A" w:rsidRDefault="003B2C89" w:rsidP="003B2C89">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A5CE80" w14:textId="77777777" w:rsidR="003B2C89" w:rsidRPr="00EF463A"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4EFD2CC" w14:textId="77777777" w:rsidR="003B2C89" w:rsidRPr="00675E42" w:rsidRDefault="003B2C89" w:rsidP="003B2C89">
            <w:pPr>
              <w:pStyle w:val="TAC"/>
            </w:pPr>
            <w:r>
              <w:t>Note 1</w:t>
            </w:r>
          </w:p>
        </w:tc>
      </w:tr>
      <w:tr w:rsidR="003B2C89" w:rsidRPr="00675E42" w14:paraId="7A5E795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DDA705" w14:textId="77777777" w:rsidR="003B2C89" w:rsidRDefault="003B2C89" w:rsidP="003B2C89">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0E5D4C14" w14:textId="77777777" w:rsidR="003B2C89" w:rsidRDefault="003B2C89" w:rsidP="003B2C89">
            <w:pPr>
              <w:pStyle w:val="TAC"/>
              <w:rPr>
                <w:rFonts w:cs="Arial"/>
              </w:rPr>
            </w:pPr>
            <w:r>
              <w:rPr>
                <w:rFonts w:cs="Arial"/>
              </w:rPr>
              <w:t>n70</w:t>
            </w:r>
          </w:p>
        </w:tc>
        <w:tc>
          <w:tcPr>
            <w:tcW w:w="425" w:type="dxa"/>
            <w:tcBorders>
              <w:top w:val="single" w:sz="4" w:space="0" w:color="auto"/>
              <w:left w:val="single" w:sz="4" w:space="0" w:color="auto"/>
              <w:bottom w:val="single" w:sz="4" w:space="0" w:color="auto"/>
              <w:right w:val="single" w:sz="4" w:space="0" w:color="auto"/>
            </w:tcBorders>
          </w:tcPr>
          <w:p w14:paraId="2C3C460D" w14:textId="77777777" w:rsidR="003B2C89" w:rsidRDefault="003B2C89" w:rsidP="003B2C89">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F582FB3"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52AAAB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20E4DDC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71D7304" w14:textId="77777777" w:rsidR="003B2C89" w:rsidRPr="009C4728" w:rsidRDefault="003B2C89" w:rsidP="003B2C89">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0FD211C2" w14:textId="77777777" w:rsidR="003B2C89" w:rsidRPr="009C4728" w:rsidRDefault="003B2C89" w:rsidP="003B2C89">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090006E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14E9E9" w14:textId="77777777" w:rsidR="003B2C89" w:rsidRPr="00675E42" w:rsidRDefault="003B2C89" w:rsidP="003B2C89">
            <w:pPr>
              <w:pStyle w:val="TAC"/>
            </w:pPr>
            <w:r>
              <w:t>Note 5</w:t>
            </w:r>
          </w:p>
        </w:tc>
      </w:tr>
      <w:tr w:rsidR="003B2C89" w:rsidRPr="00675E42" w14:paraId="7D43798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562F04E" w14:textId="77777777" w:rsidR="003B2C89" w:rsidRDefault="003B2C89" w:rsidP="003B2C89">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0FA99C35" w14:textId="77777777" w:rsidR="003B2C89" w:rsidRDefault="003B2C89" w:rsidP="003B2C89">
            <w:pPr>
              <w:pStyle w:val="TAC"/>
              <w:rPr>
                <w:rFonts w:cs="Arial"/>
              </w:rPr>
            </w:pPr>
            <w:r>
              <w:rPr>
                <w:rFonts w:cs="Arial"/>
              </w:rPr>
              <w:t>n71</w:t>
            </w:r>
          </w:p>
        </w:tc>
        <w:tc>
          <w:tcPr>
            <w:tcW w:w="425" w:type="dxa"/>
            <w:tcBorders>
              <w:top w:val="single" w:sz="4" w:space="0" w:color="auto"/>
              <w:left w:val="single" w:sz="4" w:space="0" w:color="auto"/>
              <w:bottom w:val="single" w:sz="4" w:space="0" w:color="auto"/>
              <w:right w:val="single" w:sz="4" w:space="0" w:color="auto"/>
            </w:tcBorders>
          </w:tcPr>
          <w:p w14:paraId="78DA55BF" w14:textId="77777777" w:rsidR="003B2C89" w:rsidRDefault="003B2C89" w:rsidP="003B2C89">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6B187EF0"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5CAB57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9FC4C8"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84D1BDA" w14:textId="77777777" w:rsidR="003B2C89" w:rsidRPr="009C4728" w:rsidRDefault="003B2C89" w:rsidP="003B2C89">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13242F3" w14:textId="77777777" w:rsidR="003B2C89" w:rsidRPr="009C4728" w:rsidRDefault="003B2C89" w:rsidP="003B2C89">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103F4C6E"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763DDDE" w14:textId="77777777" w:rsidR="003B2C89" w:rsidRPr="00675E42" w:rsidRDefault="003B2C89" w:rsidP="003B2C89">
            <w:pPr>
              <w:pStyle w:val="TAC"/>
            </w:pPr>
          </w:p>
        </w:tc>
      </w:tr>
      <w:tr w:rsidR="003B2C89" w:rsidRPr="00675E42" w14:paraId="3E6379C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09AB8EB" w14:textId="77777777" w:rsidR="003B2C89" w:rsidRDefault="003B2C89" w:rsidP="003B2C89">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6AB4C6BE"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43949C8" w14:textId="77777777" w:rsidR="003B2C89" w:rsidRDefault="003B2C89" w:rsidP="003B2C89">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14D04092"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449DC63"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7098700B"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30F4B09" w14:textId="77777777" w:rsidR="003B2C89" w:rsidRPr="009C4728" w:rsidRDefault="003B2C89" w:rsidP="003B2C89">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1CBE679F" w14:textId="77777777" w:rsidR="003B2C89" w:rsidRPr="009C4728" w:rsidRDefault="003B2C89" w:rsidP="003B2C89">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4F99FFF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61FCE82A" w14:textId="77777777" w:rsidR="003B2C89" w:rsidRPr="00675E42" w:rsidRDefault="003B2C89" w:rsidP="003B2C89">
            <w:pPr>
              <w:pStyle w:val="TAC"/>
            </w:pPr>
          </w:p>
        </w:tc>
      </w:tr>
      <w:tr w:rsidR="003B2C89" w:rsidRPr="00675E42" w14:paraId="698119E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42F3E7" w14:textId="77777777" w:rsidR="003B2C89" w:rsidRDefault="003B2C89" w:rsidP="003B2C89">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68939206"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055D75C" w14:textId="77777777" w:rsidR="003B2C89" w:rsidRDefault="003B2C89" w:rsidP="003B2C89">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78339C77"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F067C5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DCE840"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C6C694" w14:textId="77777777" w:rsidR="003B2C89" w:rsidRPr="009C4728" w:rsidRDefault="003B2C89" w:rsidP="003B2C89">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3BBCE1C0" w14:textId="77777777" w:rsidR="003B2C89" w:rsidRPr="009C4728" w:rsidRDefault="003B2C89" w:rsidP="003B2C89">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582D4F40"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D46358C" w14:textId="77777777" w:rsidR="003B2C89" w:rsidRPr="00675E42" w:rsidRDefault="003B2C89" w:rsidP="003B2C89">
            <w:pPr>
              <w:pStyle w:val="TAC"/>
            </w:pPr>
          </w:p>
        </w:tc>
      </w:tr>
      <w:tr w:rsidR="003B2C89" w:rsidRPr="00675E42" w14:paraId="0C1E5EC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8CB3E76" w14:textId="77777777" w:rsidR="003B2C89" w:rsidRDefault="003B2C89" w:rsidP="003B2C89">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4827E74B" w14:textId="77777777" w:rsidR="003B2C89" w:rsidRDefault="003B2C89" w:rsidP="003B2C89">
            <w:pPr>
              <w:pStyle w:val="TAC"/>
              <w:rPr>
                <w:rFonts w:cs="Arial"/>
              </w:rPr>
            </w:pPr>
            <w:r>
              <w:rPr>
                <w:rFonts w:cs="Arial"/>
              </w:rPr>
              <w:t>n74</w:t>
            </w:r>
          </w:p>
        </w:tc>
        <w:tc>
          <w:tcPr>
            <w:tcW w:w="425" w:type="dxa"/>
            <w:tcBorders>
              <w:top w:val="single" w:sz="4" w:space="0" w:color="auto"/>
              <w:left w:val="single" w:sz="4" w:space="0" w:color="auto"/>
              <w:bottom w:val="single" w:sz="4" w:space="0" w:color="auto"/>
              <w:right w:val="single" w:sz="4" w:space="0" w:color="auto"/>
            </w:tcBorders>
          </w:tcPr>
          <w:p w14:paraId="3DE10B74" w14:textId="77777777" w:rsidR="003B2C89" w:rsidRDefault="003B2C89" w:rsidP="003B2C89">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7D81277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ED5227B"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1989F8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CC586"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BA28A76" w14:textId="77777777" w:rsidR="003B2C89" w:rsidRPr="009C4728" w:rsidRDefault="003B2C89" w:rsidP="003B2C89">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45A6901B"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1F34157" w14:textId="77777777" w:rsidR="003B2C89" w:rsidRPr="00675E42" w:rsidRDefault="003B2C89" w:rsidP="003B2C89">
            <w:pPr>
              <w:pStyle w:val="TAC"/>
            </w:pPr>
          </w:p>
        </w:tc>
      </w:tr>
      <w:tr w:rsidR="003B2C89" w:rsidRPr="00675E42" w14:paraId="760CDA5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27C128" w14:textId="77777777" w:rsidR="003B2C89" w:rsidRDefault="003B2C89" w:rsidP="003B2C89">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0429D77A" w14:textId="77777777" w:rsidR="003B2C89" w:rsidRDefault="003B2C89" w:rsidP="003B2C89">
            <w:pPr>
              <w:pStyle w:val="TAC"/>
              <w:rPr>
                <w:rFonts w:cs="Arial"/>
              </w:rPr>
            </w:pPr>
            <w:r>
              <w:rPr>
                <w:rFonts w:cs="Arial"/>
              </w:rPr>
              <w:t>n75</w:t>
            </w:r>
          </w:p>
        </w:tc>
        <w:tc>
          <w:tcPr>
            <w:tcW w:w="425" w:type="dxa"/>
            <w:tcBorders>
              <w:top w:val="single" w:sz="4" w:space="0" w:color="auto"/>
              <w:left w:val="single" w:sz="4" w:space="0" w:color="auto"/>
              <w:bottom w:val="single" w:sz="4" w:space="0" w:color="auto"/>
              <w:right w:val="single" w:sz="4" w:space="0" w:color="auto"/>
            </w:tcBorders>
          </w:tcPr>
          <w:p w14:paraId="543C22C9" w14:textId="77777777" w:rsidR="003B2C89" w:rsidRDefault="003B2C89" w:rsidP="003B2C89">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220F4D17"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0D3D8D"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56FF2E0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6959A49"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44CB0E6" w14:textId="77777777" w:rsidR="003B2C89" w:rsidRPr="009C4728" w:rsidRDefault="003B2C89" w:rsidP="003B2C89">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D2B1AE2"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49B313D6" w14:textId="77777777" w:rsidR="003B2C89" w:rsidRPr="00675E42" w:rsidRDefault="003B2C89" w:rsidP="003B2C89">
            <w:pPr>
              <w:pStyle w:val="TAC"/>
            </w:pPr>
            <w:r>
              <w:t>Note 1</w:t>
            </w:r>
          </w:p>
        </w:tc>
      </w:tr>
      <w:tr w:rsidR="003B2C89" w:rsidRPr="00675E42" w14:paraId="07C27B35"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6226259" w14:textId="77777777" w:rsidR="003B2C89" w:rsidRDefault="003B2C89" w:rsidP="003B2C89">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5023E9A4" w14:textId="77777777" w:rsidR="003B2C89" w:rsidRDefault="003B2C89" w:rsidP="003B2C89">
            <w:pPr>
              <w:pStyle w:val="TAC"/>
              <w:rPr>
                <w:rFonts w:cs="Arial"/>
              </w:rPr>
            </w:pPr>
            <w:r>
              <w:rPr>
                <w:rFonts w:cs="Arial"/>
              </w:rPr>
              <w:t>n76</w:t>
            </w:r>
          </w:p>
        </w:tc>
        <w:tc>
          <w:tcPr>
            <w:tcW w:w="425" w:type="dxa"/>
            <w:tcBorders>
              <w:top w:val="single" w:sz="4" w:space="0" w:color="auto"/>
              <w:left w:val="single" w:sz="4" w:space="0" w:color="auto"/>
              <w:bottom w:val="single" w:sz="4" w:space="0" w:color="auto"/>
              <w:right w:val="single" w:sz="4" w:space="0" w:color="auto"/>
            </w:tcBorders>
          </w:tcPr>
          <w:p w14:paraId="0CC71558" w14:textId="77777777" w:rsidR="003B2C89" w:rsidRDefault="003B2C89" w:rsidP="003B2C89">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4C8A7F80" w14:textId="77777777" w:rsidR="003B2C89"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4A239E"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4F45679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4A43485" w14:textId="77777777" w:rsidR="003B2C89" w:rsidRPr="009C4728" w:rsidRDefault="003B2C89" w:rsidP="003B2C89">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1A7FA74A" w14:textId="77777777" w:rsidR="003B2C89" w:rsidRPr="009C4728" w:rsidRDefault="003B2C89" w:rsidP="003B2C89">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2E41749C"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20235D64" w14:textId="77777777" w:rsidR="003B2C89" w:rsidRPr="00675E42" w:rsidRDefault="003B2C89" w:rsidP="003B2C89">
            <w:pPr>
              <w:pStyle w:val="TAC"/>
            </w:pPr>
            <w:r>
              <w:t>Note 1</w:t>
            </w:r>
          </w:p>
        </w:tc>
      </w:tr>
      <w:tr w:rsidR="003B2C89" w:rsidRPr="00675E42" w14:paraId="14EEDD4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AFD445E" w14:textId="77777777" w:rsidR="003B2C89" w:rsidRDefault="003B2C89" w:rsidP="003B2C89">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7134B91D" w14:textId="77777777" w:rsidR="003B2C89" w:rsidRDefault="003B2C89" w:rsidP="003B2C89">
            <w:pPr>
              <w:pStyle w:val="TAC"/>
              <w:rPr>
                <w:rFonts w:cs="Arial"/>
              </w:rPr>
            </w:pPr>
            <w:r>
              <w:rPr>
                <w:rFonts w:cs="Arial"/>
              </w:rPr>
              <w:t>n85</w:t>
            </w:r>
          </w:p>
        </w:tc>
        <w:tc>
          <w:tcPr>
            <w:tcW w:w="425" w:type="dxa"/>
            <w:tcBorders>
              <w:top w:val="single" w:sz="4" w:space="0" w:color="auto"/>
              <w:left w:val="single" w:sz="4" w:space="0" w:color="auto"/>
              <w:bottom w:val="single" w:sz="4" w:space="0" w:color="auto"/>
              <w:right w:val="single" w:sz="4" w:space="0" w:color="auto"/>
            </w:tcBorders>
          </w:tcPr>
          <w:p w14:paraId="0EAE8E1E" w14:textId="77777777" w:rsidR="003B2C89" w:rsidRDefault="003B2C89" w:rsidP="003B2C89">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598EBCAF"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3E970B9"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3D96394E"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2145D8" w14:textId="77777777" w:rsidR="003B2C89" w:rsidRPr="009C4728" w:rsidRDefault="003B2C89" w:rsidP="003B2C89">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2814782" w14:textId="77777777" w:rsidR="003B2C89" w:rsidRPr="009C4728" w:rsidRDefault="003B2C89" w:rsidP="003B2C89">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14A1307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06CD8187" w14:textId="77777777" w:rsidR="003B2C89" w:rsidRPr="00675E42" w:rsidRDefault="003B2C89" w:rsidP="003B2C89">
            <w:pPr>
              <w:pStyle w:val="TAC"/>
            </w:pPr>
          </w:p>
        </w:tc>
      </w:tr>
      <w:tr w:rsidR="003B2C89" w:rsidRPr="00675E42" w14:paraId="4BFD34A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ABC057" w14:textId="77777777" w:rsidR="003B2C89" w:rsidRDefault="003B2C89" w:rsidP="003B2C89">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9FE9164"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61C5D41" w14:textId="77777777" w:rsidR="003B2C89" w:rsidRDefault="003B2C89" w:rsidP="003B2C89">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19325BBC"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F5FB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6CFDCD7"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F580117" w14:textId="77777777" w:rsidR="003B2C89" w:rsidRPr="009C4728" w:rsidRDefault="003B2C89" w:rsidP="003B2C89">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E2EB927" w14:textId="77777777" w:rsidR="003B2C89" w:rsidRPr="009C4728" w:rsidRDefault="003B2C89" w:rsidP="003B2C89">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6181F94A"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524569EB" w14:textId="77777777" w:rsidR="003B2C89" w:rsidRPr="00675E42" w:rsidRDefault="003B2C89" w:rsidP="003B2C89">
            <w:pPr>
              <w:pStyle w:val="TAC"/>
            </w:pPr>
          </w:p>
        </w:tc>
      </w:tr>
      <w:tr w:rsidR="003B2C89" w:rsidRPr="00675E42" w14:paraId="527BA26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BD92A01" w14:textId="77777777" w:rsidR="003B2C89" w:rsidRDefault="003B2C89" w:rsidP="003B2C89">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652D4B91" w14:textId="77777777" w:rsidR="003B2C89" w:rsidRDefault="003B2C89" w:rsidP="003B2C89">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15B8E666" w14:textId="77777777" w:rsidR="003B2C89" w:rsidRDefault="003B2C89" w:rsidP="003B2C89">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716BA008" w14:textId="77777777" w:rsidR="003B2C89" w:rsidRDefault="003B2C89" w:rsidP="003B2C89">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E74FF6" w14:textId="77777777" w:rsidR="003B2C89" w:rsidRPr="009C4728" w:rsidRDefault="003B2C89" w:rsidP="003B2C89">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Pr>
          <w:p w14:paraId="6CF37059" w14:textId="77777777" w:rsidR="003B2C89" w:rsidRPr="009C4728" w:rsidRDefault="003B2C89" w:rsidP="003B2C89">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229FA52" w14:textId="77777777" w:rsidR="003B2C89" w:rsidRPr="009C4728" w:rsidRDefault="003B2C89" w:rsidP="003B2C89">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2F74FC86" w14:textId="77777777" w:rsidR="003B2C89" w:rsidRPr="009C4728" w:rsidRDefault="003B2C89" w:rsidP="003B2C89">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36086743" w14:textId="77777777" w:rsidR="003B2C89" w:rsidRPr="009C4728" w:rsidRDefault="003B2C89" w:rsidP="003B2C89">
            <w:pPr>
              <w:pStyle w:val="TAC"/>
              <w:rPr>
                <w:rFonts w:cs="Arial"/>
              </w:rPr>
            </w:pPr>
            <w:r w:rsidRPr="00485421">
              <w:rPr>
                <w:rFonts w:cs="Arial"/>
              </w:rPr>
              <w:t>1</w:t>
            </w:r>
          </w:p>
        </w:tc>
        <w:tc>
          <w:tcPr>
            <w:tcW w:w="1843" w:type="dxa"/>
            <w:tcBorders>
              <w:top w:val="single" w:sz="4" w:space="0" w:color="auto"/>
              <w:left w:val="single" w:sz="4" w:space="0" w:color="auto"/>
              <w:bottom w:val="single" w:sz="4" w:space="0" w:color="auto"/>
              <w:right w:val="single" w:sz="4" w:space="0" w:color="auto"/>
            </w:tcBorders>
          </w:tcPr>
          <w:p w14:paraId="7B6E5339" w14:textId="77777777" w:rsidR="003B2C89" w:rsidRPr="00675E42" w:rsidRDefault="003B2C89" w:rsidP="003B2C89">
            <w:pPr>
              <w:pStyle w:val="TAC"/>
            </w:pPr>
          </w:p>
        </w:tc>
      </w:tr>
      <w:tr w:rsidR="003B2C89" w:rsidRPr="00675E42" w14:paraId="479E5C1B" w14:textId="77777777" w:rsidTr="003B2C89">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120416" w14:textId="77777777" w:rsidR="003B2C89" w:rsidRPr="005C797A" w:rsidRDefault="003B2C89" w:rsidP="003B2C89">
            <w:pPr>
              <w:pStyle w:val="TAN"/>
              <w:rPr>
                <w:rFonts w:cs="Arial"/>
              </w:rPr>
            </w:pPr>
            <w:r w:rsidRPr="009C4728">
              <w:rPr>
                <w:rFonts w:cs="Arial"/>
              </w:rPr>
              <w:lastRenderedPageBreak/>
              <w:t xml:space="preserve">NOTE </w:t>
            </w:r>
            <w:r>
              <w:rPr>
                <w:rFonts w:cs="Arial"/>
              </w:rPr>
              <w:t>1</w:t>
            </w:r>
            <w:r w:rsidRPr="009C4728">
              <w:rPr>
                <w:rFonts w:cs="Arial"/>
              </w:rPr>
              <w:t>:</w:t>
            </w:r>
            <w:r w:rsidRPr="009C4728">
              <w:rPr>
                <w:rFonts w:cs="Arial"/>
              </w:rPr>
              <w:tab/>
            </w:r>
            <w:r w:rsidRPr="005C797A">
              <w:rPr>
                <w:rFonts w:cs="Arial"/>
              </w:rPr>
              <w:t xml:space="preserve">For NR and/or E-UTRA, the band is restricted to operation when carrier aggregation is configured. The downlink operating band is paired with the uplink operating band (external) of the carrier aggregation configuration that is supporting the configured </w:t>
            </w:r>
            <w:proofErr w:type="spellStart"/>
            <w:r w:rsidRPr="005C797A">
              <w:rPr>
                <w:rFonts w:cs="Arial"/>
              </w:rPr>
              <w:t>Pcell</w:t>
            </w:r>
            <w:proofErr w:type="spellEnd"/>
            <w:r w:rsidRPr="005C797A">
              <w:rPr>
                <w:rFonts w:cs="Arial"/>
              </w:rPr>
              <w:t>.</w:t>
            </w:r>
          </w:p>
          <w:p w14:paraId="0A33A274" w14:textId="77777777" w:rsidR="003B2C89" w:rsidRPr="009C4728" w:rsidRDefault="003B2C89" w:rsidP="003B2C89">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xml:space="preserve">) of this band are paired with the uplink </w:t>
            </w:r>
            <w:proofErr w:type="spellStart"/>
            <w:r w:rsidRPr="009C4728">
              <w:rPr>
                <w:rFonts w:cs="Arial"/>
              </w:rPr>
              <w:t>frequenc</w:t>
            </w:r>
            <w:proofErr w:type="spellEnd"/>
            <w:r w:rsidRPr="009C4728">
              <w:rPr>
                <w:rFonts w:cs="Arial"/>
              </w:rPr>
              <w:t>(</w:t>
            </w:r>
            <w:proofErr w:type="spellStart"/>
            <w:r w:rsidRPr="009C4728">
              <w:rPr>
                <w:rFonts w:cs="Arial"/>
              </w:rPr>
              <w:t>ies</w:t>
            </w:r>
            <w:proofErr w:type="spellEnd"/>
            <w:r w:rsidRPr="009C4728">
              <w:rPr>
                <w:rFonts w:cs="Arial"/>
              </w:rPr>
              <w:t>) of the other FDD band (external) of the dual band configuration.</w:t>
            </w:r>
          </w:p>
          <w:p w14:paraId="79EBE353" w14:textId="04E0782B" w:rsidR="003B2C89" w:rsidRPr="009C4728" w:rsidRDefault="00EF5FE9" w:rsidP="003B2C89">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For NR and E-UTRA</w:t>
            </w:r>
            <w:r w:rsidRPr="009C4728">
              <w:rPr>
                <w:rFonts w:cs="Arial"/>
              </w:rPr>
              <w:t>, the range 2180-2200 MHz of the DL operating band is restricted to operation when carrier aggregation is configured.</w:t>
            </w:r>
          </w:p>
          <w:p w14:paraId="697CE747" w14:textId="77777777" w:rsidR="003B2C89" w:rsidRPr="009C4728" w:rsidRDefault="003B2C89" w:rsidP="003B2C89">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77C18002" w14:textId="77777777" w:rsidR="003B2C89" w:rsidRDefault="003B2C89" w:rsidP="003B2C89">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w:t>
            </w:r>
            <w:proofErr w:type="spellStart"/>
            <w:r w:rsidRPr="009C4728">
              <w:rPr>
                <w:rFonts w:cs="Arial"/>
              </w:rPr>
              <w:t>MHz.</w:t>
            </w:r>
            <w:proofErr w:type="spellEnd"/>
            <w:r w:rsidRPr="009C4728">
              <w:rPr>
                <w:rFonts w:cs="Arial"/>
              </w:rPr>
              <w:t xml:space="preserve">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w:t>
            </w:r>
            <w:proofErr w:type="spellStart"/>
            <w:r w:rsidRPr="009C4728">
              <w:rPr>
                <w:rFonts w:cs="Arial"/>
              </w:rPr>
              <w:t>MHz.</w:t>
            </w:r>
            <w:proofErr w:type="spellEnd"/>
          </w:p>
          <w:p w14:paraId="5558B82C" w14:textId="77777777" w:rsidR="003B2C89" w:rsidRPr="00675E42" w:rsidRDefault="003B2C89" w:rsidP="003B2C89">
            <w:pPr>
              <w:pStyle w:val="TAN"/>
            </w:pPr>
            <w:r>
              <w:t>NOTE 6:</w:t>
            </w:r>
            <w:r>
              <w:tab/>
              <w:t xml:space="preserve">DL operation is restricted to 1526-1536 MHz frequency range. UL operation is restricted </w:t>
            </w:r>
            <w:r>
              <w:rPr>
                <w:szCs w:val="18"/>
              </w:rPr>
              <w:t>to 1627.5 – 1637.5 MHz and 1646.5 – 1656.5 MHz per FCC Order DA 20-48.</w:t>
            </w:r>
          </w:p>
        </w:tc>
      </w:tr>
    </w:tbl>
    <w:p w14:paraId="35089E21" w14:textId="3D942081" w:rsidR="003B2C89" w:rsidRDefault="003B2C89" w:rsidP="00C53C29"/>
    <w:p w14:paraId="07D8DDED" w14:textId="77777777" w:rsidR="00C53C29" w:rsidRPr="009C4728" w:rsidRDefault="00C53C29" w:rsidP="00C53C29">
      <w:r w:rsidRPr="009C4728">
        <w:t>UTRA FDD can operate with DB-DC-HSDPA for the band configurations listed in subclause 5.2 c) of TS 25.104 [2].</w:t>
      </w:r>
    </w:p>
    <w:p w14:paraId="07D8DDEE" w14:textId="77777777" w:rsidR="00C53C29" w:rsidRPr="009C4728" w:rsidRDefault="00C53C29" w:rsidP="00C53C29">
      <w:pPr>
        <w:pStyle w:val="NO"/>
      </w:pPr>
      <w:r w:rsidRPr="009C4728">
        <w:t>NOTE:</w:t>
      </w:r>
      <w:r w:rsidRPr="009C4728">
        <w:tab/>
        <w:t>For BS capable of multi-band operation, the supported operating bands may belong to different Band Categories.</w:t>
      </w:r>
    </w:p>
    <w:p w14:paraId="07D8DDEF" w14:textId="0E9C690C" w:rsidR="00C53C29" w:rsidRPr="009C4728" w:rsidRDefault="00C53C29" w:rsidP="00C53C29">
      <w:pPr>
        <w:pStyle w:val="TH"/>
      </w:pPr>
      <w:r w:rsidRPr="009C4728">
        <w:t>Table 4.5-2: Unpaired bands in NR</w:t>
      </w:r>
      <w:del w:id="305" w:author="Johan Sköld" w:date="2025-10-29T13:55:00Z" w16du:dateUtc="2025-10-29T12:55:00Z">
        <w:r w:rsidRPr="009C4728" w:rsidDel="00CA26A9">
          <w:delText>,</w:delText>
        </w:r>
      </w:del>
      <w:ins w:id="306" w:author="Johan Sköld" w:date="2025-10-29T13:55:00Z" w16du:dateUtc="2025-10-29T12:55:00Z">
        <w:r w:rsidR="00CA26A9">
          <w:t xml:space="preserve"> and</w:t>
        </w:r>
      </w:ins>
      <w:r w:rsidRPr="009C4728">
        <w:t xml:space="preserve"> E-UTRA</w:t>
      </w:r>
      <w:del w:id="307" w:author="Johan Sköld" w:date="2025-10-29T13:55:00Z" w16du:dateUtc="2025-10-29T12:55:00Z">
        <w:r w:rsidRPr="009C4728" w:rsidDel="00CA26A9">
          <w:delText xml:space="preserve"> and UTRA</w:delText>
        </w:r>
      </w:del>
      <w:r w:rsidRPr="009C4728">
        <w:t>.</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3B2C89" w14:paraId="3409B160" w14:textId="77777777" w:rsidTr="003B2C89">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1901D676" w14:textId="77777777" w:rsidR="003B2C89" w:rsidRPr="009C4728" w:rsidRDefault="003B2C89" w:rsidP="003B2C89">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768D1B9F" w14:textId="77777777" w:rsidR="003B2C89" w:rsidRPr="009C4728" w:rsidRDefault="003B2C89" w:rsidP="003B2C89">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E6989CA" w14:textId="77777777" w:rsidR="003B2C89" w:rsidRDefault="003B2C89" w:rsidP="003B2C89">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1D7DAEE" w14:textId="77777777" w:rsidR="003B2C89" w:rsidRPr="009C4728" w:rsidRDefault="003B2C89" w:rsidP="003B2C89">
            <w:pPr>
              <w:pStyle w:val="TAH"/>
              <w:rPr>
                <w:rFonts w:cs="Arial"/>
              </w:rPr>
            </w:pPr>
            <w:r>
              <w:rPr>
                <w:rFonts w:cs="Arial"/>
              </w:rPr>
              <w:t>(MHz)</w:t>
            </w:r>
          </w:p>
        </w:tc>
        <w:tc>
          <w:tcPr>
            <w:tcW w:w="1701" w:type="dxa"/>
            <w:vMerge w:val="restart"/>
            <w:tcBorders>
              <w:top w:val="single" w:sz="4" w:space="0" w:color="auto"/>
              <w:right w:val="single" w:sz="4" w:space="0" w:color="auto"/>
            </w:tcBorders>
          </w:tcPr>
          <w:p w14:paraId="60F6C06A" w14:textId="77777777" w:rsidR="003B2C89" w:rsidRDefault="003B2C89" w:rsidP="003B2C89">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7540882F" w14:textId="77777777" w:rsidR="003B2C89" w:rsidRPr="009C4728" w:rsidRDefault="003B2C89" w:rsidP="003B2C89">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47B55F92" w14:textId="77777777" w:rsidR="003B2C89" w:rsidRPr="009C4728" w:rsidRDefault="003B2C89" w:rsidP="003B2C89">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14203E7B" w14:textId="77777777" w:rsidR="003B2C89" w:rsidRDefault="003B2C89" w:rsidP="003B2C89">
            <w:pPr>
              <w:pStyle w:val="TAH"/>
              <w:rPr>
                <w:rFonts w:cs="Arial"/>
              </w:rPr>
            </w:pPr>
            <w:r>
              <w:rPr>
                <w:rFonts w:cs="Arial"/>
              </w:rPr>
              <w:t>Notes</w:t>
            </w:r>
          </w:p>
        </w:tc>
      </w:tr>
      <w:tr w:rsidR="003B2C89" w14:paraId="0CD04A7F" w14:textId="77777777" w:rsidTr="003B2C89">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72E68EA8" w14:textId="77777777" w:rsidR="003B2C89" w:rsidRPr="009C4728" w:rsidRDefault="003B2C89" w:rsidP="003B2C89">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FBBA9F" w14:textId="77777777" w:rsidR="003B2C89" w:rsidRPr="009C4728" w:rsidRDefault="003B2C89" w:rsidP="003B2C89">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01331558" w14:textId="77777777" w:rsidR="003B2C89" w:rsidRPr="009C4728" w:rsidRDefault="003B2C89" w:rsidP="003B2C89">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1FC6918F" w14:textId="77777777" w:rsidR="003B2C89" w:rsidRPr="009C4728" w:rsidRDefault="003B2C89" w:rsidP="003B2C89">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1FCAE475" w14:textId="5DE5D2F5" w:rsidR="003B2C89" w:rsidRPr="009C4728" w:rsidRDefault="003B2C89" w:rsidP="003B2C89">
            <w:pPr>
              <w:pStyle w:val="TAH"/>
              <w:ind w:left="113" w:right="113"/>
              <w:rPr>
                <w:rFonts w:cs="Arial"/>
              </w:rPr>
            </w:pPr>
            <w:del w:id="308" w:author="Johan Sköld" w:date="2025-10-29T13:55:00Z" w16du:dateUtc="2025-10-29T12:55:00Z">
              <w:r w:rsidDel="00CA26A9">
                <w:rPr>
                  <w:rFonts w:cs="Arial"/>
                </w:rPr>
                <w:delText>UTRA</w:delText>
              </w:r>
            </w:del>
          </w:p>
        </w:tc>
        <w:tc>
          <w:tcPr>
            <w:tcW w:w="1701" w:type="dxa"/>
            <w:vMerge/>
            <w:tcBorders>
              <w:left w:val="single" w:sz="4" w:space="0" w:color="auto"/>
              <w:bottom w:val="single" w:sz="4" w:space="0" w:color="auto"/>
              <w:right w:val="single" w:sz="4" w:space="0" w:color="auto"/>
            </w:tcBorders>
          </w:tcPr>
          <w:p w14:paraId="45AB22C0" w14:textId="77777777" w:rsidR="003B2C89" w:rsidRPr="009C4728" w:rsidRDefault="003B2C89" w:rsidP="003B2C89">
            <w:pPr>
              <w:pStyle w:val="TAH"/>
              <w:rPr>
                <w:rFonts w:cs="Arial"/>
              </w:rPr>
            </w:pPr>
          </w:p>
        </w:tc>
        <w:tc>
          <w:tcPr>
            <w:tcW w:w="1701" w:type="dxa"/>
            <w:vMerge/>
            <w:tcBorders>
              <w:bottom w:val="single" w:sz="4" w:space="0" w:color="auto"/>
              <w:right w:val="single" w:sz="4" w:space="0" w:color="auto"/>
            </w:tcBorders>
          </w:tcPr>
          <w:p w14:paraId="5160F175" w14:textId="77777777" w:rsidR="003B2C89" w:rsidRPr="009C4728" w:rsidRDefault="003B2C89" w:rsidP="003B2C89">
            <w:pPr>
              <w:pStyle w:val="TAH"/>
              <w:rPr>
                <w:rFonts w:cs="Arial"/>
              </w:rPr>
            </w:pPr>
          </w:p>
        </w:tc>
        <w:tc>
          <w:tcPr>
            <w:tcW w:w="567" w:type="dxa"/>
            <w:vMerge/>
            <w:tcBorders>
              <w:left w:val="single" w:sz="4" w:space="0" w:color="auto"/>
              <w:bottom w:val="single" w:sz="4" w:space="0" w:color="auto"/>
              <w:right w:val="single" w:sz="4" w:space="0" w:color="auto"/>
            </w:tcBorders>
          </w:tcPr>
          <w:p w14:paraId="0F1C059A" w14:textId="77777777" w:rsidR="003B2C89" w:rsidRDefault="003B2C89" w:rsidP="003B2C89">
            <w:pPr>
              <w:pStyle w:val="TAH"/>
              <w:rPr>
                <w:rFonts w:cs="Arial"/>
              </w:rPr>
            </w:pPr>
          </w:p>
        </w:tc>
        <w:tc>
          <w:tcPr>
            <w:tcW w:w="1701" w:type="dxa"/>
            <w:tcBorders>
              <w:left w:val="single" w:sz="4" w:space="0" w:color="auto"/>
              <w:bottom w:val="single" w:sz="4" w:space="0" w:color="auto"/>
              <w:right w:val="single" w:sz="4" w:space="0" w:color="auto"/>
            </w:tcBorders>
          </w:tcPr>
          <w:p w14:paraId="410F8E3B" w14:textId="77777777" w:rsidR="003B2C89" w:rsidRDefault="003B2C89" w:rsidP="003B2C89">
            <w:pPr>
              <w:pStyle w:val="TAH"/>
              <w:rPr>
                <w:rFonts w:cs="Arial"/>
              </w:rPr>
            </w:pPr>
          </w:p>
        </w:tc>
      </w:tr>
      <w:tr w:rsidR="003B2C89" w:rsidRPr="00675E42" w14:paraId="42E7EBD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DC6B48B" w14:textId="77777777" w:rsidR="003B2C89" w:rsidRPr="009C4728" w:rsidRDefault="003B2C89" w:rsidP="003B2C89">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3B08FA2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6270C8AF" w14:textId="77777777" w:rsidR="003B2C89" w:rsidRPr="009C4728" w:rsidRDefault="003B2C89" w:rsidP="003B2C89">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1BCFD5B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F4695CA" w14:textId="54DAFAE9" w:rsidR="003B2C89" w:rsidRPr="009C4728" w:rsidRDefault="003B2C89" w:rsidP="003B2C89">
            <w:pPr>
              <w:pStyle w:val="TAC"/>
            </w:pPr>
            <w:del w:id="309" w:author="Johan Sköld" w:date="2025-10-29T13:55:00Z" w16du:dateUtc="2025-10-29T12:55:00Z">
              <w:r w:rsidRPr="009C4728" w:rsidDel="00CA26A9">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21ED24BA"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1A6ABD8" w14:textId="77777777" w:rsidR="003B2C89" w:rsidRPr="009C4728" w:rsidRDefault="003B2C89" w:rsidP="003B2C89">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21B40C2" w14:textId="77777777" w:rsidR="003B2C89" w:rsidRPr="009C4728" w:rsidRDefault="003B2C89" w:rsidP="003B2C89">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3A900A4C" w14:textId="77777777" w:rsidR="003B2C89" w:rsidRPr="00675E42" w:rsidRDefault="003B2C89" w:rsidP="003B2C89">
            <w:pPr>
              <w:pStyle w:val="TAC"/>
            </w:pPr>
          </w:p>
        </w:tc>
      </w:tr>
      <w:tr w:rsidR="003B2C89" w:rsidRPr="00675E42" w14:paraId="0C387819"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4E5B1C" w14:textId="77777777" w:rsidR="003B2C89" w:rsidRPr="009C4728" w:rsidRDefault="003B2C89" w:rsidP="003B2C89">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170A2521" w14:textId="77777777" w:rsidR="003B2C89" w:rsidRPr="009C4728" w:rsidRDefault="003B2C89" w:rsidP="003B2C89">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7B3F224D" w14:textId="77777777" w:rsidR="003B2C89" w:rsidRPr="009C4728" w:rsidRDefault="003B2C89" w:rsidP="003B2C89">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4013D07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3316608" w14:textId="6FD8AAC9" w:rsidR="003B2C89" w:rsidRDefault="003B2C89" w:rsidP="003B2C89">
            <w:pPr>
              <w:pStyle w:val="TAC"/>
              <w:rPr>
                <w:rFonts w:cs="Arial"/>
              </w:rPr>
            </w:pPr>
            <w:del w:id="310" w:author="Johan Sköld" w:date="2025-10-29T13:55:00Z" w16du:dateUtc="2025-10-29T12:55:00Z">
              <w:r w:rsidRPr="009C4728" w:rsidDel="00CA26A9">
                <w:rPr>
                  <w:rFonts w:cs="Arial"/>
                </w:rPr>
                <w:delText>a)</w:delText>
              </w:r>
            </w:del>
          </w:p>
        </w:tc>
        <w:tc>
          <w:tcPr>
            <w:tcW w:w="1701" w:type="dxa"/>
            <w:tcBorders>
              <w:top w:val="single" w:sz="4" w:space="0" w:color="auto"/>
              <w:left w:val="single" w:sz="4" w:space="0" w:color="auto"/>
              <w:bottom w:val="single" w:sz="4" w:space="0" w:color="auto"/>
              <w:right w:val="single" w:sz="4" w:space="0" w:color="auto"/>
            </w:tcBorders>
          </w:tcPr>
          <w:p w14:paraId="292423F7"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A847326" w14:textId="77777777" w:rsidR="003B2C89" w:rsidRPr="009C4728" w:rsidRDefault="003B2C89" w:rsidP="003B2C89">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76427063"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DDE8245" w14:textId="77777777" w:rsidR="003B2C89" w:rsidRPr="00675E42" w:rsidRDefault="003B2C89" w:rsidP="003B2C89">
            <w:pPr>
              <w:pStyle w:val="TAC"/>
            </w:pPr>
          </w:p>
        </w:tc>
      </w:tr>
      <w:tr w:rsidR="003B2C89" w:rsidRPr="00675E42" w14:paraId="72EAA1C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D640144" w14:textId="77777777" w:rsidR="003B2C89" w:rsidRPr="009C4728" w:rsidRDefault="003B2C89" w:rsidP="003B2C89">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309171A9"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6C21FDC" w14:textId="77777777" w:rsidR="003B2C89" w:rsidRPr="009C4728" w:rsidRDefault="003B2C89" w:rsidP="003B2C89">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704D0EFD"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44F878" w14:textId="661CE1AB" w:rsidR="003B2C89" w:rsidRDefault="003B2C89" w:rsidP="003B2C89">
            <w:pPr>
              <w:pStyle w:val="TAC"/>
              <w:rPr>
                <w:rFonts w:cs="Arial"/>
              </w:rPr>
            </w:pPr>
            <w:del w:id="311" w:author="Johan Sköld" w:date="2025-10-29T13:55:00Z" w16du:dateUtc="2025-10-29T12:55:00Z">
              <w:r w:rsidRPr="009C4728" w:rsidDel="00CA26A9">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0BFCF77A" w14:textId="77777777" w:rsidR="003B2C89" w:rsidRPr="009C4728" w:rsidRDefault="003B2C89" w:rsidP="003B2C89">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2AEBBAC" w14:textId="77777777" w:rsidR="003B2C89" w:rsidRPr="009C4728" w:rsidRDefault="003B2C89" w:rsidP="003B2C89">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04625961"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C0B91F1" w14:textId="77777777" w:rsidR="003B2C89" w:rsidRPr="00675E42" w:rsidRDefault="003B2C89" w:rsidP="003B2C89">
            <w:pPr>
              <w:pStyle w:val="TAC"/>
            </w:pPr>
          </w:p>
        </w:tc>
      </w:tr>
      <w:tr w:rsidR="003B2C89" w:rsidRPr="00675E42" w14:paraId="3AF2B5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E4C6A84" w14:textId="77777777" w:rsidR="003B2C89" w:rsidRPr="009C4728" w:rsidRDefault="003B2C89" w:rsidP="003B2C89">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49F181A"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266C8898" w14:textId="77777777" w:rsidR="003B2C89" w:rsidRPr="009C4728" w:rsidRDefault="003B2C89" w:rsidP="003B2C89">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2CC0FF52"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0FA6F0" w14:textId="7D0A58AD" w:rsidR="003B2C89" w:rsidRDefault="003B2C89" w:rsidP="003B2C89">
            <w:pPr>
              <w:pStyle w:val="TAC"/>
              <w:rPr>
                <w:rFonts w:cs="Arial"/>
              </w:rPr>
            </w:pPr>
            <w:del w:id="312" w:author="Johan Sköld" w:date="2025-10-29T13:55:00Z" w16du:dateUtc="2025-10-29T12:55:00Z">
              <w:r w:rsidRPr="009C4728" w:rsidDel="00CA26A9">
                <w:rPr>
                  <w:rFonts w:cs="Arial"/>
                </w:rPr>
                <w:delText>b)</w:delText>
              </w:r>
            </w:del>
          </w:p>
        </w:tc>
        <w:tc>
          <w:tcPr>
            <w:tcW w:w="1701" w:type="dxa"/>
            <w:tcBorders>
              <w:top w:val="single" w:sz="4" w:space="0" w:color="auto"/>
              <w:left w:val="single" w:sz="4" w:space="0" w:color="auto"/>
              <w:bottom w:val="single" w:sz="4" w:space="0" w:color="auto"/>
              <w:right w:val="single" w:sz="4" w:space="0" w:color="auto"/>
            </w:tcBorders>
          </w:tcPr>
          <w:p w14:paraId="0A83F6DE" w14:textId="77777777" w:rsidR="003B2C89" w:rsidRPr="009C4728" w:rsidRDefault="003B2C89" w:rsidP="003B2C89">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03A2668A" w14:textId="77777777" w:rsidR="003B2C89" w:rsidRPr="009C4728" w:rsidRDefault="003B2C89" w:rsidP="003B2C89">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084475F9"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56E7E5E" w14:textId="77777777" w:rsidR="003B2C89" w:rsidRPr="00675E42" w:rsidRDefault="003B2C89" w:rsidP="003B2C89">
            <w:pPr>
              <w:pStyle w:val="TAC"/>
            </w:pPr>
          </w:p>
        </w:tc>
      </w:tr>
      <w:tr w:rsidR="003B2C89" w:rsidRPr="00675E42" w14:paraId="546EA710"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3660D5" w14:textId="77777777" w:rsidR="003B2C89" w:rsidRPr="009C4728" w:rsidRDefault="003B2C89" w:rsidP="003B2C89">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1D2D848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7642DF66" w14:textId="77777777" w:rsidR="003B2C89" w:rsidRPr="009C4728" w:rsidRDefault="003B2C89" w:rsidP="003B2C89">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7E81458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0549D5D" w14:textId="10F8D2D8" w:rsidR="003B2C89" w:rsidRDefault="003B2C89" w:rsidP="003B2C89">
            <w:pPr>
              <w:pStyle w:val="TAC"/>
              <w:rPr>
                <w:rFonts w:cs="Arial"/>
              </w:rPr>
            </w:pPr>
            <w:del w:id="313" w:author="Johan Sköld" w:date="2025-10-29T13:55:00Z" w16du:dateUtc="2025-10-29T12:55:00Z">
              <w:r w:rsidRPr="009C4728" w:rsidDel="00CA26A9">
                <w:rPr>
                  <w:rFonts w:cs="Arial"/>
                </w:rPr>
                <w:delText>c)</w:delText>
              </w:r>
            </w:del>
          </w:p>
        </w:tc>
        <w:tc>
          <w:tcPr>
            <w:tcW w:w="1701" w:type="dxa"/>
            <w:tcBorders>
              <w:top w:val="single" w:sz="4" w:space="0" w:color="auto"/>
              <w:left w:val="single" w:sz="4" w:space="0" w:color="auto"/>
              <w:bottom w:val="single" w:sz="4" w:space="0" w:color="auto"/>
              <w:right w:val="single" w:sz="4" w:space="0" w:color="auto"/>
            </w:tcBorders>
          </w:tcPr>
          <w:p w14:paraId="0925CC7C" w14:textId="77777777" w:rsidR="003B2C89" w:rsidRPr="009C4728" w:rsidRDefault="003B2C89" w:rsidP="003B2C89">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0A226068" w14:textId="77777777" w:rsidR="003B2C89" w:rsidRPr="009C4728" w:rsidRDefault="003B2C89" w:rsidP="003B2C89">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63D9217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BE5A81A" w14:textId="77777777" w:rsidR="003B2C89" w:rsidRPr="00675E42" w:rsidRDefault="003B2C89" w:rsidP="003B2C89">
            <w:pPr>
              <w:pStyle w:val="TAC"/>
            </w:pPr>
          </w:p>
        </w:tc>
      </w:tr>
      <w:tr w:rsidR="003B2C89" w:rsidRPr="00675E42" w14:paraId="4F55D223"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40C04CD" w14:textId="77777777" w:rsidR="003B2C89" w:rsidRPr="009C4728" w:rsidRDefault="003B2C89" w:rsidP="003B2C89">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4C210D34" w14:textId="77777777" w:rsidR="003B2C89" w:rsidRPr="009C4728" w:rsidRDefault="003B2C89" w:rsidP="003B2C89">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2B0470D7" w14:textId="77777777" w:rsidR="003B2C89" w:rsidRPr="009C4728" w:rsidRDefault="003B2C89" w:rsidP="003B2C89">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64699FA0"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31DADD1" w14:textId="34BD74D2" w:rsidR="003B2C89" w:rsidRDefault="003B2C89" w:rsidP="003B2C89">
            <w:pPr>
              <w:pStyle w:val="TAC"/>
              <w:rPr>
                <w:rFonts w:cs="Arial"/>
              </w:rPr>
            </w:pPr>
            <w:del w:id="314" w:author="Johan Sköld" w:date="2025-10-29T13:55:00Z" w16du:dateUtc="2025-10-29T12:55:00Z">
              <w:r w:rsidRPr="009C4728" w:rsidDel="00CA26A9">
                <w:rPr>
                  <w:rFonts w:cs="Arial"/>
                </w:rPr>
                <w:delText>d)</w:delText>
              </w:r>
            </w:del>
          </w:p>
        </w:tc>
        <w:tc>
          <w:tcPr>
            <w:tcW w:w="1701" w:type="dxa"/>
            <w:tcBorders>
              <w:top w:val="single" w:sz="4" w:space="0" w:color="auto"/>
              <w:left w:val="single" w:sz="4" w:space="0" w:color="auto"/>
              <w:bottom w:val="single" w:sz="4" w:space="0" w:color="auto"/>
              <w:right w:val="single" w:sz="4" w:space="0" w:color="auto"/>
            </w:tcBorders>
          </w:tcPr>
          <w:p w14:paraId="64A20BF5" w14:textId="77777777" w:rsidR="003B2C89" w:rsidRPr="009C4728" w:rsidRDefault="003B2C89" w:rsidP="003B2C89">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37B19876" w14:textId="77777777" w:rsidR="003B2C89" w:rsidRPr="009C4728" w:rsidRDefault="003B2C89" w:rsidP="003B2C89">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3332B44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B3A86E5" w14:textId="77777777" w:rsidR="003B2C89" w:rsidRPr="00675E42" w:rsidRDefault="003B2C89" w:rsidP="003B2C89">
            <w:pPr>
              <w:pStyle w:val="TAC"/>
            </w:pPr>
          </w:p>
        </w:tc>
      </w:tr>
      <w:tr w:rsidR="003B2C89" w:rsidRPr="00675E42" w14:paraId="6F69994A"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A6B657A" w14:textId="77777777" w:rsidR="003B2C89" w:rsidRPr="009C4728" w:rsidRDefault="003B2C89" w:rsidP="003B2C89">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7520CE36" w14:textId="77777777" w:rsidR="003B2C89" w:rsidRPr="009C4728" w:rsidRDefault="003B2C89" w:rsidP="003B2C89">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0693E61B" w14:textId="77777777" w:rsidR="003B2C89" w:rsidRPr="009C4728" w:rsidRDefault="003B2C89" w:rsidP="003B2C89">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72EF5047"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1E7B604" w14:textId="633779A6" w:rsidR="003B2C89" w:rsidRDefault="003B2C89" w:rsidP="003B2C89">
            <w:pPr>
              <w:pStyle w:val="TAC"/>
              <w:rPr>
                <w:rFonts w:cs="Arial"/>
              </w:rPr>
            </w:pPr>
            <w:del w:id="315" w:author="Johan Sköld" w:date="2025-10-29T13:55:00Z" w16du:dateUtc="2025-10-29T12:55:00Z">
              <w:r w:rsidRPr="009C4728" w:rsidDel="00CA26A9">
                <w:rPr>
                  <w:rFonts w:cs="Arial"/>
                </w:rPr>
                <w:delText>f)</w:delText>
              </w:r>
            </w:del>
          </w:p>
        </w:tc>
        <w:tc>
          <w:tcPr>
            <w:tcW w:w="1701" w:type="dxa"/>
            <w:tcBorders>
              <w:top w:val="single" w:sz="4" w:space="0" w:color="auto"/>
              <w:left w:val="single" w:sz="4" w:space="0" w:color="auto"/>
              <w:bottom w:val="single" w:sz="4" w:space="0" w:color="auto"/>
              <w:right w:val="single" w:sz="4" w:space="0" w:color="auto"/>
            </w:tcBorders>
          </w:tcPr>
          <w:p w14:paraId="113EABF8" w14:textId="77777777" w:rsidR="003B2C89" w:rsidRPr="009C4728" w:rsidRDefault="003B2C89" w:rsidP="003B2C89">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C580DE1" w14:textId="77777777" w:rsidR="003B2C89" w:rsidRPr="009C4728" w:rsidRDefault="003B2C89" w:rsidP="003B2C89">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491940D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8D9323F" w14:textId="77777777" w:rsidR="003B2C89" w:rsidRPr="00675E42" w:rsidRDefault="003B2C89" w:rsidP="003B2C89">
            <w:pPr>
              <w:pStyle w:val="TAC"/>
            </w:pPr>
          </w:p>
        </w:tc>
      </w:tr>
      <w:tr w:rsidR="003B2C89" w:rsidRPr="00675E42" w14:paraId="57BC2FB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12A9622" w14:textId="77777777" w:rsidR="003B2C89" w:rsidRPr="009C4728" w:rsidRDefault="003B2C89" w:rsidP="003B2C89">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9CE5FB6" w14:textId="77777777" w:rsidR="003B2C89" w:rsidRPr="009C4728" w:rsidRDefault="003B2C89" w:rsidP="003B2C89">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1D3A75ED" w14:textId="77777777" w:rsidR="003B2C89" w:rsidRPr="009C4728" w:rsidRDefault="003B2C89" w:rsidP="003B2C89">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6CAD066"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DA9C7F4" w14:textId="6242BB94" w:rsidR="003B2C89" w:rsidRDefault="003B2C89" w:rsidP="003B2C89">
            <w:pPr>
              <w:pStyle w:val="TAC"/>
              <w:rPr>
                <w:rFonts w:cs="Arial"/>
              </w:rPr>
            </w:pPr>
            <w:del w:id="316" w:author="Johan Sköld" w:date="2025-10-29T13:55:00Z" w16du:dateUtc="2025-10-29T12:55:00Z">
              <w:r w:rsidRPr="009C4728" w:rsidDel="00CA26A9">
                <w:rPr>
                  <w:rFonts w:cs="Arial"/>
                </w:rPr>
                <w:delText>e)</w:delText>
              </w:r>
            </w:del>
          </w:p>
        </w:tc>
        <w:tc>
          <w:tcPr>
            <w:tcW w:w="1701" w:type="dxa"/>
            <w:tcBorders>
              <w:top w:val="single" w:sz="4" w:space="0" w:color="auto"/>
              <w:left w:val="single" w:sz="4" w:space="0" w:color="auto"/>
              <w:bottom w:val="single" w:sz="4" w:space="0" w:color="auto"/>
              <w:right w:val="single" w:sz="4" w:space="0" w:color="auto"/>
            </w:tcBorders>
          </w:tcPr>
          <w:p w14:paraId="45688886" w14:textId="77777777" w:rsidR="003B2C89" w:rsidRPr="009C4728" w:rsidRDefault="003B2C89" w:rsidP="003B2C89">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564A4EF3" w14:textId="77777777" w:rsidR="003B2C89" w:rsidRPr="009C4728" w:rsidRDefault="003B2C89" w:rsidP="003B2C89">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7BC3AB0C"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C85E558" w14:textId="77777777" w:rsidR="003B2C89" w:rsidRPr="00675E42" w:rsidRDefault="003B2C89" w:rsidP="003B2C89">
            <w:pPr>
              <w:pStyle w:val="TAC"/>
            </w:pPr>
          </w:p>
        </w:tc>
      </w:tr>
      <w:tr w:rsidR="003B2C89" w:rsidRPr="00675E42" w14:paraId="422EC208"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7F7C02" w14:textId="77777777" w:rsidR="003B2C89" w:rsidRPr="009C4728" w:rsidRDefault="003B2C89" w:rsidP="003B2C89">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5AC55495" w14:textId="77777777" w:rsidR="003B2C89" w:rsidRPr="009C4728" w:rsidRDefault="003B2C89" w:rsidP="003B2C89">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F4ABBA2" w14:textId="77777777" w:rsidR="003B2C89" w:rsidRPr="009C4728" w:rsidRDefault="003B2C89" w:rsidP="003B2C89">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510D181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61BC7C" w14:textId="35231AA5" w:rsidR="003B2C89" w:rsidRDefault="003B2C89" w:rsidP="003B2C89">
            <w:pPr>
              <w:pStyle w:val="TAC"/>
              <w:rPr>
                <w:rFonts w:cs="Arial"/>
              </w:rPr>
            </w:pPr>
            <w:del w:id="317"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0688DF9B" w14:textId="77777777" w:rsidR="003B2C89" w:rsidRPr="009C4728" w:rsidRDefault="003B2C89" w:rsidP="003B2C89">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4BF6E8D7" w14:textId="77777777" w:rsidR="003B2C89" w:rsidRPr="009C4728" w:rsidRDefault="003B2C89" w:rsidP="003B2C89">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5A4F6E6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4B2748" w14:textId="77777777" w:rsidR="003B2C89" w:rsidRPr="00675E42" w:rsidRDefault="003B2C89" w:rsidP="003B2C89">
            <w:pPr>
              <w:pStyle w:val="TAC"/>
            </w:pPr>
            <w:r>
              <w:t>Note 1</w:t>
            </w:r>
          </w:p>
        </w:tc>
      </w:tr>
      <w:tr w:rsidR="003B2C89" w:rsidRPr="00675E42" w14:paraId="23071871"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6D694AF" w14:textId="77777777" w:rsidR="003B2C89" w:rsidRPr="009C4728" w:rsidRDefault="003B2C89" w:rsidP="003B2C89">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4112C701"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8694B81" w14:textId="77777777" w:rsidR="003B2C89" w:rsidRPr="009C4728" w:rsidRDefault="003B2C89" w:rsidP="003B2C89">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4A825B0B"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5EBA445" w14:textId="1EC20BC7" w:rsidR="003B2C89" w:rsidRDefault="003B2C89" w:rsidP="003B2C89">
            <w:pPr>
              <w:pStyle w:val="TAC"/>
              <w:rPr>
                <w:rFonts w:cs="Arial"/>
              </w:rPr>
            </w:pPr>
            <w:del w:id="318"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3C09946D" w14:textId="77777777" w:rsidR="003B2C89" w:rsidRPr="009C4728" w:rsidRDefault="003B2C89" w:rsidP="003B2C89">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568FFDA0" w14:textId="77777777" w:rsidR="003B2C89" w:rsidRPr="009C4728" w:rsidRDefault="003B2C89" w:rsidP="003B2C89">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6D01CFC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8CA0F0" w14:textId="77777777" w:rsidR="003B2C89" w:rsidRPr="00675E42" w:rsidRDefault="003B2C89" w:rsidP="003B2C89">
            <w:pPr>
              <w:pStyle w:val="TAC"/>
            </w:pPr>
          </w:p>
        </w:tc>
      </w:tr>
      <w:tr w:rsidR="003B2C89" w:rsidRPr="00675E42" w14:paraId="706F958F"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2416743" w14:textId="77777777" w:rsidR="003B2C89" w:rsidRPr="009C4728" w:rsidRDefault="003B2C89" w:rsidP="003B2C89">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022368BC"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3759D49" w14:textId="77777777" w:rsidR="003B2C89" w:rsidRPr="009C4728" w:rsidRDefault="003B2C89" w:rsidP="003B2C89">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721FBAB5" w14:textId="77777777" w:rsidR="003B2C89" w:rsidRPr="009C4728" w:rsidRDefault="003B2C89" w:rsidP="003B2C89">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4AA3A5" w14:textId="154A90FC" w:rsidR="003B2C89" w:rsidRDefault="003B2C89" w:rsidP="003B2C89">
            <w:pPr>
              <w:pStyle w:val="TAC"/>
              <w:rPr>
                <w:rFonts w:cs="Arial"/>
              </w:rPr>
            </w:pPr>
            <w:del w:id="319"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3874CE61" w14:textId="77777777" w:rsidR="003B2C89" w:rsidRPr="009C4728" w:rsidRDefault="003B2C89" w:rsidP="003B2C89">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1E261E" w14:textId="77777777" w:rsidR="003B2C89" w:rsidRPr="009C4728" w:rsidRDefault="003B2C89" w:rsidP="003B2C89">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43A946A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087B50" w14:textId="77777777" w:rsidR="003B2C89" w:rsidRPr="00675E42" w:rsidRDefault="003B2C89" w:rsidP="003B2C89">
            <w:pPr>
              <w:pStyle w:val="TAC"/>
            </w:pPr>
          </w:p>
        </w:tc>
      </w:tr>
      <w:tr w:rsidR="003B2C89" w:rsidRPr="00675E42" w14:paraId="6E78EDD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3C98591" w14:textId="77777777" w:rsidR="003B2C89" w:rsidRPr="009C4728" w:rsidRDefault="003B2C89" w:rsidP="003B2C89">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6515AD77"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0BACAB5D" w14:textId="77777777" w:rsidR="003B2C89" w:rsidRPr="009C4728" w:rsidRDefault="003B2C89" w:rsidP="003B2C89">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7A36CF4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3BB7F83" w14:textId="68A8D628" w:rsidR="003B2C89" w:rsidRPr="009C4728" w:rsidRDefault="003B2C89" w:rsidP="003B2C89">
            <w:pPr>
              <w:pStyle w:val="TAC"/>
            </w:pPr>
            <w:del w:id="320" w:author="Johan Sköld" w:date="2025-10-29T13:55:00Z" w16du:dateUtc="2025-10-29T12:55:00Z">
              <w:r w:rsidRPr="009C4728" w:rsidDel="00CA26A9">
                <w:rPr>
                  <w:rFonts w:cs="Arial"/>
                </w:rPr>
                <w:delText>-</w:delText>
              </w:r>
            </w:del>
          </w:p>
        </w:tc>
        <w:tc>
          <w:tcPr>
            <w:tcW w:w="1701" w:type="dxa"/>
            <w:tcBorders>
              <w:top w:val="single" w:sz="4" w:space="0" w:color="auto"/>
              <w:left w:val="single" w:sz="4" w:space="0" w:color="auto"/>
              <w:bottom w:val="single" w:sz="4" w:space="0" w:color="auto"/>
              <w:right w:val="single" w:sz="4" w:space="0" w:color="auto"/>
            </w:tcBorders>
          </w:tcPr>
          <w:p w14:paraId="6B178374"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001AE232" w14:textId="77777777" w:rsidR="003B2C89" w:rsidRPr="009C4728" w:rsidRDefault="003B2C89" w:rsidP="003B2C89">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22643EC1" w14:textId="77777777" w:rsidR="003B2C89" w:rsidRPr="009C4728"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AC83A7E" w14:textId="77777777" w:rsidR="003B2C89" w:rsidRPr="00675E42" w:rsidRDefault="003B2C89" w:rsidP="003B2C89">
            <w:pPr>
              <w:pStyle w:val="TAC"/>
            </w:pPr>
          </w:p>
        </w:tc>
      </w:tr>
      <w:tr w:rsidR="003B2C89" w:rsidRPr="00675E42" w14:paraId="3C0EBA04"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048DA2C" w14:textId="77777777" w:rsidR="003B2C89" w:rsidRPr="009C4728" w:rsidRDefault="003B2C89" w:rsidP="003B2C89">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75E6A312"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C0AE89E" w14:textId="77777777" w:rsidR="003B2C89" w:rsidRPr="009C4728" w:rsidRDefault="003B2C89" w:rsidP="003B2C89">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398AD1A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D9924B2" w14:textId="302CA8BB" w:rsidR="003B2C89" w:rsidRDefault="003B2C89" w:rsidP="003B2C89">
            <w:pPr>
              <w:pStyle w:val="TAC"/>
              <w:rPr>
                <w:rFonts w:cs="Arial"/>
              </w:rPr>
            </w:pPr>
            <w:del w:id="321"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17218946"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7C9BF647" w14:textId="77777777" w:rsidR="003B2C89" w:rsidRPr="009C4728" w:rsidRDefault="003B2C89" w:rsidP="003B2C89">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0643F64F"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84CF98E" w14:textId="77777777" w:rsidR="003B2C89" w:rsidRPr="00675E42" w:rsidRDefault="003B2C89" w:rsidP="003B2C89">
            <w:pPr>
              <w:pStyle w:val="TAC"/>
            </w:pPr>
          </w:p>
        </w:tc>
      </w:tr>
      <w:tr w:rsidR="003B2C89" w:rsidRPr="00675E42" w14:paraId="1DB6D3D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C0307FE" w14:textId="77777777" w:rsidR="003B2C89" w:rsidRPr="009C4728" w:rsidRDefault="003B2C89" w:rsidP="003B2C89">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B565B43" w14:textId="77777777" w:rsidR="003B2C89" w:rsidRPr="009C4728" w:rsidRDefault="003B2C89" w:rsidP="003B2C89">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7AF7F7D2" w14:textId="77777777" w:rsidR="003B2C89" w:rsidRPr="009C4728" w:rsidRDefault="003B2C89" w:rsidP="003B2C89">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15EB355E" w14:textId="4302966C" w:rsidR="003B2C89" w:rsidRPr="009C4728" w:rsidRDefault="00B938BE" w:rsidP="003B2C89">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B6B1735" w14:textId="3C51CC80" w:rsidR="003B2C89" w:rsidRDefault="003B2C89" w:rsidP="003B2C89">
            <w:pPr>
              <w:pStyle w:val="TAC"/>
              <w:rPr>
                <w:rFonts w:cs="Arial"/>
              </w:rPr>
            </w:pPr>
            <w:del w:id="322"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56665812" w14:textId="77777777" w:rsidR="003B2C89" w:rsidRPr="009C4728" w:rsidRDefault="003B2C89" w:rsidP="003B2C89">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2F4D8248" w14:textId="77777777" w:rsidR="003B2C89" w:rsidRPr="009C4728" w:rsidRDefault="003B2C89" w:rsidP="003B2C89">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4B8BD28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E188518" w14:textId="77777777" w:rsidR="003B2C89" w:rsidRPr="00675E42" w:rsidRDefault="003B2C89" w:rsidP="003B2C89">
            <w:pPr>
              <w:pStyle w:val="TAC"/>
            </w:pPr>
          </w:p>
        </w:tc>
      </w:tr>
      <w:tr w:rsidR="003B2C89" w:rsidRPr="00675E42" w14:paraId="06F1F99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9E8DA90" w14:textId="77777777" w:rsidR="003B2C89" w:rsidRPr="009C4728" w:rsidRDefault="003B2C89" w:rsidP="003B2C89">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5156D6D" w14:textId="77777777" w:rsidR="003B2C89" w:rsidRPr="009C4728" w:rsidRDefault="003B2C89" w:rsidP="003B2C89">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6213C164" w14:textId="77777777" w:rsidR="003B2C89" w:rsidRPr="009C4728" w:rsidRDefault="003B2C89" w:rsidP="003B2C89">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2AEF0E85"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00CBB17" w14:textId="291F17AE" w:rsidR="003B2C89" w:rsidRDefault="003B2C89" w:rsidP="003B2C89">
            <w:pPr>
              <w:pStyle w:val="TAC"/>
              <w:rPr>
                <w:rFonts w:cs="Arial"/>
              </w:rPr>
            </w:pPr>
            <w:del w:id="323"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737232BA"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7F10ED72" w14:textId="77777777" w:rsidR="003B2C89" w:rsidRPr="009C4728" w:rsidRDefault="003B2C89" w:rsidP="003B2C89">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7723390"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330EC9D" w14:textId="77777777" w:rsidR="003B2C89" w:rsidRPr="00675E42" w:rsidRDefault="003B2C89" w:rsidP="003B2C89">
            <w:pPr>
              <w:pStyle w:val="TAC"/>
            </w:pPr>
          </w:p>
        </w:tc>
      </w:tr>
      <w:tr w:rsidR="003B2C89" w:rsidRPr="00675E42" w14:paraId="109F900D"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C00ABF7" w14:textId="77777777" w:rsidR="003B2C89" w:rsidRPr="009C4728" w:rsidRDefault="003B2C89" w:rsidP="003B2C89">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10D1DD3E" w14:textId="77777777" w:rsidR="003B2C89" w:rsidRPr="009C4728" w:rsidRDefault="003B2C89" w:rsidP="003B2C89">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5E2158C9" w14:textId="77777777" w:rsidR="003B2C89" w:rsidRPr="009C4728" w:rsidRDefault="003B2C89" w:rsidP="003B2C89">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4057F1FC"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08EB17A8" w14:textId="28DC2523" w:rsidR="003B2C89" w:rsidRDefault="003B2C89" w:rsidP="003B2C89">
            <w:pPr>
              <w:pStyle w:val="TAC"/>
              <w:rPr>
                <w:rFonts w:cs="Arial"/>
              </w:rPr>
            </w:pPr>
            <w:del w:id="324" w:author="Johan Sköld" w:date="2025-10-29T13:55:00Z" w16du:dateUtc="2025-10-29T12:55:00Z">
              <w:r w:rsidRPr="009C4728" w:rsidDel="00CA26A9">
                <w:rPr>
                  <w:lang w:eastAsia="ja-JP"/>
                </w:rPr>
                <w:delText>-</w:delText>
              </w:r>
            </w:del>
          </w:p>
        </w:tc>
        <w:tc>
          <w:tcPr>
            <w:tcW w:w="1701" w:type="dxa"/>
            <w:tcBorders>
              <w:top w:val="single" w:sz="4" w:space="0" w:color="auto"/>
              <w:left w:val="single" w:sz="4" w:space="0" w:color="auto"/>
              <w:bottom w:val="single" w:sz="4" w:space="0" w:color="auto"/>
              <w:right w:val="single" w:sz="4" w:space="0" w:color="auto"/>
            </w:tcBorders>
          </w:tcPr>
          <w:p w14:paraId="3DF749F8"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52DD82F0" w14:textId="77777777" w:rsidR="003B2C89" w:rsidRPr="009C4728" w:rsidRDefault="003B2C89" w:rsidP="003B2C89">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16F514D8"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32D6C46" w14:textId="77777777" w:rsidR="003B2C89" w:rsidRPr="00675E42" w:rsidRDefault="003B2C89" w:rsidP="003B2C89">
            <w:pPr>
              <w:pStyle w:val="TAC"/>
            </w:pPr>
          </w:p>
        </w:tc>
      </w:tr>
      <w:tr w:rsidR="003B2C89" w:rsidRPr="00675E42" w14:paraId="55393DF2"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465F54C" w14:textId="77777777" w:rsidR="003B2C89" w:rsidRPr="009C4728" w:rsidRDefault="003B2C89" w:rsidP="003B2C89">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68055C0"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64668B3A" w14:textId="77777777" w:rsidR="003B2C89" w:rsidRPr="009C4728" w:rsidRDefault="003B2C89" w:rsidP="003B2C89">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4CF8202A"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5F6BAE8" w14:textId="208968AA" w:rsidR="003B2C89" w:rsidRDefault="003B2C89" w:rsidP="003B2C89">
            <w:pPr>
              <w:pStyle w:val="TAC"/>
              <w:rPr>
                <w:rFonts w:cs="Arial"/>
              </w:rPr>
            </w:pPr>
            <w:del w:id="325"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456D3358" w14:textId="77777777" w:rsidR="003B2C89" w:rsidRPr="009C4728" w:rsidRDefault="003B2C89" w:rsidP="003B2C89">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09578160" w14:textId="77777777" w:rsidR="003B2C89" w:rsidRPr="009C4728" w:rsidRDefault="003B2C89" w:rsidP="003B2C89">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7D0B0182"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2A45DCED" w14:textId="77777777" w:rsidR="003B2C89" w:rsidRPr="00675E42" w:rsidRDefault="003B2C89" w:rsidP="003B2C89">
            <w:pPr>
              <w:pStyle w:val="TAC"/>
            </w:pPr>
          </w:p>
        </w:tc>
      </w:tr>
      <w:tr w:rsidR="003B2C89" w:rsidRPr="00675E42" w14:paraId="28B9CD4B"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00A628E" w14:textId="77777777" w:rsidR="003B2C89" w:rsidRPr="009C4728" w:rsidRDefault="003B2C89" w:rsidP="003B2C89">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9739BCD" w14:textId="77777777" w:rsidR="003B2C89" w:rsidRPr="009C4728" w:rsidRDefault="003B2C89" w:rsidP="003B2C89">
            <w:pPr>
              <w:pStyle w:val="TAC"/>
            </w:pPr>
            <w:r w:rsidRPr="009C4728">
              <w:t>n53</w:t>
            </w:r>
          </w:p>
        </w:tc>
        <w:tc>
          <w:tcPr>
            <w:tcW w:w="425" w:type="dxa"/>
            <w:tcBorders>
              <w:top w:val="single" w:sz="4" w:space="0" w:color="auto"/>
              <w:left w:val="single" w:sz="4" w:space="0" w:color="auto"/>
              <w:bottom w:val="single" w:sz="4" w:space="0" w:color="auto"/>
              <w:right w:val="single" w:sz="4" w:space="0" w:color="auto"/>
            </w:tcBorders>
          </w:tcPr>
          <w:p w14:paraId="632D0CD8" w14:textId="77777777" w:rsidR="003B2C89" w:rsidRPr="009C4728" w:rsidRDefault="003B2C89" w:rsidP="003B2C89">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5252A098"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7D729" w14:textId="5280F708" w:rsidR="003B2C89" w:rsidRDefault="003B2C89" w:rsidP="003B2C89">
            <w:pPr>
              <w:pStyle w:val="TAC"/>
              <w:rPr>
                <w:rFonts w:cs="Arial"/>
              </w:rPr>
            </w:pPr>
            <w:del w:id="326"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473627F8"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03A83A67" w14:textId="77777777" w:rsidR="003B2C89" w:rsidRPr="009C4728" w:rsidRDefault="003B2C89" w:rsidP="003B2C89">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67D524B5"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6EE22CB" w14:textId="77777777" w:rsidR="003B2C89" w:rsidRPr="00675E42" w:rsidRDefault="003B2C89" w:rsidP="003B2C89">
            <w:pPr>
              <w:pStyle w:val="TAC"/>
            </w:pPr>
          </w:p>
        </w:tc>
      </w:tr>
      <w:tr w:rsidR="003B2C89" w:rsidRPr="00675E42" w14:paraId="73E4B8B6"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058059" w14:textId="77777777" w:rsidR="003B2C89" w:rsidRPr="009C4728" w:rsidRDefault="003B2C89" w:rsidP="003B2C89">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1D19C8D3" w14:textId="77777777" w:rsidR="003B2C89" w:rsidRPr="009C4728" w:rsidRDefault="003B2C89" w:rsidP="003B2C89">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013A0F1D"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2B627173"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AA71F2B" w14:textId="3891CD5E" w:rsidR="003B2C89" w:rsidRDefault="003B2C89" w:rsidP="003B2C89">
            <w:pPr>
              <w:pStyle w:val="TAC"/>
              <w:rPr>
                <w:rFonts w:cs="Arial"/>
              </w:rPr>
            </w:pPr>
            <w:del w:id="327"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7863AA8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22919625" w14:textId="77777777" w:rsidR="003B2C89" w:rsidRPr="009C4728" w:rsidRDefault="003B2C89" w:rsidP="003B2C89">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4639DD96"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4F69CA8" w14:textId="77777777" w:rsidR="003B2C89" w:rsidRPr="00675E42" w:rsidRDefault="003B2C89" w:rsidP="003B2C89">
            <w:pPr>
              <w:pStyle w:val="TAC"/>
            </w:pPr>
          </w:p>
        </w:tc>
      </w:tr>
      <w:tr w:rsidR="003B2C89" w:rsidRPr="00675E42" w14:paraId="66D7276E" w14:textId="77777777" w:rsidTr="003B2C89">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88F1C99" w14:textId="77777777" w:rsidR="003B2C89" w:rsidRPr="009C4728" w:rsidRDefault="003B2C89" w:rsidP="003B2C89">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1548E470" w14:textId="77777777" w:rsidR="003B2C89" w:rsidRPr="009C4728" w:rsidRDefault="003B2C89" w:rsidP="003B2C89">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287061C6" w14:textId="77777777" w:rsidR="003B2C89" w:rsidRPr="009C4728" w:rsidRDefault="003B2C89" w:rsidP="003B2C89">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A63AE89" w14:textId="77777777" w:rsidR="003B2C89" w:rsidRPr="009C4728" w:rsidRDefault="003B2C89" w:rsidP="003B2C89">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5D2BB428" w14:textId="4C80525C" w:rsidR="003B2C89" w:rsidRDefault="003B2C89" w:rsidP="003B2C89">
            <w:pPr>
              <w:pStyle w:val="TAC"/>
              <w:rPr>
                <w:rFonts w:cs="Arial"/>
              </w:rPr>
            </w:pPr>
            <w:del w:id="328" w:author="Johan Sköld" w:date="2025-10-29T13:55:00Z" w16du:dateUtc="2025-10-29T12:55:00Z">
              <w:r w:rsidRPr="009C4728" w:rsidDel="00CA26A9">
                <w:delText>-</w:delText>
              </w:r>
            </w:del>
          </w:p>
        </w:tc>
        <w:tc>
          <w:tcPr>
            <w:tcW w:w="1701" w:type="dxa"/>
            <w:tcBorders>
              <w:top w:val="single" w:sz="4" w:space="0" w:color="auto"/>
              <w:left w:val="single" w:sz="4" w:space="0" w:color="auto"/>
              <w:bottom w:val="single" w:sz="4" w:space="0" w:color="auto"/>
              <w:right w:val="single" w:sz="4" w:space="0" w:color="auto"/>
            </w:tcBorders>
          </w:tcPr>
          <w:p w14:paraId="70AB3C11"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742C5AB3" w14:textId="77777777" w:rsidR="003B2C89" w:rsidRPr="009C4728" w:rsidRDefault="003B2C89" w:rsidP="003B2C89">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64A06F0D" w14:textId="77777777" w:rsidR="003B2C89" w:rsidRDefault="003B2C89" w:rsidP="003B2C89">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9D12075" w14:textId="77777777" w:rsidR="003B2C89" w:rsidRPr="00675E42" w:rsidRDefault="003B2C89" w:rsidP="003B2C89">
            <w:pPr>
              <w:pStyle w:val="TAC"/>
            </w:pPr>
          </w:p>
        </w:tc>
      </w:tr>
      <w:tr w:rsidR="003B2C89" w:rsidRPr="00675E42" w14:paraId="0334DB97" w14:textId="77777777" w:rsidTr="003B2C89">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67109BC6" w14:textId="77777777" w:rsidR="003B2C89" w:rsidRPr="00675E42" w:rsidRDefault="003B2C89" w:rsidP="003B2C89">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63BC3B16" w14:textId="44C75D60" w:rsidR="003B2C89" w:rsidRDefault="003B2C89" w:rsidP="00C53C29"/>
    <w:p w14:paraId="07D8DEDC" w14:textId="77777777" w:rsidR="00C53C29" w:rsidRPr="009C4728" w:rsidRDefault="00C53C29" w:rsidP="00C53C29">
      <w:pPr>
        <w:rPr>
          <w:lang w:eastAsia="zh-CN"/>
        </w:rPr>
      </w:pPr>
      <w:r w:rsidRPr="009C4728">
        <w:lastRenderedPageBreak/>
        <w:t xml:space="preserve">E-UTRA is designed to operate for the carrier aggregation bands defined in </w:t>
      </w:r>
      <w:r w:rsidRPr="009C4728">
        <w:rPr>
          <w:lang w:eastAsia="zh-CN"/>
        </w:rPr>
        <w:t xml:space="preserve">TS 36.101 [18]. The E-UTRA channel bandwidth </w:t>
      </w:r>
      <w:proofErr w:type="spellStart"/>
      <w:r w:rsidRPr="009C4728">
        <w:t>BW</w:t>
      </w:r>
      <w:r w:rsidRPr="009C4728">
        <w:rPr>
          <w:vertAlign w:val="subscript"/>
        </w:rPr>
        <w:t>Channel</w:t>
      </w:r>
      <w:proofErr w:type="spellEnd"/>
      <w:r w:rsidRPr="009C4728">
        <w:rPr>
          <w:lang w:eastAsia="zh-CN"/>
        </w:rPr>
        <w:t xml:space="preserve"> for a single carrier and the Aggregated Channel Bandwidth </w:t>
      </w:r>
      <w:proofErr w:type="spellStart"/>
      <w:r w:rsidRPr="009C4728">
        <w:t>BW</w:t>
      </w:r>
      <w:r w:rsidRPr="009C4728">
        <w:rPr>
          <w:vertAlign w:val="subscript"/>
        </w:rPr>
        <w:t>Channel</w:t>
      </w:r>
      <w:r w:rsidRPr="009C4728">
        <w:rPr>
          <w:vertAlign w:val="subscript"/>
          <w:lang w:eastAsia="zh-CN"/>
        </w:rPr>
        <w:t>_CA</w:t>
      </w:r>
      <w:proofErr w:type="spellEnd"/>
      <w:r w:rsidRPr="009C4728">
        <w:rPr>
          <w:lang w:eastAsia="zh-CN"/>
        </w:rPr>
        <w:t xml:space="preserve"> for E-UTRA carrier aggregation are specified in Clause 5.6 of TS 36.104 [4].</w:t>
      </w:r>
    </w:p>
    <w:p w14:paraId="07D8DEDD" w14:textId="77777777" w:rsidR="00C53C29" w:rsidRPr="009C4728" w:rsidRDefault="00C53C29" w:rsidP="00C53C29">
      <w:pPr>
        <w:rPr>
          <w:lang w:eastAsia="zh-CN"/>
        </w:rPr>
      </w:pPr>
      <w:r w:rsidRPr="009C4728">
        <w:rPr>
          <w:lang w:eastAsia="zh-CN"/>
        </w:rPr>
        <w:t xml:space="preserve">The NB-IoT channel bandwidth </w:t>
      </w:r>
      <w:proofErr w:type="spellStart"/>
      <w:r w:rsidRPr="009C4728">
        <w:t>BW</w:t>
      </w:r>
      <w:r w:rsidRPr="009C4728">
        <w:rPr>
          <w:vertAlign w:val="subscript"/>
        </w:rPr>
        <w:t>Channel</w:t>
      </w:r>
      <w:proofErr w:type="spellEnd"/>
      <w:r w:rsidRPr="009C4728">
        <w:rPr>
          <w:lang w:eastAsia="zh-CN"/>
        </w:rPr>
        <w:t xml:space="preserve"> is specified in Clause 5.6 of TS 36.104 [4].</w:t>
      </w:r>
    </w:p>
    <w:p w14:paraId="07D8DEDE" w14:textId="77777777" w:rsidR="00C53C29" w:rsidRPr="009C4728" w:rsidRDefault="00C53C29" w:rsidP="00C53C29">
      <w:pPr>
        <w:rPr>
          <w:lang w:eastAsia="zh-CN"/>
        </w:rPr>
      </w:pPr>
      <w:r w:rsidRPr="009C4728">
        <w:rPr>
          <w:lang w:eastAsia="zh-CN"/>
        </w:rPr>
        <w:t>The NR BS channel bandwidth and PRB utilization is specified in Clause 5.3 of TS 38.104 [17].</w:t>
      </w:r>
    </w:p>
    <w:p w14:paraId="07D8DEDF" w14:textId="77777777" w:rsidR="00C53C29" w:rsidRPr="009C4728" w:rsidRDefault="00C53C29" w:rsidP="00C53C29">
      <w:pPr>
        <w:pStyle w:val="Heading3"/>
      </w:pPr>
      <w:bookmarkStart w:id="329" w:name="_Toc21093121"/>
      <w:bookmarkStart w:id="330" w:name="_Toc29762650"/>
      <w:bookmarkStart w:id="331" w:name="_Toc36025825"/>
      <w:bookmarkStart w:id="332" w:name="_Toc44584695"/>
      <w:bookmarkStart w:id="333" w:name="_Toc45868988"/>
      <w:bookmarkStart w:id="334" w:name="_Toc52553547"/>
      <w:bookmarkStart w:id="335" w:name="_Toc61111794"/>
      <w:bookmarkStart w:id="336" w:name="_Toc61125876"/>
      <w:bookmarkStart w:id="337" w:name="_Toc61126037"/>
      <w:bookmarkStart w:id="338" w:name="_Toc66804549"/>
      <w:bookmarkStart w:id="339" w:name="_Toc74821123"/>
      <w:bookmarkStart w:id="340" w:name="_Toc76502987"/>
      <w:bookmarkStart w:id="341" w:name="_Toc83038660"/>
      <w:bookmarkStart w:id="342" w:name="_Toc89850784"/>
      <w:bookmarkStart w:id="343" w:name="_Toc98664869"/>
      <w:bookmarkStart w:id="344" w:name="_Toc105764871"/>
      <w:bookmarkStart w:id="345" w:name="_Toc130866165"/>
      <w:bookmarkStart w:id="346" w:name="_Toc137383820"/>
      <w:bookmarkStart w:id="347" w:name="_Toc137402021"/>
      <w:bookmarkStart w:id="348" w:name="_Toc138891536"/>
      <w:bookmarkStart w:id="349" w:name="_Toc145071152"/>
      <w:bookmarkStart w:id="350" w:name="_Toc155208887"/>
      <w:bookmarkStart w:id="351" w:name="_Toc187260423"/>
      <w:r w:rsidRPr="009C4728">
        <w:t>4.5.1</w:t>
      </w:r>
      <w:r w:rsidRPr="009C4728">
        <w:tab/>
        <w:t>Band category 1 aspects (BC1)</w:t>
      </w:r>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p>
    <w:p w14:paraId="07D8DEE0" w14:textId="77777777" w:rsidR="00C53C29" w:rsidRPr="009C4728" w:rsidRDefault="00C53C29" w:rsidP="00C53C29">
      <w:r w:rsidRPr="009C4728">
        <w:t xml:space="preserve">For each BC1 band, BC1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from the Lowest and Highest Carriers to the Base Station RF Bandwidth edges and sub-block edges (if any) as defined in Table 4.5.1-1.</w:t>
      </w:r>
    </w:p>
    <w:p w14:paraId="07D8DEE1" w14:textId="77777777" w:rsidR="00C53C29" w:rsidRPr="009C4728" w:rsidRDefault="00C53C29" w:rsidP="00C53C29">
      <w:pPr>
        <w:pStyle w:val="TH"/>
      </w:pPr>
      <w:r w:rsidRPr="009C4728">
        <w:t xml:space="preserve">Table 4.5.1-1: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C53C29" w:rsidRPr="009C4728" w14:paraId="07D8DEE4" w14:textId="77777777" w:rsidTr="0021138B">
        <w:trPr>
          <w:jc w:val="center"/>
        </w:trPr>
        <w:tc>
          <w:tcPr>
            <w:tcW w:w="0" w:type="auto"/>
          </w:tcPr>
          <w:p w14:paraId="07D8DEE2" w14:textId="77777777" w:rsidR="00C53C29" w:rsidRPr="009C4728" w:rsidRDefault="00C53C29" w:rsidP="0021138B">
            <w:pPr>
              <w:pStyle w:val="TAH"/>
              <w:rPr>
                <w:rFonts w:cs="Tahoma"/>
                <w:szCs w:val="16"/>
              </w:rPr>
            </w:pPr>
            <w:r w:rsidRPr="009C4728">
              <w:rPr>
                <w:rFonts w:cs="Tahoma"/>
                <w:szCs w:val="16"/>
              </w:rPr>
              <w:t>RAT</w:t>
            </w:r>
          </w:p>
        </w:tc>
        <w:tc>
          <w:tcPr>
            <w:tcW w:w="0" w:type="auto"/>
          </w:tcPr>
          <w:p w14:paraId="07D8DEE3" w14:textId="77777777" w:rsidR="00C53C29" w:rsidRPr="009C4728" w:rsidRDefault="00C53C29" w:rsidP="0021138B">
            <w:pPr>
              <w:pStyle w:val="TAH"/>
              <w:rPr>
                <w:rFonts w:cs="Tahoma"/>
                <w:szCs w:val="16"/>
              </w:rPr>
            </w:pPr>
            <w:proofErr w:type="spellStart"/>
            <w:r w:rsidRPr="009C4728">
              <w:rPr>
                <w:rFonts w:cs="Tahoma"/>
                <w:szCs w:val="16"/>
              </w:rPr>
              <w:t>F</w:t>
            </w:r>
            <w:r w:rsidRPr="009C4728">
              <w:rPr>
                <w:rFonts w:cs="Tahoma"/>
                <w:szCs w:val="16"/>
                <w:vertAlign w:val="subscript"/>
              </w:rPr>
              <w:t>offset</w:t>
            </w:r>
            <w:proofErr w:type="spellEnd"/>
            <w:r w:rsidRPr="009C4728">
              <w:rPr>
                <w:rFonts w:cs="Tahoma"/>
                <w:szCs w:val="16"/>
                <w:vertAlign w:val="subscript"/>
              </w:rPr>
              <w:t>, RAT</w:t>
            </w:r>
          </w:p>
        </w:tc>
      </w:tr>
      <w:tr w:rsidR="00C53C29" w:rsidRPr="009C4728" w14:paraId="07D8DEE7" w14:textId="77777777" w:rsidTr="0021138B">
        <w:trPr>
          <w:jc w:val="center"/>
        </w:trPr>
        <w:tc>
          <w:tcPr>
            <w:tcW w:w="0" w:type="auto"/>
          </w:tcPr>
          <w:p w14:paraId="07D8DEE5" w14:textId="77777777" w:rsidR="00C53C29" w:rsidRPr="009C4728" w:rsidRDefault="00C53C29" w:rsidP="0021138B">
            <w:pPr>
              <w:pStyle w:val="TAC"/>
              <w:rPr>
                <w:rFonts w:cs="Tahoma"/>
                <w:szCs w:val="16"/>
              </w:rPr>
            </w:pPr>
            <w:r w:rsidRPr="009C4728">
              <w:rPr>
                <w:rFonts w:cs="Tahoma"/>
                <w:szCs w:val="16"/>
              </w:rPr>
              <w:t>1.4, 3 MHz E-UTRA</w:t>
            </w:r>
          </w:p>
        </w:tc>
        <w:tc>
          <w:tcPr>
            <w:tcW w:w="0" w:type="auto"/>
          </w:tcPr>
          <w:p w14:paraId="07D8DEE6" w14:textId="77777777" w:rsidR="00C53C29" w:rsidRPr="009C4728" w:rsidRDefault="00C53C29" w:rsidP="0021138B">
            <w:pPr>
              <w:pStyle w:val="TAC"/>
              <w:rPr>
                <w:rFonts w:cs="Tahoma"/>
                <w:szCs w:val="16"/>
              </w:rPr>
            </w:pPr>
            <w:proofErr w:type="spellStart"/>
            <w:r w:rsidRPr="009C4728">
              <w:rPr>
                <w:rFonts w:cs="Tahoma"/>
                <w:szCs w:val="16"/>
              </w:rPr>
              <w:t>BW</w:t>
            </w:r>
            <w:r w:rsidRPr="009C4728">
              <w:rPr>
                <w:rFonts w:cs="Tahoma"/>
                <w:szCs w:val="16"/>
                <w:vertAlign w:val="subscript"/>
              </w:rPr>
              <w:t>Channel</w:t>
            </w:r>
            <w:proofErr w:type="spellEnd"/>
            <w:r w:rsidRPr="009C4728">
              <w:rPr>
                <w:rFonts w:eastAsia="SimSun" w:cs="Tahoma"/>
                <w:kern w:val="2"/>
                <w:szCs w:val="16"/>
                <w:lang w:eastAsia="zh-CN"/>
              </w:rPr>
              <w:t>/2 + 200 kHz</w:t>
            </w:r>
          </w:p>
        </w:tc>
      </w:tr>
      <w:tr w:rsidR="00C53C29" w:rsidRPr="009C4728" w14:paraId="07D8DEEA" w14:textId="77777777" w:rsidTr="0021138B">
        <w:trPr>
          <w:jc w:val="center"/>
        </w:trPr>
        <w:tc>
          <w:tcPr>
            <w:tcW w:w="0" w:type="auto"/>
          </w:tcPr>
          <w:p w14:paraId="07D8DEE8" w14:textId="77777777" w:rsidR="00C53C29" w:rsidRPr="009C4728" w:rsidRDefault="00C53C29" w:rsidP="0021138B">
            <w:pPr>
              <w:pStyle w:val="TAC"/>
              <w:rPr>
                <w:rFonts w:cs="Tahoma"/>
                <w:szCs w:val="16"/>
              </w:rPr>
            </w:pPr>
            <w:r w:rsidRPr="009C4728">
              <w:rPr>
                <w:rFonts w:cs="Tahoma"/>
                <w:szCs w:val="16"/>
              </w:rPr>
              <w:t>5, 10, 15, 20 MHz E-UTRA and NR</w:t>
            </w:r>
          </w:p>
        </w:tc>
        <w:tc>
          <w:tcPr>
            <w:tcW w:w="0" w:type="auto"/>
          </w:tcPr>
          <w:p w14:paraId="07D8DEE9" w14:textId="77777777" w:rsidR="00C53C29" w:rsidRPr="009C4728" w:rsidRDefault="00C53C29" w:rsidP="0021138B">
            <w:pPr>
              <w:pStyle w:val="TAC"/>
              <w:rPr>
                <w:rFonts w:cs="Tahoma"/>
                <w:szCs w:val="16"/>
              </w:rPr>
            </w:pPr>
            <w:proofErr w:type="spellStart"/>
            <w:r w:rsidRPr="009C4728">
              <w:rPr>
                <w:rFonts w:cs="Tahoma"/>
                <w:szCs w:val="16"/>
              </w:rPr>
              <w:t>BW</w:t>
            </w:r>
            <w:r w:rsidRPr="009C4728">
              <w:rPr>
                <w:rFonts w:cs="Tahoma"/>
                <w:szCs w:val="16"/>
                <w:vertAlign w:val="subscript"/>
              </w:rPr>
              <w:t>Channel</w:t>
            </w:r>
            <w:proofErr w:type="spellEnd"/>
            <w:r w:rsidRPr="009C4728">
              <w:rPr>
                <w:rFonts w:eastAsia="SimSun" w:cs="Tahoma"/>
                <w:kern w:val="2"/>
                <w:szCs w:val="16"/>
                <w:lang w:eastAsia="zh-CN"/>
              </w:rPr>
              <w:t>/2</w:t>
            </w:r>
          </w:p>
        </w:tc>
      </w:tr>
      <w:tr w:rsidR="00C53C29" w:rsidRPr="009C4728" w14:paraId="07D8DEED" w14:textId="77777777" w:rsidTr="0021138B">
        <w:trPr>
          <w:jc w:val="center"/>
        </w:trPr>
        <w:tc>
          <w:tcPr>
            <w:tcW w:w="0" w:type="auto"/>
          </w:tcPr>
          <w:p w14:paraId="07D8DEEB" w14:textId="77777777" w:rsidR="00C53C29" w:rsidRPr="009C4728" w:rsidRDefault="00C53C29" w:rsidP="0021138B">
            <w:pPr>
              <w:pStyle w:val="TAC"/>
              <w:rPr>
                <w:rFonts w:cs="Tahoma"/>
                <w:szCs w:val="16"/>
              </w:rPr>
            </w:pPr>
            <w:r w:rsidRPr="009C4728">
              <w:rPr>
                <w:rFonts w:cs="Tahoma"/>
                <w:szCs w:val="16"/>
              </w:rPr>
              <w:t>UTRA FDD</w:t>
            </w:r>
          </w:p>
        </w:tc>
        <w:tc>
          <w:tcPr>
            <w:tcW w:w="0" w:type="auto"/>
          </w:tcPr>
          <w:p w14:paraId="07D8DEEC" w14:textId="77777777" w:rsidR="00C53C29" w:rsidRPr="009C4728" w:rsidRDefault="00C53C29" w:rsidP="0021138B">
            <w:pPr>
              <w:pStyle w:val="TAC"/>
              <w:rPr>
                <w:rFonts w:cs="Tahoma"/>
                <w:szCs w:val="16"/>
              </w:rPr>
            </w:pPr>
            <w:r w:rsidRPr="009C4728">
              <w:rPr>
                <w:rFonts w:cs="Tahoma"/>
                <w:szCs w:val="16"/>
              </w:rPr>
              <w:t>2.5 MHz</w:t>
            </w:r>
          </w:p>
        </w:tc>
      </w:tr>
      <w:tr w:rsidR="00C53C29" w:rsidRPr="009C4728" w14:paraId="07D8DEF0" w14:textId="77777777" w:rsidTr="0021138B">
        <w:trPr>
          <w:jc w:val="center"/>
        </w:trPr>
        <w:tc>
          <w:tcPr>
            <w:tcW w:w="0" w:type="auto"/>
          </w:tcPr>
          <w:p w14:paraId="07D8DEEE" w14:textId="77777777" w:rsidR="00C53C29" w:rsidRPr="009C4728" w:rsidRDefault="00C53C29" w:rsidP="0021138B">
            <w:pPr>
              <w:pStyle w:val="TAC"/>
              <w:rPr>
                <w:rFonts w:cs="Tahoma"/>
                <w:szCs w:val="16"/>
                <w:lang w:eastAsia="zh-CN"/>
              </w:rPr>
            </w:pPr>
            <w:r w:rsidRPr="009C4728">
              <w:rPr>
                <w:rFonts w:cs="Tahoma"/>
                <w:szCs w:val="16"/>
                <w:lang w:eastAsia="zh-CN"/>
              </w:rPr>
              <w:t>Standalone NB-IoT</w:t>
            </w:r>
          </w:p>
        </w:tc>
        <w:tc>
          <w:tcPr>
            <w:tcW w:w="0" w:type="auto"/>
          </w:tcPr>
          <w:p w14:paraId="07D8DEEF" w14:textId="77777777" w:rsidR="00C53C29" w:rsidRPr="009C4728" w:rsidRDefault="00C53C29" w:rsidP="0021138B">
            <w:pPr>
              <w:pStyle w:val="TAC"/>
              <w:rPr>
                <w:rFonts w:cs="Tahoma"/>
                <w:szCs w:val="16"/>
                <w:lang w:eastAsia="zh-CN"/>
              </w:rPr>
            </w:pPr>
            <w:r w:rsidRPr="009C4728">
              <w:rPr>
                <w:rFonts w:cs="Tahoma"/>
                <w:szCs w:val="16"/>
                <w:lang w:eastAsia="zh-CN"/>
              </w:rPr>
              <w:t>200 kHz</w:t>
            </w:r>
          </w:p>
        </w:tc>
      </w:tr>
    </w:tbl>
    <w:p w14:paraId="07D8DEF1" w14:textId="77777777" w:rsidR="00C53C29" w:rsidRPr="009C4728" w:rsidRDefault="00C53C29" w:rsidP="00C53C29"/>
    <w:p w14:paraId="07D8DEF2" w14:textId="77777777" w:rsidR="00C53C29" w:rsidRPr="009C4728" w:rsidRDefault="00C53C29" w:rsidP="00C53C29">
      <w:pPr>
        <w:pStyle w:val="Heading3"/>
      </w:pPr>
      <w:bookmarkStart w:id="352" w:name="_Toc21093122"/>
      <w:bookmarkStart w:id="353" w:name="_Toc29762651"/>
      <w:bookmarkStart w:id="354" w:name="_Toc36025826"/>
      <w:bookmarkStart w:id="355" w:name="_Toc44584696"/>
      <w:bookmarkStart w:id="356" w:name="_Toc45868989"/>
      <w:bookmarkStart w:id="357" w:name="_Toc52553548"/>
      <w:bookmarkStart w:id="358" w:name="_Toc61111795"/>
      <w:bookmarkStart w:id="359" w:name="_Toc61125877"/>
      <w:bookmarkStart w:id="360" w:name="_Toc61126038"/>
      <w:bookmarkStart w:id="361" w:name="_Toc66804550"/>
      <w:bookmarkStart w:id="362" w:name="_Toc74821124"/>
      <w:bookmarkStart w:id="363" w:name="_Toc76502988"/>
      <w:bookmarkStart w:id="364" w:name="_Toc83038661"/>
      <w:bookmarkStart w:id="365" w:name="_Toc89850785"/>
      <w:bookmarkStart w:id="366" w:name="_Toc98664870"/>
      <w:bookmarkStart w:id="367" w:name="_Toc105764872"/>
      <w:bookmarkStart w:id="368" w:name="_Toc130866166"/>
      <w:bookmarkStart w:id="369" w:name="_Toc137383821"/>
      <w:bookmarkStart w:id="370" w:name="_Toc137402022"/>
      <w:bookmarkStart w:id="371" w:name="_Toc138891537"/>
      <w:bookmarkStart w:id="372" w:name="_Toc145071153"/>
      <w:bookmarkStart w:id="373" w:name="_Toc155208888"/>
      <w:bookmarkStart w:id="374" w:name="_Toc187260424"/>
      <w:r w:rsidRPr="009C4728">
        <w:t>4.5.2</w:t>
      </w:r>
      <w:r w:rsidRPr="009C4728">
        <w:tab/>
        <w:t>Band category 2 aspects (BC2)</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p>
    <w:p w14:paraId="07D8DEF3" w14:textId="77777777" w:rsidR="00C53C29" w:rsidRPr="009C4728" w:rsidRDefault="00C53C29" w:rsidP="00C53C29">
      <w:r w:rsidRPr="009C4728">
        <w:t xml:space="preserve">For each BC2 band, BC2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xml:space="preserve">, RAT </w:t>
      </w:r>
      <w:r w:rsidRPr="009C4728">
        <w:t xml:space="preserve">from the Lowest and Highest Carriers to the Base Station RF Bandwidth edges and sub-block edges (if any) as defined in Table 4.5.2-1. </w:t>
      </w:r>
    </w:p>
    <w:p w14:paraId="07D8DEF4" w14:textId="77777777" w:rsidR="00C53C29" w:rsidRPr="009C4728" w:rsidRDefault="00C53C29" w:rsidP="00C53C29">
      <w:pPr>
        <w:pStyle w:val="TH"/>
      </w:pPr>
      <w:r w:rsidRPr="009C4728">
        <w:t xml:space="preserve">Table 4.5.2-1: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C53C29" w:rsidRPr="009C4728" w14:paraId="07D8DEF7" w14:textId="77777777" w:rsidTr="0021138B">
        <w:trPr>
          <w:jc w:val="center"/>
        </w:trPr>
        <w:tc>
          <w:tcPr>
            <w:tcW w:w="1992" w:type="dxa"/>
          </w:tcPr>
          <w:p w14:paraId="07D8DEF5" w14:textId="77777777" w:rsidR="00C53C29" w:rsidRPr="009C4728" w:rsidRDefault="00C53C29" w:rsidP="0021138B">
            <w:pPr>
              <w:pStyle w:val="TAH"/>
              <w:rPr>
                <w:rFonts w:cs="Arial"/>
              </w:rPr>
            </w:pPr>
            <w:r w:rsidRPr="009C4728">
              <w:rPr>
                <w:rFonts w:cs="Arial"/>
              </w:rPr>
              <w:t>RAT</w:t>
            </w:r>
          </w:p>
        </w:tc>
        <w:tc>
          <w:tcPr>
            <w:tcW w:w="0" w:type="auto"/>
          </w:tcPr>
          <w:p w14:paraId="07D8DEF6" w14:textId="77777777" w:rsidR="00C53C29" w:rsidRPr="009C4728" w:rsidRDefault="00C53C29" w:rsidP="0021138B">
            <w:pPr>
              <w:pStyle w:val="TAH"/>
              <w:rPr>
                <w:rFonts w:cs="Arial"/>
              </w:rPr>
            </w:pPr>
            <w:proofErr w:type="spellStart"/>
            <w:r w:rsidRPr="009C4728">
              <w:rPr>
                <w:rFonts w:cs="Arial"/>
              </w:rPr>
              <w:t>F</w:t>
            </w:r>
            <w:r w:rsidRPr="009C4728">
              <w:rPr>
                <w:rFonts w:cs="Arial"/>
                <w:vertAlign w:val="subscript"/>
              </w:rPr>
              <w:t>offset</w:t>
            </w:r>
            <w:proofErr w:type="spellEnd"/>
            <w:r w:rsidRPr="009C4728">
              <w:rPr>
                <w:rFonts w:cs="Arial"/>
                <w:vertAlign w:val="subscript"/>
              </w:rPr>
              <w:t>, RAT</w:t>
            </w:r>
          </w:p>
        </w:tc>
      </w:tr>
      <w:tr w:rsidR="00C53C29" w:rsidRPr="009C4728" w14:paraId="07D8DEFA" w14:textId="77777777" w:rsidTr="0021138B">
        <w:trPr>
          <w:jc w:val="center"/>
        </w:trPr>
        <w:tc>
          <w:tcPr>
            <w:tcW w:w="1992" w:type="dxa"/>
          </w:tcPr>
          <w:p w14:paraId="07D8DEF8" w14:textId="77777777" w:rsidR="00C53C29" w:rsidRPr="009C4728" w:rsidRDefault="00C53C29" w:rsidP="0021138B">
            <w:pPr>
              <w:pStyle w:val="TAC"/>
              <w:rPr>
                <w:rFonts w:cs="Arial"/>
              </w:rPr>
            </w:pPr>
            <w:r w:rsidRPr="009C4728">
              <w:rPr>
                <w:rFonts w:cs="Arial"/>
              </w:rPr>
              <w:t>E-UTRA and NR</w:t>
            </w:r>
          </w:p>
        </w:tc>
        <w:tc>
          <w:tcPr>
            <w:tcW w:w="0" w:type="auto"/>
          </w:tcPr>
          <w:p w14:paraId="07D8DEF9"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eastAsia="SimSun" w:cs="Arial"/>
                <w:kern w:val="2"/>
                <w:lang w:eastAsia="zh-CN"/>
              </w:rPr>
              <w:t xml:space="preserve">/2 </w:t>
            </w:r>
          </w:p>
        </w:tc>
      </w:tr>
      <w:tr w:rsidR="00C53C29" w:rsidRPr="009C4728" w14:paraId="07D8DEFD" w14:textId="77777777" w:rsidTr="0021138B">
        <w:trPr>
          <w:jc w:val="center"/>
        </w:trPr>
        <w:tc>
          <w:tcPr>
            <w:tcW w:w="1992" w:type="dxa"/>
          </w:tcPr>
          <w:p w14:paraId="07D8DEFB" w14:textId="77777777" w:rsidR="00C53C29" w:rsidRPr="009C4728" w:rsidRDefault="00C53C29" w:rsidP="0021138B">
            <w:pPr>
              <w:pStyle w:val="TAC"/>
              <w:rPr>
                <w:rFonts w:cs="Arial"/>
              </w:rPr>
            </w:pPr>
            <w:r w:rsidRPr="009C4728">
              <w:rPr>
                <w:rFonts w:cs="Arial"/>
              </w:rPr>
              <w:t>UTRA FDD</w:t>
            </w:r>
          </w:p>
        </w:tc>
        <w:tc>
          <w:tcPr>
            <w:tcW w:w="0" w:type="auto"/>
          </w:tcPr>
          <w:p w14:paraId="07D8DEFC" w14:textId="77777777" w:rsidR="00C53C29" w:rsidRPr="009C4728" w:rsidRDefault="00C53C29" w:rsidP="0021138B">
            <w:pPr>
              <w:pStyle w:val="TAC"/>
              <w:rPr>
                <w:rFonts w:cs="Arial"/>
              </w:rPr>
            </w:pPr>
            <w:r w:rsidRPr="009C4728">
              <w:rPr>
                <w:rFonts w:cs="Arial"/>
              </w:rPr>
              <w:t>2.5 MHz</w:t>
            </w:r>
          </w:p>
        </w:tc>
      </w:tr>
      <w:tr w:rsidR="00C53C29" w:rsidRPr="009C4728" w14:paraId="07D8DF00" w14:textId="77777777" w:rsidTr="0021138B">
        <w:trPr>
          <w:jc w:val="center"/>
        </w:trPr>
        <w:tc>
          <w:tcPr>
            <w:tcW w:w="1992" w:type="dxa"/>
          </w:tcPr>
          <w:p w14:paraId="07D8DEFE" w14:textId="77777777" w:rsidR="00C53C29" w:rsidRPr="009C4728" w:rsidRDefault="00C53C29" w:rsidP="0021138B">
            <w:pPr>
              <w:pStyle w:val="TAC"/>
              <w:rPr>
                <w:rFonts w:cs="Arial"/>
              </w:rPr>
            </w:pPr>
            <w:r w:rsidRPr="009C4728">
              <w:rPr>
                <w:rFonts w:cs="Arial"/>
              </w:rPr>
              <w:t>GSM/EDGE</w:t>
            </w:r>
          </w:p>
        </w:tc>
        <w:tc>
          <w:tcPr>
            <w:tcW w:w="0" w:type="auto"/>
          </w:tcPr>
          <w:p w14:paraId="07D8DEFF" w14:textId="77777777" w:rsidR="00C53C29" w:rsidRPr="009C4728" w:rsidRDefault="00C53C29" w:rsidP="0021138B">
            <w:pPr>
              <w:pStyle w:val="TAC"/>
              <w:rPr>
                <w:rFonts w:cs="Arial"/>
              </w:rPr>
            </w:pPr>
            <w:r w:rsidRPr="009C4728">
              <w:rPr>
                <w:rFonts w:cs="Arial"/>
              </w:rPr>
              <w:t>200 kHz</w:t>
            </w:r>
          </w:p>
        </w:tc>
      </w:tr>
      <w:tr w:rsidR="00C53C29" w:rsidRPr="009C4728" w14:paraId="07D8DF03" w14:textId="77777777" w:rsidTr="0021138B">
        <w:trPr>
          <w:jc w:val="center"/>
        </w:trPr>
        <w:tc>
          <w:tcPr>
            <w:tcW w:w="1992" w:type="dxa"/>
          </w:tcPr>
          <w:p w14:paraId="07D8DF01" w14:textId="77777777" w:rsidR="00C53C29" w:rsidRPr="009C4728" w:rsidRDefault="00C53C29" w:rsidP="0021138B">
            <w:pPr>
              <w:pStyle w:val="TAC"/>
              <w:rPr>
                <w:rFonts w:cs="Arial"/>
              </w:rPr>
            </w:pPr>
            <w:r w:rsidRPr="009C4728">
              <w:rPr>
                <w:rFonts w:cs="Arial"/>
                <w:lang w:eastAsia="zh-CN"/>
              </w:rPr>
              <w:t>Standalone NB-IoT</w:t>
            </w:r>
          </w:p>
        </w:tc>
        <w:tc>
          <w:tcPr>
            <w:tcW w:w="0" w:type="auto"/>
          </w:tcPr>
          <w:p w14:paraId="07D8DF02" w14:textId="77777777" w:rsidR="00C53C29" w:rsidRPr="009C4728" w:rsidRDefault="00C53C29" w:rsidP="0021138B">
            <w:pPr>
              <w:pStyle w:val="TAC"/>
              <w:rPr>
                <w:rFonts w:cs="Arial"/>
              </w:rPr>
            </w:pPr>
            <w:r w:rsidRPr="009C4728">
              <w:rPr>
                <w:rFonts w:cs="Arial"/>
              </w:rPr>
              <w:t>200 kHz</w:t>
            </w:r>
          </w:p>
        </w:tc>
      </w:tr>
    </w:tbl>
    <w:p w14:paraId="07D8DF04" w14:textId="77777777" w:rsidR="00C53C29" w:rsidRPr="009C4728" w:rsidRDefault="00C53C29" w:rsidP="00C53C29"/>
    <w:p w14:paraId="07D8DF05" w14:textId="77777777" w:rsidR="00C53C29" w:rsidRPr="009C4728" w:rsidRDefault="00C53C29" w:rsidP="00C53C29">
      <w:pPr>
        <w:pStyle w:val="Heading3"/>
      </w:pPr>
      <w:bookmarkStart w:id="375" w:name="_Toc21093123"/>
      <w:bookmarkStart w:id="376" w:name="_Toc29762652"/>
      <w:bookmarkStart w:id="377" w:name="_Toc36025827"/>
      <w:bookmarkStart w:id="378" w:name="_Toc44584697"/>
      <w:bookmarkStart w:id="379" w:name="_Toc45868990"/>
      <w:bookmarkStart w:id="380" w:name="_Toc52553549"/>
      <w:bookmarkStart w:id="381" w:name="_Toc61111796"/>
      <w:bookmarkStart w:id="382" w:name="_Toc61125878"/>
      <w:bookmarkStart w:id="383" w:name="_Toc61126039"/>
      <w:bookmarkStart w:id="384" w:name="_Toc66804551"/>
      <w:bookmarkStart w:id="385" w:name="_Toc74821125"/>
      <w:bookmarkStart w:id="386" w:name="_Toc76502989"/>
      <w:bookmarkStart w:id="387" w:name="_Toc83038662"/>
      <w:bookmarkStart w:id="388" w:name="_Toc89850786"/>
      <w:bookmarkStart w:id="389" w:name="_Toc98664871"/>
      <w:bookmarkStart w:id="390" w:name="_Toc105764873"/>
      <w:bookmarkStart w:id="391" w:name="_Toc130866167"/>
      <w:bookmarkStart w:id="392" w:name="_Toc137383822"/>
      <w:bookmarkStart w:id="393" w:name="_Toc137402023"/>
      <w:bookmarkStart w:id="394" w:name="_Toc138891538"/>
      <w:bookmarkStart w:id="395" w:name="_Toc145071154"/>
      <w:bookmarkStart w:id="396" w:name="_Toc155208889"/>
      <w:bookmarkStart w:id="397" w:name="_Toc187260425"/>
      <w:r w:rsidRPr="009C4728">
        <w:t>4.5.3</w:t>
      </w:r>
      <w:r w:rsidRPr="009C4728">
        <w:tab/>
        <w:t>Band category 3 aspects (BC3)</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07D8DF06" w14:textId="77777777" w:rsidR="00C53C29" w:rsidRPr="009C4728" w:rsidRDefault="00C53C29" w:rsidP="00C53C29">
      <w:r w:rsidRPr="009C4728">
        <w:t xml:space="preserve">For each BC3 band, BC3 requirements for receiver and transmitter shall apply with a frequency offset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from the Lowest and Highest Carriers to the Base Station RF Bandwidth edges and sub-block edges (if any) as defined in Table 4.5.3-1. </w:t>
      </w:r>
    </w:p>
    <w:p w14:paraId="07D8DF07" w14:textId="77777777" w:rsidR="00C53C29" w:rsidRPr="009C4728" w:rsidRDefault="00C53C29" w:rsidP="00C53C29">
      <w:pPr>
        <w:pStyle w:val="TH"/>
      </w:pPr>
      <w:r w:rsidRPr="009C4728">
        <w:t xml:space="preserve">Table 4.5.3-1: </w:t>
      </w:r>
      <w:proofErr w:type="spellStart"/>
      <w:r w:rsidRPr="009C4728">
        <w:rPr>
          <w:rFonts w:cs="Arial"/>
        </w:rPr>
        <w:t>F</w:t>
      </w:r>
      <w:r w:rsidRPr="009C4728">
        <w:rPr>
          <w:rFonts w:cs="Arial"/>
          <w:vertAlign w:val="subscript"/>
        </w:rPr>
        <w:t>offset</w:t>
      </w:r>
      <w:proofErr w:type="spellEnd"/>
      <w:r w:rsidRPr="009C4728">
        <w:rPr>
          <w:rFonts w:cs="Arial"/>
          <w:vertAlign w:val="subscript"/>
        </w:rPr>
        <w:t xml:space="preserve">, RAT </w:t>
      </w:r>
      <w:r w:rsidRPr="009C4728">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C53C29" w:rsidRPr="009C4728" w14:paraId="07D8DF0A" w14:textId="77777777" w:rsidTr="0021138B">
        <w:trPr>
          <w:jc w:val="center"/>
        </w:trPr>
        <w:tc>
          <w:tcPr>
            <w:tcW w:w="0" w:type="auto"/>
          </w:tcPr>
          <w:p w14:paraId="07D8DF08" w14:textId="77777777" w:rsidR="00C53C29" w:rsidRPr="009C4728" w:rsidRDefault="00C53C29" w:rsidP="0021138B">
            <w:pPr>
              <w:pStyle w:val="TAH"/>
              <w:rPr>
                <w:rFonts w:cs="Arial"/>
              </w:rPr>
            </w:pPr>
            <w:r w:rsidRPr="009C4728">
              <w:rPr>
                <w:rFonts w:cs="Arial"/>
              </w:rPr>
              <w:t>RAT</w:t>
            </w:r>
          </w:p>
        </w:tc>
        <w:tc>
          <w:tcPr>
            <w:tcW w:w="0" w:type="auto"/>
          </w:tcPr>
          <w:p w14:paraId="07D8DF09" w14:textId="77777777" w:rsidR="00C53C29" w:rsidRPr="009C4728" w:rsidRDefault="00C53C29" w:rsidP="0021138B">
            <w:pPr>
              <w:pStyle w:val="TAH"/>
              <w:rPr>
                <w:rFonts w:cs="Arial"/>
              </w:rPr>
            </w:pPr>
            <w:proofErr w:type="spellStart"/>
            <w:r w:rsidRPr="009C4728">
              <w:rPr>
                <w:rFonts w:cs="Arial"/>
              </w:rPr>
              <w:t>F</w:t>
            </w:r>
            <w:r w:rsidRPr="009C4728">
              <w:rPr>
                <w:rFonts w:cs="Arial"/>
                <w:vertAlign w:val="subscript"/>
              </w:rPr>
              <w:t>offset</w:t>
            </w:r>
            <w:proofErr w:type="spellEnd"/>
            <w:r w:rsidRPr="009C4728">
              <w:rPr>
                <w:rFonts w:cs="Arial"/>
                <w:vertAlign w:val="subscript"/>
              </w:rPr>
              <w:t>, RAT</w:t>
            </w:r>
          </w:p>
        </w:tc>
      </w:tr>
      <w:tr w:rsidR="00C53C29" w:rsidRPr="009C4728" w14:paraId="07D8DF0D" w14:textId="77777777" w:rsidTr="0021138B">
        <w:trPr>
          <w:jc w:val="center"/>
        </w:trPr>
        <w:tc>
          <w:tcPr>
            <w:tcW w:w="0" w:type="auto"/>
          </w:tcPr>
          <w:p w14:paraId="07D8DF0B" w14:textId="77777777" w:rsidR="00C53C29" w:rsidRPr="009C4728" w:rsidRDefault="00C53C29" w:rsidP="0021138B">
            <w:pPr>
              <w:pStyle w:val="TAC"/>
              <w:rPr>
                <w:rFonts w:cs="Arial"/>
              </w:rPr>
            </w:pPr>
            <w:r w:rsidRPr="009C4728">
              <w:rPr>
                <w:rFonts w:cs="Arial"/>
              </w:rPr>
              <w:t>1.4, 3 MHz E-UTRA</w:t>
            </w:r>
          </w:p>
        </w:tc>
        <w:tc>
          <w:tcPr>
            <w:tcW w:w="0" w:type="auto"/>
          </w:tcPr>
          <w:p w14:paraId="07D8DF0C"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rPr>
              <w:t xml:space="preserve"> /2 + 200 kHz</w:t>
            </w:r>
          </w:p>
        </w:tc>
      </w:tr>
      <w:tr w:rsidR="00C53C29" w:rsidRPr="009C4728" w14:paraId="07D8DF10" w14:textId="77777777" w:rsidTr="0021138B">
        <w:trPr>
          <w:jc w:val="center"/>
        </w:trPr>
        <w:tc>
          <w:tcPr>
            <w:tcW w:w="0" w:type="auto"/>
          </w:tcPr>
          <w:p w14:paraId="07D8DF0E" w14:textId="77777777" w:rsidR="00C53C29" w:rsidRPr="009C4728" w:rsidRDefault="00C53C29" w:rsidP="0021138B">
            <w:pPr>
              <w:pStyle w:val="TAC"/>
              <w:rPr>
                <w:rFonts w:cs="Arial"/>
              </w:rPr>
            </w:pPr>
            <w:r w:rsidRPr="009C4728">
              <w:rPr>
                <w:rFonts w:cs="Arial"/>
              </w:rPr>
              <w:t>5, 10, 15, 20 MHz E-UTRA and NR</w:t>
            </w:r>
          </w:p>
        </w:tc>
        <w:tc>
          <w:tcPr>
            <w:tcW w:w="0" w:type="auto"/>
          </w:tcPr>
          <w:p w14:paraId="07D8DF0F"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rPr>
              <w:t xml:space="preserve"> /2</w:t>
            </w:r>
          </w:p>
        </w:tc>
      </w:tr>
      <w:tr w:rsidR="00C53C29" w:rsidRPr="009C4728" w:rsidDel="00CA26A9" w14:paraId="07D8DF13" w14:textId="17352DDD" w:rsidTr="0021138B">
        <w:trPr>
          <w:jc w:val="center"/>
          <w:del w:id="398" w:author="Johan Sköld" w:date="2025-10-29T13:58:00Z"/>
        </w:trPr>
        <w:tc>
          <w:tcPr>
            <w:tcW w:w="0" w:type="auto"/>
          </w:tcPr>
          <w:p w14:paraId="07D8DF11" w14:textId="24F2F727" w:rsidR="00C53C29" w:rsidRPr="009C4728" w:rsidDel="00CA26A9" w:rsidRDefault="00C53C29" w:rsidP="0021138B">
            <w:pPr>
              <w:pStyle w:val="TAC"/>
              <w:rPr>
                <w:del w:id="399" w:author="Johan Sköld" w:date="2025-10-29T13:58:00Z" w16du:dateUtc="2025-10-29T12:58:00Z"/>
                <w:rFonts w:cs="Arial"/>
              </w:rPr>
            </w:pPr>
            <w:del w:id="400" w:author="Johan Sköld" w:date="2025-10-29T13:58:00Z" w16du:dateUtc="2025-10-29T12:58:00Z">
              <w:r w:rsidRPr="009C4728" w:rsidDel="00CA26A9">
                <w:rPr>
                  <w:rFonts w:cs="Arial"/>
                </w:rPr>
                <w:delText>1.28 Mcps UTRA TDD</w:delText>
              </w:r>
            </w:del>
          </w:p>
        </w:tc>
        <w:tc>
          <w:tcPr>
            <w:tcW w:w="0" w:type="auto"/>
          </w:tcPr>
          <w:p w14:paraId="07D8DF12" w14:textId="5D977A21" w:rsidR="00C53C29" w:rsidRPr="009C4728" w:rsidDel="00CA26A9" w:rsidRDefault="00C53C29" w:rsidP="0021138B">
            <w:pPr>
              <w:pStyle w:val="TAC"/>
              <w:rPr>
                <w:del w:id="401" w:author="Johan Sköld" w:date="2025-10-29T13:58:00Z" w16du:dateUtc="2025-10-29T12:58:00Z"/>
                <w:rFonts w:cs="Arial"/>
              </w:rPr>
            </w:pPr>
            <w:del w:id="402" w:author="Johan Sköld" w:date="2025-10-29T13:58:00Z" w16du:dateUtc="2025-10-29T12:58:00Z">
              <w:r w:rsidRPr="009C4728" w:rsidDel="00CA26A9">
                <w:rPr>
                  <w:rFonts w:cs="Arial"/>
                </w:rPr>
                <w:delText>1 MHz</w:delText>
              </w:r>
            </w:del>
          </w:p>
        </w:tc>
      </w:tr>
      <w:tr w:rsidR="00C53C29" w:rsidRPr="009C4728" w14:paraId="07D8DF16" w14:textId="77777777" w:rsidTr="0021138B">
        <w:trPr>
          <w:jc w:val="center"/>
        </w:trPr>
        <w:tc>
          <w:tcPr>
            <w:tcW w:w="0" w:type="auto"/>
            <w:tcBorders>
              <w:top w:val="single" w:sz="4" w:space="0" w:color="auto"/>
              <w:left w:val="single" w:sz="4" w:space="0" w:color="auto"/>
              <w:bottom w:val="single" w:sz="4" w:space="0" w:color="auto"/>
              <w:right w:val="single" w:sz="4" w:space="0" w:color="auto"/>
            </w:tcBorders>
          </w:tcPr>
          <w:p w14:paraId="07D8DF14" w14:textId="77777777" w:rsidR="00C53C29" w:rsidRPr="009C4728" w:rsidRDefault="00C53C29" w:rsidP="0021138B">
            <w:pPr>
              <w:pStyle w:val="TAC"/>
              <w:rPr>
                <w:rFonts w:cs="Arial"/>
              </w:rPr>
            </w:pPr>
            <w:r w:rsidRPr="009C4728">
              <w:rPr>
                <w:rFonts w:cs="Arial"/>
              </w:rPr>
              <w:t>Standalone NB-IoT</w:t>
            </w:r>
          </w:p>
        </w:tc>
        <w:tc>
          <w:tcPr>
            <w:tcW w:w="0" w:type="auto"/>
            <w:tcBorders>
              <w:top w:val="single" w:sz="4" w:space="0" w:color="auto"/>
              <w:left w:val="single" w:sz="4" w:space="0" w:color="auto"/>
              <w:bottom w:val="single" w:sz="4" w:space="0" w:color="auto"/>
              <w:right w:val="single" w:sz="4" w:space="0" w:color="auto"/>
            </w:tcBorders>
          </w:tcPr>
          <w:p w14:paraId="07D8DF15" w14:textId="77777777" w:rsidR="00C53C29" w:rsidRPr="009C4728" w:rsidRDefault="00C53C29" w:rsidP="0021138B">
            <w:pPr>
              <w:pStyle w:val="TAC"/>
              <w:rPr>
                <w:rFonts w:cs="Arial"/>
              </w:rPr>
            </w:pPr>
            <w:r w:rsidRPr="009C4728">
              <w:rPr>
                <w:rFonts w:cs="Arial"/>
              </w:rPr>
              <w:t>200 kHz</w:t>
            </w:r>
          </w:p>
        </w:tc>
      </w:tr>
    </w:tbl>
    <w:p w14:paraId="07D8DF17" w14:textId="77777777" w:rsidR="00C53C29" w:rsidRPr="009C4728" w:rsidRDefault="00C53C29" w:rsidP="00C53C29"/>
    <w:p w14:paraId="07D8DF18" w14:textId="77777777" w:rsidR="00C53C29" w:rsidRPr="009C4728" w:rsidRDefault="00C53C29" w:rsidP="00C53C29">
      <w:pPr>
        <w:pStyle w:val="Heading2"/>
      </w:pPr>
      <w:bookmarkStart w:id="403" w:name="_Toc21093124"/>
      <w:bookmarkStart w:id="404" w:name="_Toc29762653"/>
      <w:bookmarkStart w:id="405" w:name="_Toc36025828"/>
      <w:bookmarkStart w:id="406" w:name="_Toc44584698"/>
      <w:bookmarkStart w:id="407" w:name="_Toc45868991"/>
      <w:bookmarkStart w:id="408" w:name="_Toc52553550"/>
      <w:bookmarkStart w:id="409" w:name="_Toc61111797"/>
      <w:bookmarkStart w:id="410" w:name="_Toc61125879"/>
      <w:bookmarkStart w:id="411" w:name="_Toc61126040"/>
      <w:bookmarkStart w:id="412" w:name="_Toc66804552"/>
      <w:bookmarkStart w:id="413" w:name="_Toc74821126"/>
      <w:bookmarkStart w:id="414" w:name="_Toc76502990"/>
      <w:bookmarkStart w:id="415" w:name="_Toc83038663"/>
      <w:bookmarkStart w:id="416" w:name="_Toc89850787"/>
      <w:bookmarkStart w:id="417" w:name="_Toc98664872"/>
      <w:bookmarkStart w:id="418" w:name="_Toc105764874"/>
      <w:bookmarkStart w:id="419" w:name="_Toc130866168"/>
      <w:bookmarkStart w:id="420" w:name="_Toc137383823"/>
      <w:bookmarkStart w:id="421" w:name="_Toc137402024"/>
      <w:bookmarkStart w:id="422" w:name="_Toc138891539"/>
      <w:bookmarkStart w:id="423" w:name="_Toc145071155"/>
      <w:bookmarkStart w:id="424" w:name="_Toc155208890"/>
      <w:bookmarkStart w:id="425" w:name="_Toc187260426"/>
      <w:r w:rsidRPr="009C4728">
        <w:t>4.6</w:t>
      </w:r>
      <w:r w:rsidRPr="009C4728">
        <w:tab/>
        <w:t>Channel arrangement</w:t>
      </w:r>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07D8DF19" w14:textId="77777777" w:rsidR="00C53C29" w:rsidRPr="009C4728" w:rsidRDefault="00C53C29" w:rsidP="00C53C29">
      <w:pPr>
        <w:pStyle w:val="Heading3"/>
      </w:pPr>
      <w:bookmarkStart w:id="426" w:name="_Toc21093125"/>
      <w:bookmarkStart w:id="427" w:name="_Toc29762654"/>
      <w:bookmarkStart w:id="428" w:name="_Toc36025829"/>
      <w:bookmarkStart w:id="429" w:name="_Toc44584699"/>
      <w:bookmarkStart w:id="430" w:name="_Toc45868992"/>
      <w:bookmarkStart w:id="431" w:name="_Toc52553551"/>
      <w:bookmarkStart w:id="432" w:name="_Toc61111798"/>
      <w:bookmarkStart w:id="433" w:name="_Toc61125880"/>
      <w:bookmarkStart w:id="434" w:name="_Toc61126041"/>
      <w:bookmarkStart w:id="435" w:name="_Toc66804553"/>
      <w:bookmarkStart w:id="436" w:name="_Toc74821127"/>
      <w:bookmarkStart w:id="437" w:name="_Toc76502991"/>
      <w:bookmarkStart w:id="438" w:name="_Toc83038664"/>
      <w:bookmarkStart w:id="439" w:name="_Toc89850788"/>
      <w:bookmarkStart w:id="440" w:name="_Toc98664873"/>
      <w:bookmarkStart w:id="441" w:name="_Toc105764875"/>
      <w:bookmarkStart w:id="442" w:name="_Toc130866169"/>
      <w:bookmarkStart w:id="443" w:name="_Toc137383824"/>
      <w:bookmarkStart w:id="444" w:name="_Toc137402025"/>
      <w:bookmarkStart w:id="445" w:name="_Toc138891540"/>
      <w:bookmarkStart w:id="446" w:name="_Toc145071156"/>
      <w:bookmarkStart w:id="447" w:name="_Toc155208891"/>
      <w:bookmarkStart w:id="448" w:name="_Toc187260427"/>
      <w:r w:rsidRPr="009C4728">
        <w:t>4.6.1</w:t>
      </w:r>
      <w:r w:rsidRPr="009C4728">
        <w:tab/>
        <w:t>Channel spacing</w:t>
      </w:r>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07D8DF1A" w14:textId="77777777" w:rsidR="00C53C29" w:rsidRPr="009C4728" w:rsidRDefault="00C53C29" w:rsidP="00C53C29">
      <w:r w:rsidRPr="009C4728">
        <w:t>The GSM/EDGE carrier spacing is 200 kHz [5].</w:t>
      </w:r>
    </w:p>
    <w:p w14:paraId="07D8DF1B" w14:textId="0F98FFBA" w:rsidR="00C53C29" w:rsidRPr="009C4728" w:rsidRDefault="00C53C29" w:rsidP="00C53C29">
      <w:r w:rsidRPr="009C4728">
        <w:lastRenderedPageBreak/>
        <w:t xml:space="preserve">The nominal UTRA FDD channel spacing is 5 </w:t>
      </w:r>
      <w:proofErr w:type="spellStart"/>
      <w:r w:rsidRPr="009C4728">
        <w:t>MHz.</w:t>
      </w:r>
      <w:proofErr w:type="spellEnd"/>
      <w:r w:rsidRPr="009C4728">
        <w:t xml:space="preserve"> </w:t>
      </w:r>
      <w:del w:id="449" w:author="Johan Sköld" w:date="2025-10-29T15:55:00Z" w16du:dateUtc="2025-10-29T14:55:00Z">
        <w:r w:rsidRPr="009C4728" w:rsidDel="000979AB">
          <w:delText xml:space="preserve">The nominal channel spacing is 1.6MHz for the 1.28 Mcps UTRA TDD Option. </w:delText>
        </w:r>
      </w:del>
      <w:del w:id="450" w:author="Johan Sköld" w:date="2025-10-30T13:46:00Z" w16du:dateUtc="2025-10-30T12:46:00Z">
        <w:r w:rsidRPr="009C4728" w:rsidDel="00AA0FCF">
          <w:delText xml:space="preserve">These </w:delText>
        </w:r>
      </w:del>
      <w:ins w:id="451" w:author="Johan Sköld" w:date="2025-10-30T13:46:00Z" w16du:dateUtc="2025-10-30T12:46:00Z">
        <w:r w:rsidR="00AA0FCF" w:rsidRPr="009C4728">
          <w:t>Th</w:t>
        </w:r>
        <w:r w:rsidR="00AA0FCF">
          <w:t>is</w:t>
        </w:r>
        <w:r w:rsidR="00AA0FCF" w:rsidRPr="009C4728">
          <w:t xml:space="preserve"> </w:t>
        </w:r>
      </w:ins>
      <w:r w:rsidRPr="009C4728">
        <w:t>can be adjusted to optimise performance in a particular deployment scenario [2</w:t>
      </w:r>
      <w:del w:id="452" w:author="Johan Sköld" w:date="2025-11-07T17:33:00Z" w16du:dateUtc="2025-11-07T16:33:00Z">
        <w:r w:rsidRPr="009C4728" w:rsidDel="004B3E40">
          <w:delText>,3</w:delText>
        </w:r>
      </w:del>
      <w:r w:rsidRPr="009C4728">
        <w:t>].</w:t>
      </w:r>
    </w:p>
    <w:p w14:paraId="07D8DF1C" w14:textId="77777777" w:rsidR="00C53C29" w:rsidRPr="009C4728" w:rsidRDefault="00C53C29" w:rsidP="00C53C29">
      <w:r w:rsidRPr="009C4728">
        <w:t>In E-UTRA the spacing between carriers will depend on the deployment scenario, the size of the frequency block available and the channel bandwidths. The nominal channel spacing between two adjacent E-UTRA carriers is defined as following:</w:t>
      </w:r>
    </w:p>
    <w:p w14:paraId="07D8DF1D" w14:textId="77777777" w:rsidR="00C53C29" w:rsidRPr="009C4728" w:rsidRDefault="00C53C29" w:rsidP="00C53C29">
      <w:pPr>
        <w:pStyle w:val="EQ"/>
        <w:rPr>
          <w:noProof w:val="0"/>
        </w:rPr>
      </w:pPr>
      <w:r w:rsidRPr="009C4728">
        <w:rPr>
          <w:noProof w:val="0"/>
        </w:rPr>
        <w:tab/>
        <w:t>Nominal Channel spacing = (</w:t>
      </w:r>
      <w:proofErr w:type="spellStart"/>
      <w:proofErr w:type="gramStart"/>
      <w:r w:rsidRPr="009C4728">
        <w:rPr>
          <w:noProof w:val="0"/>
        </w:rPr>
        <w:t>BW</w:t>
      </w:r>
      <w:r w:rsidRPr="009C4728">
        <w:rPr>
          <w:noProof w:val="0"/>
          <w:vertAlign w:val="subscript"/>
        </w:rPr>
        <w:t>Channel</w:t>
      </w:r>
      <w:proofErr w:type="spellEnd"/>
      <w:r w:rsidRPr="009C4728">
        <w:rPr>
          <w:noProof w:val="0"/>
          <w:vertAlign w:val="subscript"/>
        </w:rPr>
        <w:t>(</w:t>
      </w:r>
      <w:proofErr w:type="gramEnd"/>
      <w:r w:rsidRPr="009C4728">
        <w:rPr>
          <w:noProof w:val="0"/>
          <w:vertAlign w:val="subscript"/>
        </w:rPr>
        <w:t>1)</w:t>
      </w:r>
      <w:r w:rsidRPr="009C4728">
        <w:rPr>
          <w:noProof w:val="0"/>
        </w:rPr>
        <w:t xml:space="preserve"> + </w:t>
      </w:r>
      <w:proofErr w:type="spellStart"/>
      <w:proofErr w:type="gramStart"/>
      <w:r w:rsidRPr="009C4728">
        <w:rPr>
          <w:noProof w:val="0"/>
        </w:rPr>
        <w:t>BW</w:t>
      </w:r>
      <w:r w:rsidRPr="009C4728">
        <w:rPr>
          <w:noProof w:val="0"/>
          <w:vertAlign w:val="subscript"/>
        </w:rPr>
        <w:t>Channel</w:t>
      </w:r>
      <w:proofErr w:type="spellEnd"/>
      <w:r w:rsidRPr="009C4728">
        <w:rPr>
          <w:noProof w:val="0"/>
          <w:vertAlign w:val="subscript"/>
        </w:rPr>
        <w:t>(</w:t>
      </w:r>
      <w:proofErr w:type="gramEnd"/>
      <w:r w:rsidRPr="009C4728">
        <w:rPr>
          <w:noProof w:val="0"/>
          <w:vertAlign w:val="subscript"/>
        </w:rPr>
        <w:t>2)</w:t>
      </w:r>
      <w:r w:rsidRPr="009C4728">
        <w:rPr>
          <w:noProof w:val="0"/>
        </w:rPr>
        <w:t xml:space="preserve">)/2 </w:t>
      </w:r>
    </w:p>
    <w:p w14:paraId="07D8DF1E" w14:textId="77777777" w:rsidR="00C53C29" w:rsidRPr="009C4728" w:rsidRDefault="00C53C29" w:rsidP="00C53C29">
      <w:r w:rsidRPr="009C4728">
        <w:t xml:space="preserve">where </w:t>
      </w:r>
      <w:proofErr w:type="spellStart"/>
      <w:proofErr w:type="gramStart"/>
      <w:r w:rsidRPr="009C4728">
        <w:t>BW</w:t>
      </w:r>
      <w:r w:rsidRPr="009C4728">
        <w:rPr>
          <w:vertAlign w:val="subscript"/>
        </w:rPr>
        <w:t>Channel</w:t>
      </w:r>
      <w:proofErr w:type="spellEnd"/>
      <w:r w:rsidRPr="009C4728">
        <w:rPr>
          <w:vertAlign w:val="subscript"/>
        </w:rPr>
        <w:t>(</w:t>
      </w:r>
      <w:proofErr w:type="gramEnd"/>
      <w:r w:rsidRPr="009C4728">
        <w:rPr>
          <w:vertAlign w:val="subscript"/>
        </w:rPr>
        <w:t>1)</w:t>
      </w:r>
      <w:r w:rsidRPr="009C4728">
        <w:t xml:space="preserve"> and </w:t>
      </w:r>
      <w:proofErr w:type="spellStart"/>
      <w:proofErr w:type="gramStart"/>
      <w:r w:rsidRPr="009C4728">
        <w:t>BW</w:t>
      </w:r>
      <w:r w:rsidRPr="009C4728">
        <w:rPr>
          <w:vertAlign w:val="subscript"/>
        </w:rPr>
        <w:t>Channel</w:t>
      </w:r>
      <w:proofErr w:type="spellEnd"/>
      <w:r w:rsidRPr="009C4728">
        <w:rPr>
          <w:vertAlign w:val="subscript"/>
        </w:rPr>
        <w:t>(</w:t>
      </w:r>
      <w:proofErr w:type="gramEnd"/>
      <w:r w:rsidRPr="009C4728">
        <w:rPr>
          <w:vertAlign w:val="subscript"/>
        </w:rPr>
        <w:t>2)</w:t>
      </w:r>
      <w:r w:rsidRPr="009C4728">
        <w:t xml:space="preserve"> are the channel bandwidths of the two respective E-UTRA carriers. The channel spacing can be adjusted to optimize performance in a particular deployment scenario [4]. </w:t>
      </w:r>
    </w:p>
    <w:p w14:paraId="07D8DF1F" w14:textId="77777777" w:rsidR="00C53C29" w:rsidRPr="009C4728" w:rsidRDefault="00C53C29" w:rsidP="00C53C29">
      <w:pPr>
        <w:rPr>
          <w:lang w:eastAsia="zh-CN"/>
        </w:rPr>
      </w:pPr>
      <w:r w:rsidRPr="009C4728">
        <w:rPr>
          <w:lang w:eastAsia="zh-CN"/>
        </w:rPr>
        <w:t>The standalone NB-IoT carrier spacing is 200kHz.</w:t>
      </w:r>
    </w:p>
    <w:p w14:paraId="07D8DF20" w14:textId="77777777" w:rsidR="00C53C29" w:rsidRPr="009C4728" w:rsidRDefault="00C53C29" w:rsidP="00C53C29">
      <w:pPr>
        <w:rPr>
          <w:lang w:eastAsia="zh-CN"/>
        </w:rPr>
      </w:pPr>
      <w:r w:rsidRPr="009C4728">
        <w:t xml:space="preserve">In NR the spacing between carriers will depend on the deployment scenario, the size of the frequency block available and the </w:t>
      </w:r>
      <w:r w:rsidRPr="009C4728">
        <w:rPr>
          <w:i/>
        </w:rPr>
        <w:t>BS channel bandwidths</w:t>
      </w:r>
      <w:r w:rsidRPr="009C4728">
        <w:t>. The nominal channel spacing between two adjacent NR carriers is defined as following:</w:t>
      </w:r>
      <w:r w:rsidRPr="009C4728">
        <w:rPr>
          <w:lang w:eastAsia="zh-CN"/>
        </w:rPr>
        <w:t xml:space="preserve"> </w:t>
      </w:r>
    </w:p>
    <w:p w14:paraId="07D8DF21"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w:t>
      </w:r>
      <w:r w:rsidRPr="009C4728">
        <w:rPr>
          <w:lang w:eastAsia="zh-CN"/>
        </w:rPr>
        <w:t>00</w:t>
      </w:r>
      <w:r w:rsidRPr="009C4728">
        <w:t xml:space="preserve"> kHz channel raster</w:t>
      </w:r>
      <w:r w:rsidRPr="009C4728">
        <w:rPr>
          <w:lang w:eastAsia="zh-CN"/>
        </w:rPr>
        <w:t>,</w:t>
      </w:r>
    </w:p>
    <w:p w14:paraId="07D8DF22" w14:textId="77777777" w:rsidR="00C53C29" w:rsidRPr="009C4728" w:rsidRDefault="00C53C29" w:rsidP="00C53C29">
      <w:pPr>
        <w:pStyle w:val="EQ"/>
        <w:rPr>
          <w:noProof w:val="0"/>
        </w:rPr>
      </w:pPr>
      <w:r w:rsidRPr="009C4728">
        <w:rPr>
          <w:noProof w:val="0"/>
        </w:rPr>
        <w:tab/>
        <w:t>Nominal Channel spacing = (</w:t>
      </w:r>
      <w:proofErr w:type="spellStart"/>
      <w:proofErr w:type="gramStart"/>
      <w:r w:rsidRPr="009C4728">
        <w:rPr>
          <w:noProof w:val="0"/>
        </w:rPr>
        <w:t>BW</w:t>
      </w:r>
      <w:r w:rsidRPr="009C4728">
        <w:rPr>
          <w:noProof w:val="0"/>
          <w:vertAlign w:val="subscript"/>
        </w:rPr>
        <w:t>Channel</w:t>
      </w:r>
      <w:proofErr w:type="spellEnd"/>
      <w:r w:rsidRPr="009C4728">
        <w:rPr>
          <w:noProof w:val="0"/>
          <w:vertAlign w:val="subscript"/>
        </w:rPr>
        <w:t>(</w:t>
      </w:r>
      <w:proofErr w:type="gramEnd"/>
      <w:r w:rsidRPr="009C4728">
        <w:rPr>
          <w:noProof w:val="0"/>
          <w:vertAlign w:val="subscript"/>
        </w:rPr>
        <w:t>1)</w:t>
      </w:r>
      <w:r w:rsidRPr="009C4728">
        <w:rPr>
          <w:noProof w:val="0"/>
        </w:rPr>
        <w:t xml:space="preserve"> + </w:t>
      </w:r>
      <w:proofErr w:type="spellStart"/>
      <w:proofErr w:type="gramStart"/>
      <w:r w:rsidRPr="009C4728">
        <w:rPr>
          <w:noProof w:val="0"/>
        </w:rPr>
        <w:t>BW</w:t>
      </w:r>
      <w:r w:rsidRPr="009C4728">
        <w:rPr>
          <w:noProof w:val="0"/>
          <w:vertAlign w:val="subscript"/>
        </w:rPr>
        <w:t>Channel</w:t>
      </w:r>
      <w:proofErr w:type="spellEnd"/>
      <w:r w:rsidRPr="009C4728">
        <w:rPr>
          <w:noProof w:val="0"/>
          <w:vertAlign w:val="subscript"/>
        </w:rPr>
        <w:t>(</w:t>
      </w:r>
      <w:proofErr w:type="gramEnd"/>
      <w:r w:rsidRPr="009C4728">
        <w:rPr>
          <w:noProof w:val="0"/>
          <w:vertAlign w:val="subscript"/>
        </w:rPr>
        <w:t>2)</w:t>
      </w:r>
      <w:r w:rsidRPr="009C4728">
        <w:rPr>
          <w:noProof w:val="0"/>
        </w:rPr>
        <w:t>)/2</w:t>
      </w:r>
    </w:p>
    <w:p w14:paraId="07D8DF23" w14:textId="77777777" w:rsidR="00C53C29" w:rsidRPr="009C4728" w:rsidRDefault="00C53C29" w:rsidP="00C53C29">
      <w:pPr>
        <w:pStyle w:val="B1"/>
        <w:rPr>
          <w:lang w:eastAsia="zh-CN"/>
        </w:rPr>
      </w:pPr>
      <w:r w:rsidRPr="009C4728">
        <w:t>-</w:t>
      </w:r>
      <w:r w:rsidRPr="009C4728">
        <w:tab/>
        <w:t xml:space="preserve">For NR </w:t>
      </w:r>
      <w:r w:rsidRPr="009C4728">
        <w:rPr>
          <w:lang w:eastAsia="zh-CN"/>
        </w:rPr>
        <w:t xml:space="preserve">FR1 </w:t>
      </w:r>
      <w:r w:rsidRPr="009C4728">
        <w:t>operating bands with 15 kHz channel raster</w:t>
      </w:r>
      <w:r w:rsidRPr="009C4728">
        <w:rPr>
          <w:lang w:eastAsia="zh-CN"/>
        </w:rPr>
        <w:t>,</w:t>
      </w:r>
    </w:p>
    <w:p w14:paraId="07D8DF24" w14:textId="77777777" w:rsidR="00691072" w:rsidRDefault="00FB1B9D" w:rsidP="00691072">
      <w:pPr>
        <w:pStyle w:val="B3"/>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proofErr w:type="gramStart"/>
      <w:r>
        <w:t>BW</w:t>
      </w:r>
      <w:r>
        <w:rPr>
          <w:vertAlign w:val="subscript"/>
        </w:rPr>
        <w:t>Channel</w:t>
      </w:r>
      <w:proofErr w:type="spellEnd"/>
      <w:r>
        <w:rPr>
          <w:vertAlign w:val="subscript"/>
        </w:rPr>
        <w:t>(</w:t>
      </w:r>
      <w:proofErr w:type="gramEnd"/>
      <w:r>
        <w:rPr>
          <w:vertAlign w:val="subscript"/>
        </w:rPr>
        <w:t>2)</w:t>
      </w:r>
      <w:r>
        <w:t xml:space="preserve">)/2 + </w:t>
      </w:r>
      <w:r>
        <w:rPr>
          <w:lang w:val="en-US" w:eastAsia="zh-CN"/>
        </w:rPr>
        <w:t>{-5 kHz, 0 kHz, 5 kHz} for ∆</w:t>
      </w:r>
      <w:proofErr w:type="spellStart"/>
      <w:r>
        <w:rPr>
          <w:lang w:val="en-US" w:eastAsia="zh-CN"/>
        </w:rPr>
        <w:t>F</w:t>
      </w:r>
      <w:r>
        <w:rPr>
          <w:vertAlign w:val="subscript"/>
          <w:lang w:val="en-US" w:eastAsia="zh-CN"/>
        </w:rPr>
        <w:t>Raster</w:t>
      </w:r>
      <w:proofErr w:type="spellEnd"/>
      <w:r>
        <w:rPr>
          <w:lang w:val="en-US" w:eastAsia="zh-CN"/>
        </w:rPr>
        <w:t xml:space="preserve"> equals to 15 kHz</w:t>
      </w:r>
    </w:p>
    <w:p w14:paraId="07D8DF25" w14:textId="77777777" w:rsidR="00FB1B9D" w:rsidRPr="00691072" w:rsidRDefault="00FB1B9D" w:rsidP="00691072">
      <w:pPr>
        <w:pStyle w:val="B3"/>
        <w:rPr>
          <w:lang w:val="en-US" w:eastAsia="zh-CN"/>
        </w:rPr>
      </w:pPr>
      <w:r>
        <w:t>-</w:t>
      </w:r>
      <w:r>
        <w:tab/>
        <w:t>Nominal Channel spacing = (</w:t>
      </w:r>
      <w:proofErr w:type="spellStart"/>
      <w:proofErr w:type="gramStart"/>
      <w:r>
        <w:t>BW</w:t>
      </w:r>
      <w:r>
        <w:rPr>
          <w:vertAlign w:val="subscript"/>
        </w:rPr>
        <w:t>Channel</w:t>
      </w:r>
      <w:proofErr w:type="spellEnd"/>
      <w:r>
        <w:rPr>
          <w:vertAlign w:val="subscript"/>
        </w:rPr>
        <w:t>(</w:t>
      </w:r>
      <w:proofErr w:type="gramEnd"/>
      <w:r>
        <w:rPr>
          <w:vertAlign w:val="subscript"/>
        </w:rPr>
        <w:t>1)</w:t>
      </w:r>
      <w:r>
        <w:t xml:space="preserve"> + </w:t>
      </w:r>
      <w:proofErr w:type="spellStart"/>
      <w:proofErr w:type="gramStart"/>
      <w:r>
        <w:t>BW</w:t>
      </w:r>
      <w:r>
        <w:rPr>
          <w:vertAlign w:val="subscript"/>
        </w:rPr>
        <w:t>Channel</w:t>
      </w:r>
      <w:proofErr w:type="spellEnd"/>
      <w:r>
        <w:rPr>
          <w:vertAlign w:val="subscript"/>
        </w:rPr>
        <w:t>(</w:t>
      </w:r>
      <w:proofErr w:type="gramEnd"/>
      <w:r>
        <w:rPr>
          <w:vertAlign w:val="subscript"/>
        </w:rPr>
        <w:t>2)</w:t>
      </w:r>
      <w:r>
        <w:t xml:space="preserve">)/2 + {-10 kHz, 0 kHz, 10 kHz} </w:t>
      </w:r>
      <w:r>
        <w:rPr>
          <w:lang w:val="en-US" w:eastAsia="zh-CN"/>
        </w:rPr>
        <w:t>for ∆</w:t>
      </w:r>
      <w:proofErr w:type="spellStart"/>
      <w:r>
        <w:rPr>
          <w:lang w:val="en-US" w:eastAsia="zh-CN"/>
        </w:rPr>
        <w:t>F</w:t>
      </w:r>
      <w:r>
        <w:rPr>
          <w:vertAlign w:val="subscript"/>
          <w:lang w:val="en-US" w:eastAsia="zh-CN"/>
        </w:rPr>
        <w:t>Raster</w:t>
      </w:r>
      <w:proofErr w:type="spellEnd"/>
      <w:r>
        <w:rPr>
          <w:lang w:val="en-US" w:eastAsia="zh-CN"/>
        </w:rPr>
        <w:t xml:space="preserve"> equals to 30 kHz</w:t>
      </w:r>
    </w:p>
    <w:p w14:paraId="07D8DF27" w14:textId="77777777" w:rsidR="00C53C29" w:rsidRPr="009C4728" w:rsidRDefault="00C53C29" w:rsidP="00C53C29">
      <w:r w:rsidRPr="009C4728">
        <w:t xml:space="preserve">where </w:t>
      </w:r>
      <w:proofErr w:type="spellStart"/>
      <w:proofErr w:type="gramStart"/>
      <w:r w:rsidRPr="009C4728">
        <w:t>BW</w:t>
      </w:r>
      <w:r w:rsidRPr="009C4728">
        <w:rPr>
          <w:vertAlign w:val="subscript"/>
        </w:rPr>
        <w:t>Channel</w:t>
      </w:r>
      <w:proofErr w:type="spellEnd"/>
      <w:r w:rsidRPr="009C4728">
        <w:rPr>
          <w:vertAlign w:val="subscript"/>
        </w:rPr>
        <w:t>(</w:t>
      </w:r>
      <w:proofErr w:type="gramEnd"/>
      <w:r w:rsidRPr="009C4728">
        <w:rPr>
          <w:vertAlign w:val="subscript"/>
        </w:rPr>
        <w:t>1)</w:t>
      </w:r>
      <w:r w:rsidRPr="009C4728">
        <w:t xml:space="preserve"> and </w:t>
      </w:r>
      <w:proofErr w:type="spellStart"/>
      <w:proofErr w:type="gramStart"/>
      <w:r w:rsidRPr="009C4728">
        <w:t>BW</w:t>
      </w:r>
      <w:r w:rsidRPr="009C4728">
        <w:rPr>
          <w:vertAlign w:val="subscript"/>
        </w:rPr>
        <w:t>Channel</w:t>
      </w:r>
      <w:proofErr w:type="spellEnd"/>
      <w:r w:rsidRPr="009C4728">
        <w:rPr>
          <w:vertAlign w:val="subscript"/>
        </w:rPr>
        <w:t>(</w:t>
      </w:r>
      <w:proofErr w:type="gramEnd"/>
      <w:r w:rsidRPr="009C4728">
        <w:rPr>
          <w:vertAlign w:val="subscript"/>
        </w:rPr>
        <w:t>2)</w:t>
      </w:r>
      <w:r w:rsidRPr="009C4728">
        <w:t xml:space="preserve"> are the </w:t>
      </w:r>
      <w:r w:rsidRPr="009C4728">
        <w:rPr>
          <w:i/>
        </w:rPr>
        <w:t>BS channel bandwidths</w:t>
      </w:r>
      <w:r w:rsidRPr="009C4728">
        <w:t xml:space="preserve"> of the two respective NR carriers. The channel spacing can be adjusted </w:t>
      </w:r>
      <w:r w:rsidRPr="009C4728">
        <w:rPr>
          <w:rFonts w:eastAsia="Yu Mincho"/>
        </w:rPr>
        <w:t xml:space="preserve">depending on the channel raster </w:t>
      </w:r>
      <w:r w:rsidRPr="009C4728">
        <w:t xml:space="preserve">to optimize performance in a particular deployment scenario [17]. </w:t>
      </w:r>
    </w:p>
    <w:p w14:paraId="07D8DF28" w14:textId="77777777" w:rsidR="00146D5A" w:rsidRPr="009C4728" w:rsidRDefault="00146D5A" w:rsidP="00146D5A">
      <w:pPr>
        <w:rPr>
          <w:rFonts w:eastAsia="Yu Mincho"/>
        </w:rPr>
      </w:pPr>
      <w:bookmarkStart w:id="453" w:name="_Toc21093126"/>
      <w:bookmarkStart w:id="454" w:name="_Toc29762655"/>
      <w:r w:rsidRPr="009C4728">
        <w:rPr>
          <w:rFonts w:eastAsia="Yu Mincho"/>
        </w:rPr>
        <w:t xml:space="preserve">The spacing between </w:t>
      </w:r>
      <w:r w:rsidRPr="009C4728">
        <w:rPr>
          <w:color w:val="000000"/>
        </w:rPr>
        <w:t xml:space="preserve">E-UTRA and NR </w:t>
      </w:r>
      <w:r w:rsidRPr="009C4728">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7D8DF29" w14:textId="77777777" w:rsidR="00051182" w:rsidRPr="009C4728" w:rsidRDefault="00051182" w:rsidP="00051182">
      <w:pPr>
        <w:pStyle w:val="B1"/>
      </w:pPr>
      <w:r w:rsidRPr="009C4728">
        <w:t>-</w:t>
      </w:r>
      <w:r w:rsidRPr="009C4728">
        <w:tab/>
        <w:t>For NR operating bands with 100 kHz channel raster,</w:t>
      </w:r>
    </w:p>
    <w:p w14:paraId="07D8DF2A" w14:textId="77777777" w:rsidR="00051182" w:rsidRPr="009C4728" w:rsidRDefault="00051182" w:rsidP="00051182">
      <w:pPr>
        <w:pStyle w:val="EQ"/>
        <w:jc w:val="cente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w:t>
      </w:r>
    </w:p>
    <w:p w14:paraId="07D8DF2B" w14:textId="77777777" w:rsidR="00051182" w:rsidRPr="009C4728" w:rsidRDefault="00051182" w:rsidP="00051182">
      <w:pPr>
        <w:pStyle w:val="B1"/>
      </w:pPr>
      <w:r w:rsidRPr="009C4728">
        <w:t>-</w:t>
      </w:r>
      <w:r w:rsidRPr="009C4728">
        <w:tab/>
        <w:t>For NR operating bands with 15 kHz channel raster,</w:t>
      </w:r>
    </w:p>
    <w:p w14:paraId="07D8DF2C" w14:textId="77777777" w:rsidR="00051182" w:rsidRPr="009C4728" w:rsidRDefault="00051182" w:rsidP="00051182">
      <w:pPr>
        <w:pStyle w:val="EQ"/>
        <w:rPr>
          <w:rFonts w:eastAsia="Yu Mincho"/>
        </w:rPr>
      </w:pPr>
      <w:r w:rsidRPr="009C4728">
        <w:t>Nominal Channel spacing = (BW</w:t>
      </w:r>
      <w:r w:rsidRPr="009C4728">
        <w:rPr>
          <w:vertAlign w:val="subscript"/>
        </w:rPr>
        <w:t>E-UTRA_Channel</w:t>
      </w:r>
      <w:r w:rsidRPr="009C4728">
        <w:t xml:space="preserve"> + BW</w:t>
      </w:r>
      <w:r w:rsidRPr="009C4728">
        <w:rPr>
          <w:vertAlign w:val="subscript"/>
        </w:rPr>
        <w:t>NR_Channel</w:t>
      </w:r>
      <w:r w:rsidRPr="009C4728">
        <w:t>)/2+{-5kHz, 0kHz, 5kHz}</w:t>
      </w:r>
      <w:r w:rsidRPr="009C4728">
        <w:rPr>
          <w:rFonts w:hint="eastAsia"/>
          <w:lang w:val="en-US" w:eastAsia="zh-CN"/>
        </w:rPr>
        <w:t xml:space="preserve"> </w:t>
      </w:r>
      <w:r w:rsidRPr="009C4728">
        <w:rPr>
          <w:rFonts w:eastAsia="Yu Mincho"/>
        </w:rPr>
        <w:t>for ∆F</w:t>
      </w:r>
      <w:r w:rsidRPr="009C4728">
        <w:rPr>
          <w:rFonts w:eastAsia="Yu Mincho"/>
          <w:vertAlign w:val="subscript"/>
        </w:rPr>
        <w:t>Raster</w:t>
      </w:r>
      <w:r w:rsidRPr="009C4728">
        <w:rPr>
          <w:rFonts w:eastAsia="Yu Mincho"/>
        </w:rPr>
        <w:t xml:space="preserve"> equals </w:t>
      </w:r>
      <w:r w:rsidRPr="009C4728">
        <w:rPr>
          <w:rFonts w:eastAsia="SimSun" w:hint="eastAsia"/>
          <w:lang w:val="en-US" w:eastAsia="zh-CN"/>
        </w:rPr>
        <w:t xml:space="preserve">to </w:t>
      </w:r>
      <w:r w:rsidRPr="009C4728">
        <w:rPr>
          <w:rFonts w:eastAsia="Yu Mincho"/>
        </w:rPr>
        <w:t>15 kHz</w:t>
      </w:r>
    </w:p>
    <w:p w14:paraId="07D8DF2D" w14:textId="77777777" w:rsidR="00051182" w:rsidRPr="009C4728" w:rsidRDefault="00051182" w:rsidP="00051182">
      <w:pPr>
        <w:pStyle w:val="B2"/>
        <w:ind w:left="0" w:firstLine="0"/>
        <w:rPr>
          <w:rFonts w:eastAsia="Yu Mincho"/>
        </w:rPr>
      </w:pPr>
      <w:r w:rsidRPr="009C4728">
        <w:rPr>
          <w:rFonts w:eastAsia="Yu Mincho"/>
        </w:rPr>
        <w:t xml:space="preserve">Nominal Channel spacing = </w:t>
      </w:r>
      <w:r w:rsidRPr="009C4728">
        <w:t>(BW</w:t>
      </w:r>
      <w:r w:rsidRPr="009C4728">
        <w:rPr>
          <w:vertAlign w:val="subscript"/>
        </w:rPr>
        <w:t>E-</w:t>
      </w:r>
      <w:proofErr w:type="spellStart"/>
      <w:r w:rsidRPr="009C4728">
        <w:rPr>
          <w:vertAlign w:val="subscript"/>
        </w:rPr>
        <w:t>UTRA_Channel</w:t>
      </w:r>
      <w:proofErr w:type="spellEnd"/>
      <w:r w:rsidRPr="009C4728">
        <w:t xml:space="preserve"> + </w:t>
      </w:r>
      <w:proofErr w:type="spellStart"/>
      <w:r w:rsidRPr="009C4728">
        <w:t>BW</w:t>
      </w:r>
      <w:r w:rsidRPr="009C4728">
        <w:rPr>
          <w:vertAlign w:val="subscript"/>
        </w:rPr>
        <w:t>NR_Channel</w:t>
      </w:r>
      <w:proofErr w:type="spellEnd"/>
      <w:r w:rsidRPr="009C4728">
        <w:t>)/2</w:t>
      </w:r>
      <w:proofErr w:type="gramStart"/>
      <w:r w:rsidRPr="009C4728">
        <w:rPr>
          <w:rFonts w:eastAsia="Yu Mincho"/>
        </w:rPr>
        <w:t>+{</w:t>
      </w:r>
      <w:proofErr w:type="gramEnd"/>
      <w:r w:rsidRPr="009C4728">
        <w:rPr>
          <w:rFonts w:eastAsia="Yu Mincho"/>
        </w:rPr>
        <w:t>-10 kHz, 0 kHz, 10 kHz} for ∆</w:t>
      </w:r>
      <w:proofErr w:type="spellStart"/>
      <w:r w:rsidRPr="009C4728">
        <w:rPr>
          <w:rFonts w:eastAsia="Yu Mincho"/>
        </w:rPr>
        <w:t>F</w:t>
      </w:r>
      <w:r w:rsidRPr="009C4728">
        <w:rPr>
          <w:rFonts w:eastAsia="Yu Mincho"/>
          <w:vertAlign w:val="subscript"/>
        </w:rPr>
        <w:t>Raster</w:t>
      </w:r>
      <w:proofErr w:type="spellEnd"/>
      <w:r w:rsidRPr="009C4728">
        <w:rPr>
          <w:rFonts w:eastAsia="Yu Mincho"/>
        </w:rPr>
        <w:t xml:space="preserve"> equals </w:t>
      </w:r>
      <w:r w:rsidRPr="009C4728">
        <w:rPr>
          <w:rFonts w:eastAsia="SimSun" w:hint="eastAsia"/>
          <w:lang w:val="en-US" w:eastAsia="zh-CN"/>
        </w:rPr>
        <w:t xml:space="preserve">to </w:t>
      </w:r>
      <w:r w:rsidRPr="009C4728">
        <w:rPr>
          <w:rFonts w:eastAsia="Yu Mincho"/>
        </w:rPr>
        <w:t>30 kHz</w:t>
      </w:r>
    </w:p>
    <w:p w14:paraId="07D8DF2F" w14:textId="77777777" w:rsidR="00051182" w:rsidRPr="009C4728" w:rsidRDefault="00051182" w:rsidP="00051182">
      <w:pPr>
        <w:rPr>
          <w:rFonts w:eastAsia="Yu Mincho"/>
        </w:rPr>
      </w:pPr>
      <w:r w:rsidRPr="009C4728">
        <w:rPr>
          <w:rFonts w:eastAsia="Yu Mincho"/>
        </w:rPr>
        <w:t>where BW</w:t>
      </w:r>
      <w:r w:rsidRPr="009C4728">
        <w:rPr>
          <w:rFonts w:eastAsia="Yu Mincho"/>
          <w:vertAlign w:val="subscript"/>
        </w:rPr>
        <w:t>E-</w:t>
      </w:r>
      <w:proofErr w:type="spellStart"/>
      <w:r w:rsidRPr="009C4728">
        <w:rPr>
          <w:rFonts w:eastAsia="Yu Mincho"/>
          <w:vertAlign w:val="subscript"/>
        </w:rPr>
        <w:t>UTRA_Channel</w:t>
      </w:r>
      <w:proofErr w:type="spellEnd"/>
      <w:r w:rsidRPr="009C4728">
        <w:rPr>
          <w:rFonts w:eastAsia="Yu Mincho"/>
        </w:rPr>
        <w:t xml:space="preserve"> and </w:t>
      </w:r>
      <w:proofErr w:type="spellStart"/>
      <w:r w:rsidRPr="009C4728">
        <w:rPr>
          <w:rFonts w:eastAsia="Yu Mincho"/>
        </w:rPr>
        <w:t>BW</w:t>
      </w:r>
      <w:r w:rsidRPr="009C4728">
        <w:rPr>
          <w:rFonts w:eastAsia="Yu Mincho"/>
          <w:vertAlign w:val="subscript"/>
        </w:rPr>
        <w:t>NR_Channel</w:t>
      </w:r>
      <w:proofErr w:type="spellEnd"/>
      <w:r w:rsidRPr="009C4728">
        <w:rPr>
          <w:rFonts w:eastAsia="Yu Mincho"/>
        </w:rPr>
        <w:t xml:space="preserve"> are the channel bandwidths of the E-UTRA and NR carriers</w:t>
      </w:r>
      <w:r w:rsidRPr="009C4728">
        <w:rPr>
          <w:rFonts w:eastAsia="SimSun" w:hint="eastAsia"/>
          <w:lang w:val="en-US" w:eastAsia="zh-CN"/>
        </w:rPr>
        <w:t xml:space="preserve">, </w:t>
      </w:r>
      <w:r w:rsidRPr="009C4728">
        <w:rPr>
          <w:rFonts w:eastAsia="Yu Mincho"/>
        </w:rPr>
        <w:t>∆</w:t>
      </w:r>
      <w:proofErr w:type="spellStart"/>
      <w:r w:rsidRPr="009C4728">
        <w:rPr>
          <w:rFonts w:eastAsia="Yu Mincho"/>
        </w:rPr>
        <w:t>F</w:t>
      </w:r>
      <w:r w:rsidRPr="009C4728">
        <w:rPr>
          <w:rFonts w:eastAsia="Yu Mincho"/>
          <w:vertAlign w:val="subscript"/>
        </w:rPr>
        <w:t>Raster</w:t>
      </w:r>
      <w:proofErr w:type="spellEnd"/>
      <w:r w:rsidRPr="009C4728">
        <w:rPr>
          <w:rFonts w:eastAsia="SimSun" w:hint="eastAsia"/>
          <w:lang w:val="en-US" w:eastAsia="zh-CN"/>
        </w:rPr>
        <w:t xml:space="preserve"> is </w:t>
      </w:r>
      <w:proofErr w:type="gramStart"/>
      <w:r w:rsidRPr="009C4728">
        <w:rPr>
          <w:rFonts w:eastAsia="SimSun" w:hint="eastAsia"/>
          <w:lang w:val="en-US" w:eastAsia="zh-CN"/>
        </w:rPr>
        <w:t xml:space="preserve">the </w:t>
      </w:r>
      <w:r w:rsidRPr="009C4728">
        <w:rPr>
          <w:rFonts w:eastAsia="SimSun" w:hint="eastAsia"/>
          <w:vertAlign w:val="subscript"/>
          <w:lang w:val="en-US" w:eastAsia="zh-CN"/>
        </w:rPr>
        <w:t xml:space="preserve"> </w:t>
      </w:r>
      <w:r w:rsidRPr="009C4728">
        <w:rPr>
          <w:rFonts w:eastAsia="SimSun" w:hint="eastAsia"/>
          <w:lang w:val="en-US" w:eastAsia="zh-CN"/>
        </w:rPr>
        <w:t>b</w:t>
      </w:r>
      <w:r w:rsidRPr="009C4728">
        <w:rPr>
          <w:rFonts w:eastAsia="Yu Mincho"/>
        </w:rPr>
        <w:t>and</w:t>
      </w:r>
      <w:proofErr w:type="gramEnd"/>
      <w:r w:rsidRPr="009C4728">
        <w:rPr>
          <w:rFonts w:eastAsia="Yu Mincho"/>
        </w:rPr>
        <w:t xml:space="preserve"> dependent channel raster granularity</w:t>
      </w:r>
      <w:r w:rsidRPr="009C4728">
        <w:rPr>
          <w:rFonts w:eastAsia="SimSun" w:hint="eastAsia"/>
          <w:lang w:val="en-US" w:eastAsia="zh-CN"/>
        </w:rPr>
        <w:t xml:space="preserve"> defined in TS38.101-1[</w:t>
      </w:r>
      <w:r w:rsidRPr="009C4728">
        <w:rPr>
          <w:rFonts w:hint="eastAsia"/>
          <w:lang w:val="en-US" w:eastAsia="zh-CN"/>
        </w:rPr>
        <w:t>1</w:t>
      </w:r>
      <w:r w:rsidR="00ED5DCC" w:rsidRPr="009C4728">
        <w:rPr>
          <w:lang w:val="en-US" w:eastAsia="zh-CN"/>
        </w:rPr>
        <w:t>9</w:t>
      </w:r>
      <w:r w:rsidRPr="009C4728">
        <w:rPr>
          <w:rFonts w:eastAsia="SimSun" w:hint="eastAsia"/>
          <w:lang w:val="en-US" w:eastAsia="zh-CN"/>
        </w:rPr>
        <w:t>]</w:t>
      </w:r>
      <w:r w:rsidRPr="009C4728">
        <w:rPr>
          <w:rFonts w:eastAsia="Yu Mincho"/>
        </w:rPr>
        <w:t>. The channel spacing can be adjusted depending on the channel raster to optimize performance in a particular deployment scenario.</w:t>
      </w:r>
    </w:p>
    <w:p w14:paraId="07D8DF30" w14:textId="77777777" w:rsidR="00051182" w:rsidRPr="009C4728" w:rsidRDefault="00051182" w:rsidP="00051182">
      <w:r w:rsidRPr="009C4728">
        <w:rPr>
          <w:rFonts w:eastAsia="Yu Mincho"/>
        </w:rPr>
        <w:t>.</w:t>
      </w:r>
    </w:p>
    <w:p w14:paraId="07D8DF31" w14:textId="77777777" w:rsidR="00C53C29" w:rsidRPr="009C4728" w:rsidRDefault="00C53C29" w:rsidP="00C53C29">
      <w:pPr>
        <w:pStyle w:val="Heading3"/>
      </w:pPr>
      <w:bookmarkStart w:id="455" w:name="_Toc36025830"/>
      <w:bookmarkStart w:id="456" w:name="_Toc44584700"/>
      <w:bookmarkStart w:id="457" w:name="_Toc45868993"/>
      <w:bookmarkStart w:id="458" w:name="_Toc52553552"/>
      <w:bookmarkStart w:id="459" w:name="_Toc61111799"/>
      <w:bookmarkStart w:id="460" w:name="_Toc61125881"/>
      <w:bookmarkStart w:id="461" w:name="_Toc61126042"/>
      <w:bookmarkStart w:id="462" w:name="_Toc66804554"/>
      <w:bookmarkStart w:id="463" w:name="_Toc74821128"/>
      <w:bookmarkStart w:id="464" w:name="_Toc76502992"/>
      <w:bookmarkStart w:id="465" w:name="_Toc83038665"/>
      <w:bookmarkStart w:id="466" w:name="_Toc89850789"/>
      <w:bookmarkStart w:id="467" w:name="_Toc98664874"/>
      <w:bookmarkStart w:id="468" w:name="_Toc105764876"/>
      <w:bookmarkStart w:id="469" w:name="_Toc130866170"/>
      <w:bookmarkStart w:id="470" w:name="_Toc137383825"/>
      <w:bookmarkStart w:id="471" w:name="_Toc137402026"/>
      <w:bookmarkStart w:id="472" w:name="_Toc138891541"/>
      <w:bookmarkStart w:id="473" w:name="_Toc145071157"/>
      <w:bookmarkStart w:id="474" w:name="_Toc155208892"/>
      <w:bookmarkStart w:id="475" w:name="_Toc187260428"/>
      <w:r w:rsidRPr="009C4728">
        <w:t>4.6.1A</w:t>
      </w:r>
      <w:r w:rsidRPr="009C4728">
        <w:tab/>
        <w:t>CA Channel spacing</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7D8DF32" w14:textId="77777777" w:rsidR="00C53C29" w:rsidRPr="009C4728" w:rsidRDefault="00C53C29" w:rsidP="00C53C29">
      <w:pPr>
        <w:rPr>
          <w:kern w:val="2"/>
        </w:rPr>
      </w:pPr>
      <w:r w:rsidRPr="009C4728">
        <w:t>In E-UTRA for contiguously aggregated carriers the channel spacing between adjacent component carriers shall be multiple of 300 kHz.</w:t>
      </w:r>
    </w:p>
    <w:p w14:paraId="07D8DF33" w14:textId="77777777" w:rsidR="00C53C29" w:rsidRPr="009C4728" w:rsidRDefault="00C53C29" w:rsidP="00C53C29">
      <w:r w:rsidRPr="009C4728">
        <w:t>The nominal channel spacing between two adjacent aggregated E-UTRA carriers is defined as follows:</w:t>
      </w:r>
    </w:p>
    <w:p w14:paraId="07D8DF34" w14:textId="77777777" w:rsidR="00C53C29" w:rsidRPr="009C4728" w:rsidRDefault="00C53C29" w:rsidP="00C53C29">
      <w:pPr>
        <w:pStyle w:val="EQ"/>
        <w:rPr>
          <w:noProof w:val="0"/>
        </w:rPr>
      </w:pPr>
      <w:r w:rsidRPr="009C4728">
        <w:rPr>
          <w:noProof w:val="0"/>
        </w:rPr>
        <w:tab/>
      </w:r>
      <w:r w:rsidRPr="009C4728">
        <w:rPr>
          <w:noProof w:val="0"/>
          <w:position w:val="-40"/>
        </w:rPr>
        <w:object w:dxaOrig="8820" w:dyaOrig="920" w14:anchorId="07D8FE95">
          <v:shape id="_x0000_i1028" type="#_x0000_t75" style="width:396.95pt;height:43.85pt" o:ole="">
            <v:imagedata r:id="rId19" o:title=""/>
          </v:shape>
          <o:OLEObject Type="Embed" ProgID="Equation.3" ShapeID="_x0000_i1028" DrawAspect="Content" ObjectID="_1824458310" r:id="rId20"/>
        </w:object>
      </w:r>
    </w:p>
    <w:p w14:paraId="07D8DF35" w14:textId="77777777" w:rsidR="00C53C29" w:rsidRPr="009C4728" w:rsidRDefault="00C53C29" w:rsidP="00C53C29">
      <w:r w:rsidRPr="009C4728">
        <w:lastRenderedPageBreak/>
        <w:t xml:space="preserve">where </w:t>
      </w:r>
      <w:proofErr w:type="spellStart"/>
      <w:proofErr w:type="gramStart"/>
      <w:r w:rsidRPr="009C4728">
        <w:t>BW</w:t>
      </w:r>
      <w:r w:rsidRPr="009C4728">
        <w:rPr>
          <w:vertAlign w:val="subscript"/>
        </w:rPr>
        <w:t>Channel</w:t>
      </w:r>
      <w:proofErr w:type="spellEnd"/>
      <w:r w:rsidRPr="009C4728">
        <w:rPr>
          <w:vertAlign w:val="subscript"/>
        </w:rPr>
        <w:t>(</w:t>
      </w:r>
      <w:proofErr w:type="gramEnd"/>
      <w:r w:rsidRPr="009C4728">
        <w:rPr>
          <w:vertAlign w:val="subscript"/>
        </w:rPr>
        <w:t>1)</w:t>
      </w:r>
      <w:r w:rsidRPr="009C4728">
        <w:t xml:space="preserve"> and </w:t>
      </w:r>
      <w:proofErr w:type="spellStart"/>
      <w:proofErr w:type="gramStart"/>
      <w:r w:rsidRPr="009C4728">
        <w:t>BW</w:t>
      </w:r>
      <w:r w:rsidRPr="009C4728">
        <w:rPr>
          <w:vertAlign w:val="subscript"/>
        </w:rPr>
        <w:t>Channel</w:t>
      </w:r>
      <w:proofErr w:type="spellEnd"/>
      <w:r w:rsidRPr="009C4728">
        <w:rPr>
          <w:vertAlign w:val="subscript"/>
        </w:rPr>
        <w:t>(</w:t>
      </w:r>
      <w:proofErr w:type="gramEnd"/>
      <w:r w:rsidRPr="009C4728">
        <w:rPr>
          <w:vertAlign w:val="subscript"/>
        </w:rPr>
        <w:t>2)</w:t>
      </w:r>
      <w:r w:rsidRPr="009C4728">
        <w:t xml:space="preserve"> are the channel bandwidths of the two respective E-UTRA component carriers according to Table 5.6-1 with values in </w:t>
      </w:r>
      <w:proofErr w:type="spellStart"/>
      <w:r w:rsidRPr="009C4728">
        <w:t>MHz.</w:t>
      </w:r>
      <w:proofErr w:type="spellEnd"/>
      <w:r w:rsidRPr="009C4728">
        <w:t xml:space="preserve"> The channel spacing for intra-band contiguous carrier aggregation can be adjusted to any multiple of 300 kHz less than the nominal channel spacing to optimize performance in a particular deployment scenario.</w:t>
      </w:r>
    </w:p>
    <w:p w14:paraId="07D8DF36" w14:textId="77777777" w:rsidR="00C53C29" w:rsidRPr="009C4728" w:rsidRDefault="00C53C29" w:rsidP="00C53C29">
      <w:pPr>
        <w:rPr>
          <w:kern w:val="2"/>
        </w:rPr>
      </w:pPr>
      <w:r w:rsidRPr="009C4728">
        <w:t>In NR for intra-band contiguously aggregated carriers</w:t>
      </w:r>
      <w:r w:rsidRPr="009C4728">
        <w:rPr>
          <w:lang w:eastAsia="zh-CN"/>
        </w:rPr>
        <w:t xml:space="preserve">, </w:t>
      </w:r>
      <w:r w:rsidRPr="009C4728">
        <w:t xml:space="preserve">the channel spacing between adjacent component carriers shall be multiple of </w:t>
      </w:r>
      <w:r w:rsidRPr="009C4728">
        <w:rPr>
          <w:lang w:eastAsia="zh-CN"/>
        </w:rPr>
        <w:t>least common multiple of channel raster and sub-carrier spacing</w:t>
      </w:r>
      <w:r w:rsidRPr="009C4728">
        <w:t xml:space="preserve">. </w:t>
      </w:r>
    </w:p>
    <w:p w14:paraId="07D8DF37" w14:textId="77777777" w:rsidR="00C53C29" w:rsidRPr="009C4728" w:rsidRDefault="00C53C29" w:rsidP="00C53C29">
      <w:r w:rsidRPr="009C4728">
        <w:t xml:space="preserve">The nominal channel spacing between two adjacent aggregated </w:t>
      </w:r>
      <w:r w:rsidRPr="009C4728">
        <w:rPr>
          <w:lang w:eastAsia="zh-CN"/>
        </w:rPr>
        <w:t xml:space="preserve">NR </w:t>
      </w:r>
      <w:r w:rsidRPr="009C4728">
        <w:t>carriers</w:t>
      </w:r>
      <w:r w:rsidRPr="009C4728">
        <w:rPr>
          <w:lang w:eastAsia="zh-CN"/>
        </w:rPr>
        <w:t xml:space="preserve"> </w:t>
      </w:r>
      <w:r w:rsidRPr="009C4728">
        <w:t>is defined as follows:</w:t>
      </w:r>
    </w:p>
    <w:p w14:paraId="07D8DF38" w14:textId="77777777" w:rsidR="00C53C29" w:rsidRPr="009C4728" w:rsidRDefault="00C53C29" w:rsidP="00C53C29">
      <w:pPr>
        <w:spacing w:before="120" w:after="120"/>
        <w:rPr>
          <w:lang w:eastAsia="zh-CN"/>
        </w:rPr>
      </w:pPr>
      <w:r w:rsidRPr="009C4728">
        <w:t>For NR operating bands with 100 kHz channel raster</w:t>
      </w:r>
      <w:r w:rsidRPr="009C4728">
        <w:rPr>
          <w:lang w:eastAsia="zh-CN"/>
        </w:rPr>
        <w:t xml:space="preserve">: </w:t>
      </w:r>
    </w:p>
    <w:p w14:paraId="07D8DF39"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7590" w:dyaOrig="765" w14:anchorId="07D8FE96">
          <v:shape id="对象 5" o:spid="_x0000_i1029" type="#_x0000_t75" style="width:382.55pt;height:35.05pt;mso-position-horizontal-relative:page;mso-position-vertical-relative:page" o:ole="">
            <v:imagedata r:id="rId21" o:title=""/>
          </v:shape>
          <o:OLEObject Type="Embed" ProgID="Equation.3" ShapeID="对象 5" DrawAspect="Content" ObjectID="_1824458311" r:id="rId22">
            <o:FieldCodes>\* MERGEFORMAT</o:FieldCodes>
          </o:OLEObject>
        </w:object>
      </w:r>
    </w:p>
    <w:p w14:paraId="07D8DF3A" w14:textId="77777777" w:rsidR="00C53C29" w:rsidRPr="009C4728" w:rsidRDefault="00C53C29" w:rsidP="00C53C29">
      <w:pPr>
        <w:spacing w:before="120" w:after="120"/>
        <w:rPr>
          <w:lang w:eastAsia="zh-CN"/>
        </w:rPr>
      </w:pPr>
      <w:r w:rsidRPr="009C4728">
        <w:t>For NR operating bands with 1</w:t>
      </w:r>
      <w:r w:rsidRPr="009C4728">
        <w:rPr>
          <w:lang w:eastAsia="zh-CN"/>
        </w:rPr>
        <w:t>5</w:t>
      </w:r>
      <w:r w:rsidRPr="009C4728">
        <w:t xml:space="preserve"> kHz channel raster</w:t>
      </w:r>
      <w:r w:rsidRPr="009C4728">
        <w:rPr>
          <w:lang w:eastAsia="zh-CN"/>
        </w:rPr>
        <w:t>:</w:t>
      </w:r>
    </w:p>
    <w:p w14:paraId="07D8DF3B" w14:textId="77777777" w:rsidR="00C53C29" w:rsidRPr="009C4728" w:rsidRDefault="00C53C29" w:rsidP="00C53C29">
      <w:pPr>
        <w:pStyle w:val="EQ"/>
        <w:rPr>
          <w:lang w:eastAsia="zh-CN"/>
        </w:rPr>
      </w:pPr>
      <w:r w:rsidRPr="009C4728">
        <w:rPr>
          <w:lang w:eastAsia="zh-CN"/>
        </w:rPr>
        <w:tab/>
      </w:r>
      <w:r w:rsidRPr="009C4728">
        <w:rPr>
          <w:position w:val="-36"/>
          <w:lang w:eastAsia="zh-CN"/>
        </w:rPr>
        <w:object w:dxaOrig="8145" w:dyaOrig="765" w14:anchorId="07D8FE97">
          <v:shape id="对象 6" o:spid="_x0000_i1030" type="#_x0000_t75" style="width:409.45pt;height:35.05pt;mso-position-horizontal-relative:page;mso-position-vertical-relative:page" o:ole="">
            <v:imagedata r:id="rId23" o:title=""/>
          </v:shape>
          <o:OLEObject Type="Embed" ProgID="Equation.3" ShapeID="对象 6" DrawAspect="Content" ObjectID="_1824458312" r:id="rId24">
            <o:FieldCodes>\* MERGEFORMAT</o:FieldCodes>
          </o:OLEObject>
        </w:object>
      </w:r>
    </w:p>
    <w:p w14:paraId="07D8DF3C" w14:textId="77777777" w:rsidR="00C53C29" w:rsidRPr="009C4728" w:rsidRDefault="00C53C29" w:rsidP="00C53C29">
      <w:pPr>
        <w:spacing w:before="120" w:after="120"/>
        <w:rPr>
          <w:lang w:eastAsia="zh-CN"/>
        </w:rPr>
      </w:pPr>
      <w:r w:rsidRPr="009C4728">
        <w:rPr>
          <w:lang w:eastAsia="zh-CN"/>
        </w:rPr>
        <w:t>with</w:t>
      </w:r>
    </w:p>
    <w:p w14:paraId="07D8DF3D" w14:textId="77777777" w:rsidR="00C53C29" w:rsidRPr="009C4728" w:rsidRDefault="00C53C29" w:rsidP="00C53C29">
      <w:pPr>
        <w:pStyle w:val="EQ"/>
        <w:rPr>
          <w:lang w:eastAsia="zh-CN"/>
        </w:rPr>
      </w:pPr>
      <w:r w:rsidRPr="009C4728">
        <w:rPr>
          <w:lang w:eastAsia="zh-CN"/>
        </w:rPr>
        <w:tab/>
      </w:r>
      <w:r w:rsidRPr="009C4728">
        <w:rPr>
          <w:position w:val="-10"/>
          <w:lang w:eastAsia="zh-CN"/>
        </w:rPr>
        <w:object w:dxaOrig="619" w:dyaOrig="319" w14:anchorId="07D8FE98">
          <v:shape id="对象 22" o:spid="_x0000_i1031" type="#_x0000_t75" style="width:30.7pt;height:16.9pt;mso-position-horizontal-relative:page;mso-position-vertical-relative:page" o:ole="">
            <v:fill o:detectmouseclick="t"/>
            <v:imagedata r:id="rId25" o:title=""/>
          </v:shape>
          <o:OLEObject Type="Embed" ProgID="Equation.3" ShapeID="对象 22" DrawAspect="Content" ObjectID="_1824458313" r:id="rId26">
            <o:FieldCodes>\* MERGEFORMAT</o:FieldCodes>
          </o:OLEObject>
        </w:object>
      </w:r>
    </w:p>
    <w:p w14:paraId="3E89B785" w14:textId="77777777" w:rsidR="00A919FD" w:rsidRDefault="00A919FD" w:rsidP="00941D31">
      <w:r>
        <w:rPr>
          <w:lang w:eastAsia="zh-CN"/>
        </w:rPr>
        <w:t xml:space="preserve">where </w:t>
      </w:r>
      <w:proofErr w:type="spellStart"/>
      <w:r>
        <w:t>BW</w:t>
      </w:r>
      <w:r>
        <w:rPr>
          <w:vertAlign w:val="subscript"/>
        </w:rPr>
        <w:t>Channel</w:t>
      </w:r>
      <w:proofErr w:type="spellEnd"/>
      <w:r>
        <w:rPr>
          <w:vertAlign w:val="subscript"/>
        </w:rPr>
        <w:t>(1)</w:t>
      </w:r>
      <w:r>
        <w:t xml:space="preserve"> and </w:t>
      </w:r>
      <w:proofErr w:type="spellStart"/>
      <w:r>
        <w:t>BW</w:t>
      </w:r>
      <w:r>
        <w:rPr>
          <w:vertAlign w:val="subscript"/>
        </w:rPr>
        <w:t>Channel</w:t>
      </w:r>
      <w:proofErr w:type="spellEnd"/>
      <w:r>
        <w:rPr>
          <w:vertAlign w:val="subscript"/>
        </w:rPr>
        <w:t>(2)</w:t>
      </w:r>
      <w:r>
        <w:t xml:space="preserve"> are the </w:t>
      </w:r>
      <w:r>
        <w:rPr>
          <w:i/>
        </w:rPr>
        <w:t>BS channel bandwidths</w:t>
      </w:r>
      <w:r>
        <w:t xml:space="preserve"> of the two respective </w:t>
      </w:r>
      <w:r>
        <w:rPr>
          <w:lang w:eastAsia="zh-CN"/>
        </w:rPr>
        <w:t>NR</w:t>
      </w:r>
      <w:r>
        <w:t xml:space="preserve"> component carriers according to Table 5.</w:t>
      </w:r>
      <w:r>
        <w:rPr>
          <w:lang w:eastAsia="zh-CN"/>
        </w:rPr>
        <w:t>3.3</w:t>
      </w:r>
      <w:r>
        <w:t xml:space="preserve">-1 </w:t>
      </w:r>
      <w:r>
        <w:rPr>
          <w:lang w:eastAsia="zh-CN"/>
        </w:rPr>
        <w:t xml:space="preserve">and 5.3.3-2 </w:t>
      </w:r>
      <w:r>
        <w:rPr>
          <w:rFonts w:hint="eastAsia"/>
          <w:lang w:val="en-US" w:eastAsia="zh-CN"/>
        </w:rPr>
        <w:t>in TS</w:t>
      </w:r>
      <w:r>
        <w:rPr>
          <w:lang w:val="en-US" w:eastAsia="zh-CN"/>
        </w:rPr>
        <w:t> </w:t>
      </w:r>
      <w:r>
        <w:rPr>
          <w:rFonts w:hint="eastAsia"/>
          <w:lang w:val="en-US" w:eastAsia="zh-CN"/>
        </w:rPr>
        <w:t xml:space="preserve">38.104 [17] </w:t>
      </w:r>
      <w:r>
        <w:t>with values in MHz</w:t>
      </w:r>
      <w:r>
        <w:rPr>
          <w:lang w:eastAsia="zh-CN"/>
        </w:rPr>
        <w:t>, μ</w:t>
      </w:r>
      <w:r>
        <w:rPr>
          <w:rFonts w:hint="eastAsia"/>
          <w:vertAlign w:val="subscript"/>
          <w:lang w:val="en-US" w:eastAsia="zh-CN"/>
        </w:rPr>
        <w:t xml:space="preserve">0 </w:t>
      </w:r>
      <w:r>
        <w:rPr>
          <w:lang w:val="en-US" w:eastAsia="zh-CN"/>
        </w:rPr>
        <w:t>the</w:t>
      </w:r>
      <w:r>
        <w:rPr>
          <w:rFonts w:hint="eastAsia"/>
          <w:lang w:val="en-US" w:eastAsia="zh-CN"/>
        </w:rPr>
        <w:t xml:space="preserve"> largest </w:t>
      </w:r>
      <w:r>
        <w:rPr>
          <w:lang w:val="en-US" w:eastAsia="zh-CN"/>
        </w:rPr>
        <w:t>μ</w:t>
      </w:r>
      <w:r>
        <w:rPr>
          <w:rFonts w:hint="eastAsia"/>
          <w:lang w:val="en-US" w:eastAsia="zh-CN"/>
        </w:rPr>
        <w:t xml:space="preserve"> </w:t>
      </w:r>
      <w:r>
        <w:t xml:space="preserve">value among the subcarrier spacing configurations supported in the operating band for both of the channel bandwidths according to Table 5.3.5-1 </w:t>
      </w:r>
      <w:r>
        <w:rPr>
          <w:rFonts w:hint="eastAsia"/>
          <w:lang w:val="en-US" w:eastAsia="zh-CN"/>
        </w:rPr>
        <w:t xml:space="preserve">and </w:t>
      </w:r>
      <w:r>
        <w:rPr>
          <w:lang w:val="en-US" w:eastAsia="zh-CN"/>
        </w:rPr>
        <w:t>Table 5.3.5-2</w:t>
      </w:r>
      <w:r>
        <w:rPr>
          <w:rFonts w:hint="eastAsia"/>
          <w:lang w:val="en-US" w:eastAsia="zh-CN"/>
        </w:rPr>
        <w:t xml:space="preserve"> in TS</w:t>
      </w:r>
      <w:r>
        <w:rPr>
          <w:lang w:val="en-US" w:eastAsia="zh-CN"/>
        </w:rPr>
        <w:t> </w:t>
      </w:r>
      <w:r>
        <w:rPr>
          <w:rFonts w:hint="eastAsia"/>
          <w:lang w:val="en-US" w:eastAsia="zh-CN"/>
        </w:rPr>
        <w:t xml:space="preserve">38.104 [17] and </w:t>
      </w:r>
      <w:proofErr w:type="spellStart"/>
      <w:r>
        <w:rPr>
          <w:rFonts w:eastAsia="Yu Mincho"/>
          <w:i/>
        </w:rPr>
        <w:t>GB</w:t>
      </w:r>
      <w:r>
        <w:rPr>
          <w:rFonts w:ascii="Times New Roman Italic" w:eastAsia="Yu Mincho" w:hAnsi="Times New Roman Italic"/>
          <w:i/>
          <w:vertAlign w:val="subscript"/>
        </w:rPr>
        <w:t>Channel</w:t>
      </w:r>
      <w:proofErr w:type="spellEnd"/>
      <w:r>
        <w:rPr>
          <w:rFonts w:ascii="Times New Roman Italic" w:eastAsia="Yu Mincho" w:hAnsi="Times New Roman Italic"/>
          <w:i/>
          <w:vertAlign w:val="subscript"/>
        </w:rPr>
        <w:t>(i)</w:t>
      </w:r>
      <w:r>
        <w:rPr>
          <w:rFonts w:eastAsia="Yu Mincho"/>
          <w:i/>
        </w:rPr>
        <w:t xml:space="preserve"> </w:t>
      </w:r>
      <w:r>
        <w:rPr>
          <w:rFonts w:eastAsia="Yu Mincho"/>
        </w:rPr>
        <w:t>the minimum guard band for channel bandwidth</w:t>
      </w:r>
      <w:r>
        <w:rPr>
          <w:rFonts w:eastAsia="Yu Mincho"/>
          <w:i/>
        </w:rPr>
        <w:t xml:space="preserve"> i</w:t>
      </w:r>
      <w:r>
        <w:rPr>
          <w:rFonts w:eastAsia="Yu Mincho"/>
        </w:rPr>
        <w:t xml:space="preserve"> according to Table 5.3.3-1 and Table 5.3.3-2 </w:t>
      </w:r>
      <w:r>
        <w:rPr>
          <w:rFonts w:hint="eastAsia"/>
          <w:lang w:val="en-US" w:eastAsia="zh-CN"/>
        </w:rPr>
        <w:t>in TS</w:t>
      </w:r>
      <w:r>
        <w:rPr>
          <w:lang w:val="en-US" w:eastAsia="zh-CN"/>
        </w:rPr>
        <w:t> </w:t>
      </w:r>
      <w:r>
        <w:rPr>
          <w:rFonts w:hint="eastAsia"/>
          <w:lang w:val="en-US" w:eastAsia="zh-CN"/>
        </w:rPr>
        <w:t xml:space="preserve">38.104 [17] </w:t>
      </w:r>
      <w:r>
        <w:t>for the said μ value,</w:t>
      </w:r>
      <w:r>
        <w:rPr>
          <w:rFonts w:hint="eastAsia"/>
          <w:lang w:val="en-US" w:eastAsia="zh-CN"/>
        </w:rPr>
        <w:t xml:space="preserve"> with </w:t>
      </w:r>
      <w:r>
        <w:rPr>
          <w:lang w:val="en-US" w:eastAsia="zh-CN"/>
        </w:rPr>
        <w:t xml:space="preserve">μ </w:t>
      </w:r>
      <w:r>
        <w:rPr>
          <w:lang w:eastAsia="zh-CN"/>
        </w:rPr>
        <w:t>as defined in TS 38.211.</w:t>
      </w:r>
      <w:r>
        <w:rPr>
          <w:rFonts w:hint="eastAsia"/>
          <w:lang w:val="en-US" w:eastAsia="zh-CN"/>
        </w:rPr>
        <w:t xml:space="preserve"> </w:t>
      </w:r>
      <w:r>
        <w:rPr>
          <w:rFonts w:eastAsia="SimSun" w:hint="eastAsia"/>
          <w:szCs w:val="22"/>
          <w:lang w:val="en-US" w:eastAsia="zh-CN"/>
        </w:rPr>
        <w:t xml:space="preserve">In case there is no </w:t>
      </w:r>
      <w:r w:rsidRPr="00B94F0B">
        <w:rPr>
          <w:rFonts w:eastAsia="SimSun" w:hint="eastAsia"/>
          <w:szCs w:val="22"/>
          <w:lang w:val="en-US" w:eastAsia="zh-CN"/>
        </w:rPr>
        <w:t xml:space="preserve">common </w:t>
      </w:r>
      <w:r>
        <w:t>μ</w:t>
      </w:r>
      <w:r>
        <w:rPr>
          <w:rFonts w:eastAsia="SimSun" w:hint="eastAsia"/>
          <w:lang w:val="en-US" w:eastAsia="zh-CN"/>
        </w:rPr>
        <w:t xml:space="preserve"> value </w:t>
      </w:r>
      <w:r>
        <w:rPr>
          <w:rFonts w:hint="eastAsia"/>
          <w:sz w:val="21"/>
          <w:szCs w:val="22"/>
        </w:rPr>
        <w:t xml:space="preserve">for </w:t>
      </w:r>
      <w:proofErr w:type="gramStart"/>
      <w:r>
        <w:rPr>
          <w:rFonts w:hint="eastAsia"/>
          <w:sz w:val="21"/>
          <w:szCs w:val="22"/>
        </w:rPr>
        <w:t>both of the channel</w:t>
      </w:r>
      <w:proofErr w:type="gramEnd"/>
      <w:r>
        <w:rPr>
          <w:rFonts w:hint="eastAsia"/>
          <w:sz w:val="21"/>
          <w:szCs w:val="22"/>
        </w:rPr>
        <w:t xml:space="preserve"> bandwidths</w:t>
      </w:r>
      <w:r>
        <w:rPr>
          <w:rFonts w:eastAsia="SimSun" w:hint="eastAsia"/>
          <w:lang w:val="en-US" w:eastAsia="zh-CN"/>
        </w:rPr>
        <w:t xml:space="preserve">, </w:t>
      </w:r>
      <w:r>
        <w:t>μ</w:t>
      </w:r>
      <w:r>
        <w:rPr>
          <w:rFonts w:eastAsia="SimSun" w:hint="eastAsia"/>
          <w:vertAlign w:val="subscript"/>
          <w:lang w:val="en-US" w:eastAsia="zh-CN"/>
        </w:rPr>
        <w:t>0</w:t>
      </w:r>
      <w:r w:rsidRPr="00B94F0B">
        <w:rPr>
          <w:rFonts w:eastAsia="SimSun" w:hint="eastAsia"/>
          <w:szCs w:val="22"/>
          <w:lang w:val="en-US" w:eastAsia="zh-CN"/>
        </w:rPr>
        <w:t>=1</w:t>
      </w:r>
      <w:r>
        <w:rPr>
          <w:rFonts w:eastAsia="SimSun" w:hint="eastAsia"/>
          <w:szCs w:val="22"/>
          <w:lang w:val="en-US" w:eastAsia="zh-CN"/>
        </w:rPr>
        <w:t xml:space="preserve"> is selected </w:t>
      </w:r>
      <w:r>
        <w:rPr>
          <w:rFonts w:eastAsia="SimSun" w:hint="eastAsia"/>
          <w:lang w:val="en-US" w:eastAsia="zh-CN"/>
        </w:rPr>
        <w:t xml:space="preserve">for </w:t>
      </w:r>
      <w:r>
        <w:t xml:space="preserve">NR </w:t>
      </w:r>
      <w:r>
        <w:rPr>
          <w:i/>
        </w:rPr>
        <w:t>operating bands</w:t>
      </w:r>
      <w:r>
        <w:t xml:space="preserve"> with 1</w:t>
      </w:r>
      <w:r>
        <w:rPr>
          <w:lang w:val="en-US" w:eastAsia="zh-CN"/>
        </w:rPr>
        <w:t>5</w:t>
      </w:r>
      <w:r>
        <w:t xml:space="preserve"> kHz channel raster</w:t>
      </w:r>
      <w:r>
        <w:rPr>
          <w:rFonts w:hint="eastAsia"/>
          <w:lang w:val="en-US" w:eastAsia="zh-CN"/>
        </w:rPr>
        <w:t xml:space="preserve"> </w:t>
      </w:r>
      <w:r>
        <w:rPr>
          <w:rFonts w:eastAsia="SimSun" w:hint="eastAsia"/>
          <w:szCs w:val="22"/>
          <w:lang w:val="en-US" w:eastAsia="zh-CN"/>
        </w:rPr>
        <w:t xml:space="preserve">and </w:t>
      </w:r>
      <w:proofErr w:type="spellStart"/>
      <w:r>
        <w:rPr>
          <w:i/>
        </w:rPr>
        <w:t>GB</w:t>
      </w:r>
      <w:r>
        <w:rPr>
          <w:i/>
          <w:vertAlign w:val="subscript"/>
        </w:rPr>
        <w:t>Channel</w:t>
      </w:r>
      <w:proofErr w:type="spellEnd"/>
      <w:r>
        <w:rPr>
          <w:i/>
          <w:vertAlign w:val="subscript"/>
        </w:rPr>
        <w:t>(i)</w:t>
      </w:r>
      <w:r>
        <w:t xml:space="preserve"> is the minimum guard band for channel bandwidth i according to Table 5.3.3-1</w:t>
      </w:r>
      <w:r>
        <w:rPr>
          <w:rFonts w:hint="eastAsia"/>
          <w:lang w:val="en-US" w:eastAsia="zh-CN"/>
        </w:rPr>
        <w:t xml:space="preserve"> in TS38.104 [17] </w:t>
      </w:r>
      <w:r>
        <w:t xml:space="preserve">for </w:t>
      </w:r>
      <w:r>
        <w:rPr>
          <w:i/>
        </w:rPr>
        <w:t>μ</w:t>
      </w:r>
      <w:r>
        <w:rPr>
          <w:rFonts w:eastAsia="SimSun" w:hint="eastAsia"/>
          <w:iCs/>
          <w:lang w:val="en-US" w:eastAsia="zh-CN"/>
        </w:rPr>
        <w:t>=1</w:t>
      </w:r>
      <w:r>
        <w:rPr>
          <w:rFonts w:hint="eastAsia"/>
          <w:iCs/>
          <w:lang w:val="en-US" w:eastAsia="zh-CN"/>
        </w:rPr>
        <w:t xml:space="preserve"> </w:t>
      </w:r>
      <w:r>
        <w:t xml:space="preserve">with </w:t>
      </w:r>
      <w:r>
        <w:rPr>
          <w:i/>
        </w:rPr>
        <w:t>μ</w:t>
      </w:r>
      <w:r>
        <w:t xml:space="preserve"> as defined in TS 38.211</w:t>
      </w:r>
      <w:r>
        <w:rPr>
          <w:lang w:eastAsia="zh-CN"/>
        </w:rPr>
        <w:t>.</w:t>
      </w:r>
    </w:p>
    <w:p w14:paraId="07D8DF3F" w14:textId="77777777" w:rsidR="00C53C29" w:rsidRPr="009C4728" w:rsidRDefault="00C53C29" w:rsidP="00941D31">
      <w:r w:rsidRPr="009C4728">
        <w:t>In NR the channel spacing for intra-band contiguous carrier aggregation</w:t>
      </w:r>
      <w:r w:rsidRPr="009C4728">
        <w:rPr>
          <w:lang w:eastAsia="zh-CN"/>
        </w:rPr>
        <w:t xml:space="preserve"> </w:t>
      </w:r>
      <w:r w:rsidRPr="009C4728">
        <w:t xml:space="preserve">can be adjusted to any multiple of </w:t>
      </w:r>
      <w:r w:rsidRPr="009C4728">
        <w:rPr>
          <w:lang w:eastAsia="zh-CN"/>
        </w:rPr>
        <w:t>least common multiple of channel raster and sub-carrier spacing</w:t>
      </w:r>
      <w:r w:rsidRPr="009C4728">
        <w:t xml:space="preserve"> less than the nominal channel spacing to optimize performance in a particular deployment scenario.</w:t>
      </w:r>
    </w:p>
    <w:p w14:paraId="07D8DF40" w14:textId="77777777" w:rsidR="00C53C29" w:rsidRPr="009C4728" w:rsidRDefault="00C53C29" w:rsidP="00C53C29">
      <w:pPr>
        <w:pStyle w:val="Heading3"/>
      </w:pPr>
      <w:bookmarkStart w:id="476" w:name="_Toc21093127"/>
      <w:bookmarkStart w:id="477" w:name="_Toc29762656"/>
      <w:bookmarkStart w:id="478" w:name="_Toc36025831"/>
      <w:bookmarkStart w:id="479" w:name="_Toc44584701"/>
      <w:bookmarkStart w:id="480" w:name="_Toc45868994"/>
      <w:bookmarkStart w:id="481" w:name="_Toc52553553"/>
      <w:bookmarkStart w:id="482" w:name="_Toc61111800"/>
      <w:bookmarkStart w:id="483" w:name="_Toc61125882"/>
      <w:bookmarkStart w:id="484" w:name="_Toc61126043"/>
      <w:bookmarkStart w:id="485" w:name="_Toc66804555"/>
      <w:bookmarkStart w:id="486" w:name="_Toc74821129"/>
      <w:bookmarkStart w:id="487" w:name="_Toc76502993"/>
      <w:bookmarkStart w:id="488" w:name="_Toc83038666"/>
      <w:bookmarkStart w:id="489" w:name="_Toc89850790"/>
      <w:bookmarkStart w:id="490" w:name="_Toc98664875"/>
      <w:bookmarkStart w:id="491" w:name="_Toc105764877"/>
      <w:bookmarkStart w:id="492" w:name="_Toc130866171"/>
      <w:bookmarkStart w:id="493" w:name="_Toc137383826"/>
      <w:bookmarkStart w:id="494" w:name="_Toc137402027"/>
      <w:bookmarkStart w:id="495" w:name="_Toc138891542"/>
      <w:bookmarkStart w:id="496" w:name="_Toc145071158"/>
      <w:bookmarkStart w:id="497" w:name="_Toc155208893"/>
      <w:bookmarkStart w:id="498" w:name="_Toc187260429"/>
      <w:r w:rsidRPr="009C4728">
        <w:t>4.6.2</w:t>
      </w:r>
      <w:r w:rsidRPr="009C4728">
        <w:tab/>
        <w:t>Channel raster</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14:paraId="07D8DF41" w14:textId="77777777" w:rsidR="00C53C29" w:rsidRPr="009C4728" w:rsidRDefault="00C53C29" w:rsidP="00C53C29">
      <w:r w:rsidRPr="009C4728">
        <w:t>The GSM/EDGE channel raster is 200 kHz for all bands [5].</w:t>
      </w:r>
    </w:p>
    <w:p w14:paraId="07D8DF42" w14:textId="65864BE5" w:rsidR="00C53C29" w:rsidRPr="009C4728" w:rsidRDefault="00C53C29" w:rsidP="00C53C29">
      <w:r w:rsidRPr="009C4728">
        <w:t xml:space="preserve">The UTRA FDD </w:t>
      </w:r>
      <w:del w:id="499" w:author="Johan Sköld" w:date="2025-10-29T13:59:00Z" w16du:dateUtc="2025-10-29T12:59:00Z">
        <w:r w:rsidRPr="009C4728" w:rsidDel="00E03C9F">
          <w:delText xml:space="preserve">and TDD </w:delText>
        </w:r>
      </w:del>
      <w:r w:rsidRPr="009C4728">
        <w:t xml:space="preserve">channel raster is 200 kHz for all bands, which means that the centre frequency must be an integer multiple of 200 kHz. In addition, </w:t>
      </w:r>
      <w:proofErr w:type="gramStart"/>
      <w:r w:rsidRPr="009C4728">
        <w:t>a number of</w:t>
      </w:r>
      <w:proofErr w:type="gramEnd"/>
      <w:r w:rsidRPr="009C4728">
        <w:t xml:space="preserve"> additional centre frequencies are specified </w:t>
      </w:r>
      <w:r w:rsidRPr="009C4728">
        <w:rPr>
          <w:lang w:eastAsia="zh-CN"/>
        </w:rPr>
        <w:t xml:space="preserve">for UTRA FDD </w:t>
      </w:r>
      <w:r w:rsidRPr="009C4728">
        <w:t xml:space="preserve">according to [2], which means that the centre frequencies for </w:t>
      </w:r>
      <w:r w:rsidRPr="009C4728">
        <w:rPr>
          <w:lang w:eastAsia="zh-CN"/>
        </w:rPr>
        <w:t>UTRA FDD</w:t>
      </w:r>
      <w:r w:rsidRPr="009C4728">
        <w:t xml:space="preserve"> channels are shifted 100 kHz relative to the general raster.</w:t>
      </w:r>
    </w:p>
    <w:p w14:paraId="07D8DF43" w14:textId="77777777" w:rsidR="00C53C29" w:rsidRPr="009C4728" w:rsidRDefault="00C53C29" w:rsidP="00C53C29">
      <w:r w:rsidRPr="009C4728">
        <w:t>The E-UTRA channel raster is 100 kHz for all bands, which means that the carrier centre frequency must be an integer multiple of 100 kHz [4].</w:t>
      </w:r>
    </w:p>
    <w:p w14:paraId="07D8DF44" w14:textId="77777777" w:rsidR="00C53C29" w:rsidRPr="009C4728" w:rsidRDefault="00C53C29" w:rsidP="00C53C29">
      <w:r w:rsidRPr="009C4728">
        <w:rPr>
          <w:lang w:eastAsia="zh-CN"/>
        </w:rPr>
        <w:t>NB-IoT</w:t>
      </w:r>
      <w:r w:rsidRPr="009C4728">
        <w:t xml:space="preserve"> channel raster is 100 kHz for all bands [4].</w:t>
      </w:r>
    </w:p>
    <w:p w14:paraId="07D8DF45" w14:textId="77777777" w:rsidR="00C53C29" w:rsidRPr="009C4728" w:rsidRDefault="00C53C29" w:rsidP="00C53C29">
      <w:r w:rsidRPr="009C4728">
        <w:t>NR channel raster is</w:t>
      </w:r>
      <w:r w:rsidRPr="009C4728">
        <w:rPr>
          <w:lang w:eastAsia="zh-CN"/>
        </w:rPr>
        <w:t xml:space="preserve"> specified in Clause 5.4.2 of TS 38.104 [17].</w:t>
      </w:r>
    </w:p>
    <w:p w14:paraId="07D8DF46" w14:textId="77777777" w:rsidR="00C53C29" w:rsidRPr="009C4728" w:rsidRDefault="00C53C29" w:rsidP="00C53C29">
      <w:pPr>
        <w:pStyle w:val="Heading3"/>
      </w:pPr>
      <w:bookmarkStart w:id="500" w:name="_Toc21093128"/>
      <w:bookmarkStart w:id="501" w:name="_Toc29762657"/>
      <w:bookmarkStart w:id="502" w:name="_Toc36025832"/>
      <w:bookmarkStart w:id="503" w:name="_Toc44584702"/>
      <w:bookmarkStart w:id="504" w:name="_Toc45868995"/>
      <w:bookmarkStart w:id="505" w:name="_Toc52553554"/>
      <w:bookmarkStart w:id="506" w:name="_Toc61111801"/>
      <w:bookmarkStart w:id="507" w:name="_Toc61125883"/>
      <w:bookmarkStart w:id="508" w:name="_Toc61126044"/>
      <w:bookmarkStart w:id="509" w:name="_Toc66804556"/>
      <w:bookmarkStart w:id="510" w:name="_Toc74821130"/>
      <w:bookmarkStart w:id="511" w:name="_Toc76502994"/>
      <w:bookmarkStart w:id="512" w:name="_Toc83038667"/>
      <w:bookmarkStart w:id="513" w:name="_Toc89850791"/>
      <w:bookmarkStart w:id="514" w:name="_Toc98664876"/>
      <w:bookmarkStart w:id="515" w:name="_Toc105764878"/>
      <w:bookmarkStart w:id="516" w:name="_Toc130866172"/>
      <w:bookmarkStart w:id="517" w:name="_Toc137383827"/>
      <w:bookmarkStart w:id="518" w:name="_Toc137402028"/>
      <w:bookmarkStart w:id="519" w:name="_Toc138891543"/>
      <w:bookmarkStart w:id="520" w:name="_Toc145071159"/>
      <w:bookmarkStart w:id="521" w:name="_Toc155208894"/>
      <w:bookmarkStart w:id="522" w:name="_Toc187260430"/>
      <w:r w:rsidRPr="009C4728">
        <w:t>4.6.3</w:t>
      </w:r>
      <w:r w:rsidRPr="009C4728">
        <w:tab/>
        <w:t>Carrier frequencies and numbering</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7D8DF47" w14:textId="19AF31E2" w:rsidR="00C53C29" w:rsidRPr="009C4728" w:rsidRDefault="00C53C29" w:rsidP="00C53C29">
      <w:r w:rsidRPr="009C4728">
        <w:t>The carrier frequencies and corresponding numbering is defined for each RAT in the respective specifications TS 38.104 [17], 36.104 [4] TS25.104 [2]</w:t>
      </w:r>
      <w:del w:id="523" w:author="Johan Sköld" w:date="2025-10-29T16:08:00Z" w16du:dateUtc="2025-10-29T15:08:00Z">
        <w:r w:rsidRPr="009C4728" w:rsidDel="0068635D">
          <w:delText>, TS 25.105 [3]</w:delText>
        </w:r>
      </w:del>
      <w:r w:rsidRPr="009C4728">
        <w:t xml:space="preserve"> and TS 45.005 [5]. In the context of MSR, the frequency numbering scheme for each RAT will remain.</w:t>
      </w:r>
    </w:p>
    <w:p w14:paraId="07D8DF48" w14:textId="77777777" w:rsidR="00C53C29" w:rsidRPr="009C4728" w:rsidRDefault="00C53C29" w:rsidP="00C53C29">
      <w:pPr>
        <w:pStyle w:val="B1"/>
      </w:pPr>
      <w:r w:rsidRPr="009C4728">
        <w:t>-</w:t>
      </w:r>
      <w:r w:rsidRPr="009C4728">
        <w:tab/>
        <w:t>The E-UTRA carrier frequency numbering (EARFCN) is defined in subclause 5.7 of TS 36.104 [4].</w:t>
      </w:r>
    </w:p>
    <w:p w14:paraId="07D8DF49" w14:textId="77777777" w:rsidR="00C53C29" w:rsidRPr="009C4728" w:rsidRDefault="00C53C29" w:rsidP="00C53C29">
      <w:pPr>
        <w:pStyle w:val="B1"/>
      </w:pPr>
      <w:r w:rsidRPr="009C4728">
        <w:lastRenderedPageBreak/>
        <w:t>-</w:t>
      </w:r>
      <w:r w:rsidRPr="009C4728">
        <w:tab/>
        <w:t xml:space="preserve">The UTRA FDD carrier frequency numbering (UARFCN) is defined in subclause 5.4 of TS 25.104 [2]. </w:t>
      </w:r>
    </w:p>
    <w:p w14:paraId="07D8DF4A" w14:textId="52CFE3AF" w:rsidR="00C53C29" w:rsidRPr="009C4728" w:rsidDel="0068635D" w:rsidRDefault="00C53C29" w:rsidP="00C53C29">
      <w:pPr>
        <w:pStyle w:val="B1"/>
        <w:rPr>
          <w:del w:id="524" w:author="Johan Sköld" w:date="2025-10-29T15:59:00Z" w16du:dateUtc="2025-10-29T14:59:00Z"/>
        </w:rPr>
      </w:pPr>
      <w:del w:id="525" w:author="Johan Sköld" w:date="2025-10-29T15:59:00Z" w16du:dateUtc="2025-10-29T14:59:00Z">
        <w:r w:rsidRPr="009C4728" w:rsidDel="0068635D">
          <w:delText>-</w:delText>
        </w:r>
        <w:r w:rsidRPr="009C4728" w:rsidDel="0068635D">
          <w:tab/>
          <w:delText xml:space="preserve">The UTRA TDD carrier frequency numbering (UARFCN) is defined in subclause 5.4 of TS 25.105 [3]. </w:delText>
        </w:r>
      </w:del>
    </w:p>
    <w:p w14:paraId="07D8DF4B" w14:textId="77777777" w:rsidR="00C53C29" w:rsidRPr="009C4728" w:rsidRDefault="00C53C29" w:rsidP="00C53C29">
      <w:pPr>
        <w:pStyle w:val="B1"/>
      </w:pPr>
      <w:r w:rsidRPr="009C4728">
        <w:t>-</w:t>
      </w:r>
      <w:r w:rsidRPr="009C4728">
        <w:tab/>
        <w:t>The GSM/EDGE carrier frequency numbering (ARFCN) is defined subclause 2 of TS 45.005 [5].</w:t>
      </w:r>
    </w:p>
    <w:p w14:paraId="07D8DF4C" w14:textId="77777777" w:rsidR="00C53C29" w:rsidRPr="009C4728" w:rsidRDefault="00C53C29" w:rsidP="00C53C29">
      <w:pPr>
        <w:pStyle w:val="B1"/>
      </w:pPr>
      <w:r w:rsidRPr="009C4728">
        <w:t>-</w:t>
      </w:r>
      <w:r w:rsidRPr="009C4728">
        <w:tab/>
        <w:t>The NB-IoT carrier frequency numbering (EARFCN) is defined in subclause 5.7 of TS 36.104 [4].</w:t>
      </w:r>
    </w:p>
    <w:p w14:paraId="07D8DF4D" w14:textId="77777777" w:rsidR="00C53C29" w:rsidRPr="009C4728" w:rsidRDefault="00C53C29" w:rsidP="00C53C29">
      <w:pPr>
        <w:pStyle w:val="B1"/>
      </w:pPr>
      <w:r w:rsidRPr="009C4728">
        <w:t>-</w:t>
      </w:r>
      <w:r w:rsidRPr="009C4728">
        <w:tab/>
        <w:t>The NR carrier frequency numbering (NR-ARFCN) is defined in subclause 5.4.2.3 of TS 38.104 [17].</w:t>
      </w:r>
    </w:p>
    <w:p w14:paraId="07D8DF4E" w14:textId="77777777" w:rsidR="00C53C29" w:rsidRPr="009C4728" w:rsidRDefault="00C53C29" w:rsidP="00C53C29">
      <w:pPr>
        <w:pStyle w:val="NO"/>
      </w:pPr>
      <w:r w:rsidRPr="009C4728">
        <w:t>NOTE:</w:t>
      </w:r>
      <w:r w:rsidRPr="009C4728">
        <w:tab/>
        <w:t>The numbering schemes for UTRA FDD and TDD are not coordinated, while both are called UARFCN.</w:t>
      </w:r>
    </w:p>
    <w:p w14:paraId="07D8DF4F" w14:textId="77777777" w:rsidR="00C53C29" w:rsidRPr="009C4728" w:rsidRDefault="00C53C29" w:rsidP="00C53C29">
      <w:pPr>
        <w:pStyle w:val="Heading2"/>
      </w:pPr>
      <w:bookmarkStart w:id="526" w:name="_Toc21093129"/>
      <w:bookmarkStart w:id="527" w:name="_Toc29762658"/>
      <w:bookmarkStart w:id="528" w:name="_Toc36025833"/>
      <w:bookmarkStart w:id="529" w:name="_Toc44584703"/>
      <w:bookmarkStart w:id="530" w:name="_Toc45868996"/>
      <w:bookmarkStart w:id="531" w:name="_Toc52553555"/>
      <w:bookmarkStart w:id="532" w:name="_Toc61111802"/>
      <w:bookmarkStart w:id="533" w:name="_Toc61125884"/>
      <w:bookmarkStart w:id="534" w:name="_Toc61126045"/>
      <w:bookmarkStart w:id="535" w:name="_Toc66804557"/>
      <w:bookmarkStart w:id="536" w:name="_Toc74821131"/>
      <w:bookmarkStart w:id="537" w:name="_Toc76502995"/>
      <w:bookmarkStart w:id="538" w:name="_Toc83038668"/>
      <w:bookmarkStart w:id="539" w:name="_Toc89850792"/>
      <w:bookmarkStart w:id="540" w:name="_Toc98664877"/>
      <w:bookmarkStart w:id="541" w:name="_Toc105764879"/>
      <w:bookmarkStart w:id="542" w:name="_Toc130866173"/>
      <w:bookmarkStart w:id="543" w:name="_Toc137383828"/>
      <w:bookmarkStart w:id="544" w:name="_Toc137402029"/>
      <w:bookmarkStart w:id="545" w:name="_Toc138891544"/>
      <w:bookmarkStart w:id="546" w:name="_Toc145071160"/>
      <w:bookmarkStart w:id="547" w:name="_Toc155208895"/>
      <w:bookmarkStart w:id="548" w:name="_Toc187260431"/>
      <w:r w:rsidRPr="009C4728">
        <w:t>4.7</w:t>
      </w:r>
      <w:r w:rsidRPr="009C4728">
        <w:tab/>
        <w:t>Requirements for contiguous and non-contiguous spectrum</w:t>
      </w:r>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p>
    <w:p w14:paraId="07D8DF50" w14:textId="77777777" w:rsidR="00C53C29" w:rsidRPr="009C4728" w:rsidRDefault="00C53C29" w:rsidP="00C53C29">
      <w:r w:rsidRPr="009C4728">
        <w:t xml:space="preserve">A spectrum allocation where an MSR BS operates can either be contiguous or non-contiguous. </w:t>
      </w:r>
      <w:r w:rsidRPr="009C4728">
        <w:rPr>
          <w:rFonts w:eastAsia="SimSun"/>
          <w:lang w:eastAsia="zh-CN"/>
        </w:rPr>
        <w:t xml:space="preserve">Unless otherwise stated, the requirements </w:t>
      </w:r>
      <w:r w:rsidRPr="009C4728">
        <w:t xml:space="preserve">in the present specification </w:t>
      </w:r>
      <w:r w:rsidRPr="009C4728">
        <w:rPr>
          <w:rFonts w:eastAsia="SimSun"/>
          <w:lang w:eastAsia="zh-CN"/>
        </w:rPr>
        <w:t>apply for BS configured for both contiguous spectrum operation and non-contiguous spectrum operation.</w:t>
      </w:r>
      <w:r w:rsidRPr="009C4728">
        <w:t xml:space="preserve"> </w:t>
      </w:r>
    </w:p>
    <w:p w14:paraId="07D8DF51" w14:textId="77777777" w:rsidR="00C53C29" w:rsidRPr="009C4728" w:rsidRDefault="00C53C29" w:rsidP="00C53C29">
      <w:r w:rsidRPr="009C4728">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14:paraId="07D8DF52" w14:textId="77777777" w:rsidR="00C53C29" w:rsidRPr="009C4728" w:rsidRDefault="00C53C29" w:rsidP="00C53C29">
      <w:pPr>
        <w:pStyle w:val="Heading2"/>
      </w:pPr>
      <w:bookmarkStart w:id="549" w:name="_Toc21093130"/>
      <w:bookmarkStart w:id="550" w:name="_Toc29762659"/>
      <w:bookmarkStart w:id="551" w:name="_Toc36025834"/>
      <w:bookmarkStart w:id="552" w:name="_Toc44584704"/>
      <w:bookmarkStart w:id="553" w:name="_Toc45868997"/>
      <w:bookmarkStart w:id="554" w:name="_Toc52553556"/>
      <w:bookmarkStart w:id="555" w:name="_Toc61111803"/>
      <w:bookmarkStart w:id="556" w:name="_Toc61125885"/>
      <w:bookmarkStart w:id="557" w:name="_Toc61126046"/>
      <w:bookmarkStart w:id="558" w:name="_Toc66804558"/>
      <w:bookmarkStart w:id="559" w:name="_Toc74821132"/>
      <w:bookmarkStart w:id="560" w:name="_Toc76502996"/>
      <w:bookmarkStart w:id="561" w:name="_Toc83038669"/>
      <w:bookmarkStart w:id="562" w:name="_Toc89850793"/>
      <w:bookmarkStart w:id="563" w:name="_Toc98664878"/>
      <w:bookmarkStart w:id="564" w:name="_Toc105764880"/>
      <w:bookmarkStart w:id="565" w:name="_Toc130866174"/>
      <w:bookmarkStart w:id="566" w:name="_Toc137383829"/>
      <w:bookmarkStart w:id="567" w:name="_Toc137402030"/>
      <w:bookmarkStart w:id="568" w:name="_Toc138891545"/>
      <w:bookmarkStart w:id="569" w:name="_Toc145071161"/>
      <w:bookmarkStart w:id="570" w:name="_Toc155208896"/>
      <w:bookmarkStart w:id="571" w:name="_Toc187260432"/>
      <w:r w:rsidRPr="009C4728">
        <w:t>4.8</w:t>
      </w:r>
      <w:r w:rsidRPr="009C4728">
        <w:tab/>
        <w:t>Requirements for BS capable of multi-band operation</w:t>
      </w:r>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07D8DF53" w14:textId="77777777" w:rsidR="00C53C29" w:rsidRPr="009C4728" w:rsidRDefault="00C53C29" w:rsidP="00C53C29">
      <w:r w:rsidRPr="009C4728">
        <w:t xml:space="preserve">For BS capable of multi-band operation (for NR this refers to BS type 1-C with a multi-band antenna connector), the RF requirements in </w:t>
      </w:r>
      <w:proofErr w:type="gramStart"/>
      <w:r w:rsidRPr="009C4728">
        <w:t>clause</w:t>
      </w:r>
      <w:proofErr w:type="gramEnd"/>
      <w:r w:rsidRPr="009C4728">
        <w:t xml:space="preserv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9C4728" w:rsidDel="0036098E">
        <w:t xml:space="preserve"> </w:t>
      </w:r>
      <w:r w:rsidRPr="009C4728">
        <w:t>is determined based on the RAT configuration within only that operating band, unless otherwise stated.</w:t>
      </w:r>
      <w:r w:rsidRPr="009C4728">
        <w:rPr>
          <w:lang w:val="en-US"/>
        </w:rPr>
        <w:t xml:space="preserve"> A BS may operate multi-RAT where the individual RATs are operated in different RAT specific bands that partially or fully overlap; </w:t>
      </w:r>
      <w:r w:rsidRPr="009C4728">
        <w:t>Δ</w:t>
      </w:r>
      <w:proofErr w:type="spellStart"/>
      <w:r w:rsidRPr="009C4728">
        <w:rPr>
          <w:lang w:val="en-US"/>
        </w:rPr>
        <w:t>f</w:t>
      </w:r>
      <w:r w:rsidRPr="009C4728">
        <w:rPr>
          <w:vertAlign w:val="subscript"/>
          <w:lang w:val="en-US"/>
        </w:rPr>
        <w:t>OBUE</w:t>
      </w:r>
      <w:proofErr w:type="spellEnd"/>
      <w:r w:rsidRPr="009C4728">
        <w:rPr>
          <w:lang w:val="en-US"/>
        </w:rPr>
        <w:t xml:space="preserve"> and </w:t>
      </w:r>
      <w:r w:rsidRPr="009C4728">
        <w:t>Δ</w:t>
      </w:r>
      <w:proofErr w:type="spellStart"/>
      <w:r w:rsidRPr="009C4728">
        <w:rPr>
          <w:lang w:val="en-US"/>
        </w:rPr>
        <w:t>f</w:t>
      </w:r>
      <w:r w:rsidRPr="009C4728">
        <w:rPr>
          <w:vertAlign w:val="subscript"/>
          <w:lang w:val="en-US"/>
        </w:rPr>
        <w:t>OOB</w:t>
      </w:r>
      <w:proofErr w:type="spellEnd"/>
      <w:r w:rsidRPr="009C4728">
        <w:rPr>
          <w:lang w:val="en-US"/>
        </w:rPr>
        <w:t xml:space="preserve"> are according to the combined frequency range occupied by the overlapping bands.</w:t>
      </w:r>
    </w:p>
    <w:p w14:paraId="07D8DF54" w14:textId="77777777" w:rsidR="00C53C29" w:rsidRPr="009C4728" w:rsidRDefault="00C53C29" w:rsidP="00C53C29">
      <w:r w:rsidRPr="009C4728">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07D8DF55" w14:textId="358CBD1A" w:rsidR="00C53C29" w:rsidRPr="009C4728" w:rsidRDefault="00C53C29" w:rsidP="00C53C29">
      <w:pPr>
        <w:pStyle w:val="B1"/>
      </w:pPr>
      <w:r w:rsidRPr="009C4728">
        <w:t>-</w:t>
      </w:r>
      <w:r w:rsidRPr="009C4728">
        <w:tab/>
        <w:t>Single-band transmitter spurious emissions, operating band unwanted emissions, ACLR, transmitter intermodulation and receiver spurious emissions requirements apply to this antenna connector that is mapped to single-band.</w:t>
      </w:r>
      <w:r w:rsidR="00E12C57" w:rsidRPr="001D73EF">
        <w:t xml:space="preserve"> </w:t>
      </w:r>
      <w:r w:rsidR="00E12C57" w:rsidRPr="00423535">
        <w:t xml:space="preserve">In case there are carrier(s) transmitted </w:t>
      </w:r>
      <w:r w:rsidR="00E12C57" w:rsidRPr="007D1254">
        <w:t>simultaneously</w:t>
      </w:r>
      <w:r w:rsidR="00E12C57" w:rsidRPr="00423535">
        <w:t xml:space="preserve"> in another supported </w:t>
      </w:r>
      <w:r w:rsidR="00E12C57" w:rsidRPr="007D1254">
        <w:t>operating band</w:t>
      </w:r>
      <w:r w:rsidR="00E12C57" w:rsidRPr="00423535">
        <w:t xml:space="preserve"> in common active RF components, </w:t>
      </w:r>
      <w:r w:rsidR="00E12C57">
        <w:t xml:space="preserve">when the RF signals of these antenna connectors cover the same </w:t>
      </w:r>
      <w:r w:rsidR="00E12C57" w:rsidRPr="0045548B">
        <w:t>geographical area</w:t>
      </w:r>
      <w:r w:rsidR="00E12C57">
        <w:t xml:space="preserve">, </w:t>
      </w:r>
      <w:r w:rsidR="00E12C57" w:rsidRPr="002A500D">
        <w:t>the frequency range of the Base Station RF bandwidth in the other supported band</w:t>
      </w:r>
      <w:r w:rsidR="00E12C57" w:rsidRPr="00423535">
        <w:rPr>
          <w:rFonts w:hint="eastAsia"/>
        </w:rPr>
        <w:t xml:space="preserve"> to this antenna connector should be excluded from the unwanted emission requirements.</w:t>
      </w:r>
    </w:p>
    <w:p w14:paraId="07D8DF56" w14:textId="77777777" w:rsidR="00C53C29" w:rsidRPr="009C4728" w:rsidRDefault="00C53C29" w:rsidP="00C53C29">
      <w:pPr>
        <w:pStyle w:val="B1"/>
      </w:pPr>
      <w:r w:rsidRPr="009C4728">
        <w:t>-</w:t>
      </w:r>
      <w:r w:rsidRPr="009C4728">
        <w:tab/>
        <w:t xml:space="preserve">If the BS is configured </w:t>
      </w:r>
      <w:r w:rsidRPr="009C4728">
        <w:rPr>
          <w:lang w:eastAsia="zh-CN"/>
        </w:rPr>
        <w:t>for</w:t>
      </w:r>
      <w:r w:rsidRPr="009C4728">
        <w:t xml:space="preserve"> single-band operation, single-band requirements shall apply to this antenna connector</w:t>
      </w:r>
      <w:r w:rsidRPr="009C4728">
        <w:rPr>
          <w:lang w:eastAsia="zh-CN"/>
        </w:rPr>
        <w:t xml:space="preserve"> configured for single-band operation</w:t>
      </w:r>
      <w:r w:rsidRPr="009C4728">
        <w:t xml:space="preserve"> and no exclusions or provisions for multi-band capable BS are applicable. Single-band requirements </w:t>
      </w:r>
      <w:r w:rsidRPr="009C4728">
        <w:rPr>
          <w:lang w:eastAsia="zh-CN"/>
        </w:rPr>
        <w:t>are tested</w:t>
      </w:r>
      <w:r w:rsidRPr="009C4728">
        <w:t xml:space="preserve"> separately at </w:t>
      </w:r>
      <w:r w:rsidRPr="009C4728">
        <w:rPr>
          <w:lang w:eastAsia="zh-CN"/>
        </w:rPr>
        <w:t>the</w:t>
      </w:r>
      <w:r w:rsidRPr="009C4728">
        <w:t xml:space="preserve"> antenna connector </w:t>
      </w:r>
      <w:r w:rsidRPr="009C4728">
        <w:rPr>
          <w:lang w:eastAsia="zh-CN"/>
        </w:rPr>
        <w:t xml:space="preserve">configured for </w:t>
      </w:r>
      <w:r w:rsidRPr="009C4728">
        <w:t>single-band</w:t>
      </w:r>
      <w:r w:rsidRPr="009C4728">
        <w:rPr>
          <w:lang w:eastAsia="zh-CN"/>
        </w:rPr>
        <w:t xml:space="preserve"> operation</w:t>
      </w:r>
      <w:r w:rsidRPr="009C4728">
        <w:t>, with all other antenna connectors terminated.</w:t>
      </w:r>
    </w:p>
    <w:p w14:paraId="07D8DF57" w14:textId="77777777" w:rsidR="00C53C29" w:rsidRPr="009C4728" w:rsidRDefault="00C53C29" w:rsidP="00C53C29">
      <w:r w:rsidRPr="009C4728">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07D8DF58" w14:textId="77777777" w:rsidR="00C53C29" w:rsidRPr="009C4728" w:rsidRDefault="00C53C29" w:rsidP="00C53C29">
      <w:r w:rsidRPr="009C4728">
        <w:t>For a BS capable of multi-band operation supporting BC3 bands for TDD, the RF requirements in the present specification assume synchronized operation, where no simultaneous uplink and downlink occur between the bands.</w:t>
      </w:r>
    </w:p>
    <w:p w14:paraId="07D8DF59" w14:textId="278ED6A4" w:rsidR="00C53C29" w:rsidRPr="009C4728" w:rsidRDefault="0039760A" w:rsidP="00C53C29">
      <w:r w:rsidRPr="007009B4">
        <w:rPr>
          <w:rFonts w:eastAsia="MS Mincho"/>
        </w:rPr>
        <w:t>The RF requirements for multi-band operation supporting bands for both FDD and TDD</w:t>
      </w:r>
      <w:r w:rsidRPr="00383DCF">
        <w:t xml:space="preserve"> </w:t>
      </w:r>
      <w:r>
        <w:t>are</w:t>
      </w:r>
      <w:r w:rsidRPr="00F95B02">
        <w:t xml:space="preserve"> not covered by the present release of this specification</w:t>
      </w:r>
      <w:r w:rsidRPr="007009B4">
        <w:rPr>
          <w:rFonts w:eastAsia="MS Mincho"/>
        </w:rPr>
        <w:t>.</w:t>
      </w:r>
    </w:p>
    <w:p w14:paraId="07D8DF5A" w14:textId="77777777" w:rsidR="00C53C29" w:rsidRPr="009C4728" w:rsidRDefault="00C53C29" w:rsidP="00C53C29">
      <w:pPr>
        <w:pStyle w:val="Heading1"/>
      </w:pPr>
      <w:bookmarkStart w:id="572" w:name="_Toc21093131"/>
      <w:bookmarkStart w:id="573" w:name="_Toc29762660"/>
      <w:bookmarkStart w:id="574" w:name="_Toc36025835"/>
      <w:bookmarkStart w:id="575" w:name="_Toc44584705"/>
      <w:bookmarkStart w:id="576" w:name="_Toc45868998"/>
      <w:bookmarkStart w:id="577" w:name="_Toc52553557"/>
      <w:bookmarkStart w:id="578" w:name="_Toc61111804"/>
      <w:bookmarkStart w:id="579" w:name="_Toc61125886"/>
      <w:bookmarkStart w:id="580" w:name="_Toc61126047"/>
      <w:bookmarkStart w:id="581" w:name="_Toc66804559"/>
      <w:bookmarkStart w:id="582" w:name="_Toc74821133"/>
      <w:bookmarkStart w:id="583" w:name="_Toc76502997"/>
      <w:bookmarkStart w:id="584" w:name="_Toc83038670"/>
      <w:bookmarkStart w:id="585" w:name="_Toc89850794"/>
      <w:bookmarkStart w:id="586" w:name="_Toc98664879"/>
      <w:bookmarkStart w:id="587" w:name="_Toc105764881"/>
      <w:bookmarkStart w:id="588" w:name="_Toc130866175"/>
      <w:bookmarkStart w:id="589" w:name="_Toc137383830"/>
      <w:bookmarkStart w:id="590" w:name="_Toc137402031"/>
      <w:bookmarkStart w:id="591" w:name="_Toc138891546"/>
      <w:bookmarkStart w:id="592" w:name="_Toc145071162"/>
      <w:bookmarkStart w:id="593" w:name="_Toc155208897"/>
      <w:bookmarkStart w:id="594" w:name="_Toc187260433"/>
      <w:r w:rsidRPr="009C4728">
        <w:lastRenderedPageBreak/>
        <w:t>5</w:t>
      </w:r>
      <w:r w:rsidRPr="009C4728">
        <w:tab/>
        <w:t>Applicability of requirements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07D8DF5B" w14:textId="77777777" w:rsidR="00C53C29" w:rsidRPr="009C4728" w:rsidRDefault="00C53C29" w:rsidP="00C53C29">
      <w:pPr>
        <w:pStyle w:val="Heading2"/>
      </w:pPr>
      <w:bookmarkStart w:id="595" w:name="_Toc21093132"/>
      <w:bookmarkStart w:id="596" w:name="_Toc29762661"/>
      <w:bookmarkStart w:id="597" w:name="_Toc36025836"/>
      <w:bookmarkStart w:id="598" w:name="_Toc44584706"/>
      <w:bookmarkStart w:id="599" w:name="_Toc45868999"/>
      <w:bookmarkStart w:id="600" w:name="_Toc52553558"/>
      <w:bookmarkStart w:id="601" w:name="_Toc61111805"/>
      <w:bookmarkStart w:id="602" w:name="_Toc61125887"/>
      <w:bookmarkStart w:id="603" w:name="_Toc61126048"/>
      <w:bookmarkStart w:id="604" w:name="_Toc66804560"/>
      <w:bookmarkStart w:id="605" w:name="_Toc74821134"/>
      <w:bookmarkStart w:id="606" w:name="_Toc76502998"/>
      <w:bookmarkStart w:id="607" w:name="_Toc83038671"/>
      <w:bookmarkStart w:id="608" w:name="_Toc89850795"/>
      <w:bookmarkStart w:id="609" w:name="_Toc98664880"/>
      <w:bookmarkStart w:id="610" w:name="_Toc105764882"/>
      <w:bookmarkStart w:id="611" w:name="_Toc130866176"/>
      <w:bookmarkStart w:id="612" w:name="_Toc137383831"/>
      <w:bookmarkStart w:id="613" w:name="_Toc137402032"/>
      <w:bookmarkStart w:id="614" w:name="_Toc138891547"/>
      <w:bookmarkStart w:id="615" w:name="_Toc145071163"/>
      <w:bookmarkStart w:id="616" w:name="_Toc155208898"/>
      <w:bookmarkStart w:id="617" w:name="_Toc187260434"/>
      <w:r w:rsidRPr="009C4728">
        <w:t>5.1</w:t>
      </w:r>
      <w:r w:rsidRPr="009C4728">
        <w:tab/>
        <w:t>Band category 1</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07D8DF5C" w14:textId="77777777" w:rsidR="00C53C29" w:rsidRPr="009C4728" w:rsidRDefault="00C53C29" w:rsidP="00C53C29">
      <w:r w:rsidRPr="009C4728">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DF5D" w14:textId="77777777" w:rsidR="00C53C29" w:rsidRPr="009C4728" w:rsidRDefault="00C53C29" w:rsidP="00C53C29">
      <w:pPr>
        <w:pStyle w:val="TH"/>
      </w:pPr>
      <w:r w:rsidRPr="009C4728">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81"/>
        <w:gridCol w:w="1444"/>
        <w:gridCol w:w="1411"/>
        <w:gridCol w:w="1411"/>
        <w:gridCol w:w="1418"/>
        <w:gridCol w:w="1166"/>
      </w:tblGrid>
      <w:tr w:rsidR="00C53C29" w:rsidRPr="009C4728" w14:paraId="07D8DF64" w14:textId="77777777" w:rsidTr="0021138B">
        <w:tc>
          <w:tcPr>
            <w:tcW w:w="2891" w:type="dxa"/>
          </w:tcPr>
          <w:p w14:paraId="07D8DF5E" w14:textId="77777777" w:rsidR="00C53C29" w:rsidRPr="009C4728" w:rsidRDefault="00C53C29" w:rsidP="0021138B">
            <w:pPr>
              <w:pStyle w:val="TAH"/>
              <w:rPr>
                <w:rFonts w:cs="Arial"/>
              </w:rPr>
            </w:pPr>
            <w:r w:rsidRPr="009C4728">
              <w:rPr>
                <w:rFonts w:cs="Arial"/>
              </w:rPr>
              <w:lastRenderedPageBreak/>
              <w:t>RF requirement</w:t>
            </w:r>
          </w:p>
        </w:tc>
        <w:tc>
          <w:tcPr>
            <w:tcW w:w="1475" w:type="dxa"/>
          </w:tcPr>
          <w:p w14:paraId="07D8DF5F" w14:textId="77777777" w:rsidR="00C53C29" w:rsidRPr="009C4728" w:rsidRDefault="00C53C29" w:rsidP="0021138B">
            <w:pPr>
              <w:pStyle w:val="TAH"/>
              <w:rPr>
                <w:rFonts w:cs="Arial"/>
              </w:rPr>
            </w:pPr>
            <w:r w:rsidRPr="009C4728">
              <w:rPr>
                <w:rFonts w:cs="Arial"/>
              </w:rPr>
              <w:t>BS configured for multi-RAT operation in the band</w:t>
            </w:r>
          </w:p>
        </w:tc>
        <w:tc>
          <w:tcPr>
            <w:tcW w:w="1439" w:type="dxa"/>
          </w:tcPr>
          <w:p w14:paraId="07D8DF6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1439" w:type="dxa"/>
          </w:tcPr>
          <w:p w14:paraId="07D8DF61" w14:textId="77777777" w:rsidR="00C53C29" w:rsidRPr="009C4728" w:rsidRDefault="00C53C29" w:rsidP="0021138B">
            <w:pPr>
              <w:pStyle w:val="TAH"/>
              <w:rPr>
                <w:rFonts w:cs="Arial"/>
              </w:rPr>
            </w:pPr>
            <w:r w:rsidRPr="009C4728">
              <w:rPr>
                <w:rFonts w:cs="Arial"/>
              </w:rPr>
              <w:t>BS configured for single-RAT UTRA FDD operation in the band</w:t>
            </w:r>
          </w:p>
        </w:tc>
        <w:tc>
          <w:tcPr>
            <w:tcW w:w="1445" w:type="dxa"/>
          </w:tcPr>
          <w:p w14:paraId="07D8DF62"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1168" w:type="dxa"/>
          </w:tcPr>
          <w:p w14:paraId="07D8DF63" w14:textId="77777777" w:rsidR="00C53C29" w:rsidRPr="009C4728" w:rsidRDefault="00C53C29" w:rsidP="0021138B">
            <w:pPr>
              <w:pStyle w:val="TAH"/>
              <w:rPr>
                <w:rFonts w:cs="Arial"/>
              </w:rPr>
            </w:pPr>
            <w:r w:rsidRPr="009C4728">
              <w:rPr>
                <w:rFonts w:cs="Arial"/>
              </w:rPr>
              <w:t>BS configured for single-RAT NR operation in the band</w:t>
            </w:r>
          </w:p>
        </w:tc>
      </w:tr>
      <w:tr w:rsidR="00C53C29" w:rsidRPr="009C4728" w14:paraId="07D8DF74" w14:textId="77777777" w:rsidTr="0021138B">
        <w:tc>
          <w:tcPr>
            <w:tcW w:w="2891" w:type="dxa"/>
          </w:tcPr>
          <w:p w14:paraId="07D8DF65" w14:textId="77777777" w:rsidR="00C53C29" w:rsidRPr="009C4728" w:rsidDel="00014DAC" w:rsidRDefault="00C53C29" w:rsidP="0021138B">
            <w:pPr>
              <w:pStyle w:val="TAL"/>
              <w:rPr>
                <w:rFonts w:cs="Arial"/>
              </w:rPr>
            </w:pPr>
            <w:r w:rsidRPr="009C4728">
              <w:rPr>
                <w:rFonts w:cs="Arial"/>
              </w:rPr>
              <w:t>Base station output power</w:t>
            </w:r>
          </w:p>
        </w:tc>
        <w:tc>
          <w:tcPr>
            <w:tcW w:w="1475" w:type="dxa"/>
          </w:tcPr>
          <w:p w14:paraId="07D8DF66" w14:textId="77777777" w:rsidR="00C53C29" w:rsidRPr="009C4728" w:rsidRDefault="00C53C29" w:rsidP="0021138B">
            <w:pPr>
              <w:pStyle w:val="TAC"/>
              <w:rPr>
                <w:rFonts w:cs="Arial"/>
              </w:rPr>
            </w:pPr>
            <w:r w:rsidRPr="009C4728">
              <w:rPr>
                <w:rFonts w:cs="Arial"/>
              </w:rPr>
              <w:t>6.2.1</w:t>
            </w:r>
          </w:p>
          <w:p w14:paraId="07D8DF67" w14:textId="77777777" w:rsidR="00C53C29" w:rsidRPr="009C4728" w:rsidRDefault="00C53C29" w:rsidP="0021138B">
            <w:pPr>
              <w:pStyle w:val="TAC"/>
              <w:rPr>
                <w:rFonts w:cs="Arial"/>
              </w:rPr>
            </w:pPr>
            <w:r w:rsidRPr="009C4728">
              <w:rPr>
                <w:rFonts w:cs="Arial"/>
              </w:rPr>
              <w:t>6.2.3</w:t>
            </w:r>
          </w:p>
          <w:p w14:paraId="07D8DF68" w14:textId="77777777" w:rsidR="00C53C29" w:rsidRPr="009C4728" w:rsidRDefault="00C53C29" w:rsidP="0021138B">
            <w:pPr>
              <w:pStyle w:val="TAC"/>
              <w:rPr>
                <w:rFonts w:cs="Arial"/>
              </w:rPr>
            </w:pPr>
            <w:r w:rsidRPr="009C4728">
              <w:rPr>
                <w:rFonts w:cs="Arial"/>
              </w:rPr>
              <w:t xml:space="preserve">6.2.4 </w:t>
            </w:r>
          </w:p>
          <w:p w14:paraId="07D8DF69" w14:textId="77777777" w:rsidR="00C53C29" w:rsidRPr="009C4728" w:rsidRDefault="00C53C29" w:rsidP="0021138B">
            <w:pPr>
              <w:pStyle w:val="TAC"/>
              <w:rPr>
                <w:rFonts w:cs="Arial"/>
                <w:lang w:eastAsia="zh-CN"/>
              </w:rPr>
            </w:pPr>
            <w:r w:rsidRPr="009C4728">
              <w:rPr>
                <w:rFonts w:cs="Arial"/>
              </w:rPr>
              <w:t>6.2.4A</w:t>
            </w:r>
          </w:p>
          <w:p w14:paraId="07D8DF6A" w14:textId="77777777" w:rsidR="00C53C29" w:rsidRPr="009C4728" w:rsidRDefault="00C53C29" w:rsidP="0021138B">
            <w:pPr>
              <w:pStyle w:val="TAC"/>
              <w:rPr>
                <w:rFonts w:cs="Arial"/>
              </w:rPr>
            </w:pPr>
            <w:r w:rsidRPr="009C4728">
              <w:rPr>
                <w:rFonts w:cs="Arial"/>
                <w:lang w:eastAsia="zh-CN"/>
              </w:rPr>
              <w:t>6.2.6</w:t>
            </w:r>
          </w:p>
        </w:tc>
        <w:tc>
          <w:tcPr>
            <w:tcW w:w="1439" w:type="dxa"/>
          </w:tcPr>
          <w:p w14:paraId="07D8DF6B" w14:textId="77777777" w:rsidR="00C53C29" w:rsidRPr="009C4728" w:rsidRDefault="00C53C29" w:rsidP="0021138B">
            <w:pPr>
              <w:pStyle w:val="TAC"/>
              <w:rPr>
                <w:rFonts w:cs="Arial"/>
              </w:rPr>
            </w:pPr>
            <w:r w:rsidRPr="009C4728">
              <w:rPr>
                <w:rFonts w:cs="Arial"/>
              </w:rPr>
              <w:t xml:space="preserve">6.2.1 </w:t>
            </w:r>
            <w:r w:rsidRPr="009C4728">
              <w:rPr>
                <w:rFonts w:cs="Arial"/>
              </w:rPr>
              <w:br/>
            </w:r>
          </w:p>
          <w:p w14:paraId="07D8DF6C" w14:textId="77777777" w:rsidR="00C53C29" w:rsidRPr="009C4728" w:rsidRDefault="00C53C29" w:rsidP="0021138B">
            <w:pPr>
              <w:pStyle w:val="TAC"/>
              <w:rPr>
                <w:rFonts w:cs="Arial"/>
              </w:rPr>
            </w:pPr>
            <w:r w:rsidRPr="009C4728">
              <w:rPr>
                <w:rFonts w:cs="Arial"/>
              </w:rPr>
              <w:t>6.2.3</w:t>
            </w:r>
          </w:p>
        </w:tc>
        <w:tc>
          <w:tcPr>
            <w:tcW w:w="1439" w:type="dxa"/>
          </w:tcPr>
          <w:p w14:paraId="07D8DF6D" w14:textId="77777777" w:rsidR="00C53C29" w:rsidRPr="009C4728" w:rsidRDefault="00C53C29" w:rsidP="0021138B">
            <w:pPr>
              <w:pStyle w:val="TAC"/>
              <w:rPr>
                <w:rFonts w:cs="Arial"/>
              </w:rPr>
            </w:pPr>
            <w:r w:rsidRPr="009C4728">
              <w:rPr>
                <w:rFonts w:cs="Arial"/>
              </w:rPr>
              <w:t>6.2.1</w:t>
            </w:r>
          </w:p>
          <w:p w14:paraId="07D8DF6E" w14:textId="77777777" w:rsidR="00C53C29" w:rsidRPr="009C4728" w:rsidRDefault="00C53C29" w:rsidP="0021138B">
            <w:pPr>
              <w:pStyle w:val="TAC"/>
              <w:rPr>
                <w:rFonts w:cs="Arial"/>
              </w:rPr>
            </w:pPr>
            <w:r w:rsidRPr="009C4728">
              <w:rPr>
                <w:rFonts w:cs="Arial"/>
              </w:rPr>
              <w:t>6.2.4</w:t>
            </w:r>
          </w:p>
          <w:p w14:paraId="07D8DF6F" w14:textId="77777777" w:rsidR="00C53C29" w:rsidRPr="009C4728" w:rsidRDefault="00C53C29" w:rsidP="0021138B">
            <w:pPr>
              <w:pStyle w:val="TAC"/>
              <w:rPr>
                <w:rFonts w:cs="Arial"/>
              </w:rPr>
            </w:pPr>
            <w:r w:rsidRPr="009C4728">
              <w:rPr>
                <w:rFonts w:cs="Arial"/>
              </w:rPr>
              <w:t>6.2.4A</w:t>
            </w:r>
          </w:p>
        </w:tc>
        <w:tc>
          <w:tcPr>
            <w:tcW w:w="1445" w:type="dxa"/>
          </w:tcPr>
          <w:p w14:paraId="07D8DF70" w14:textId="77777777" w:rsidR="00C53C29" w:rsidRPr="009C4728" w:rsidRDefault="00C53C29" w:rsidP="0021138B">
            <w:pPr>
              <w:pStyle w:val="TAC"/>
              <w:rPr>
                <w:rFonts w:cs="Arial"/>
              </w:rPr>
            </w:pPr>
            <w:r w:rsidRPr="009C4728">
              <w:rPr>
                <w:rFonts w:cs="Arial"/>
              </w:rPr>
              <w:t>6.2.1</w:t>
            </w:r>
          </w:p>
          <w:p w14:paraId="07D8DF71" w14:textId="77777777" w:rsidR="00C53C29" w:rsidRPr="009C4728" w:rsidRDefault="00C53C29" w:rsidP="0021138B">
            <w:pPr>
              <w:pStyle w:val="TAC"/>
              <w:rPr>
                <w:rFonts w:cs="Arial"/>
                <w:lang w:eastAsia="zh-CN"/>
              </w:rPr>
            </w:pPr>
          </w:p>
          <w:p w14:paraId="07D8DF72" w14:textId="77777777" w:rsidR="00C53C29" w:rsidRPr="009C4728" w:rsidRDefault="00C53C29" w:rsidP="0021138B">
            <w:pPr>
              <w:pStyle w:val="TAC"/>
              <w:rPr>
                <w:rFonts w:cs="Arial"/>
              </w:rPr>
            </w:pPr>
            <w:r w:rsidRPr="009C4728">
              <w:rPr>
                <w:rFonts w:cs="Arial"/>
                <w:lang w:eastAsia="zh-CN"/>
              </w:rPr>
              <w:t>6.2.6</w:t>
            </w:r>
          </w:p>
        </w:tc>
        <w:tc>
          <w:tcPr>
            <w:tcW w:w="1168" w:type="dxa"/>
          </w:tcPr>
          <w:p w14:paraId="07D8DF73" w14:textId="77777777" w:rsidR="00C53C29" w:rsidRPr="009C4728" w:rsidRDefault="00C53C29" w:rsidP="0021138B">
            <w:pPr>
              <w:pStyle w:val="TAC"/>
              <w:rPr>
                <w:rFonts w:cs="Arial"/>
              </w:rPr>
            </w:pPr>
            <w:r w:rsidRPr="009C4728">
              <w:rPr>
                <w:rFonts w:cs="Arial"/>
              </w:rPr>
              <w:t>6.2.1</w:t>
            </w:r>
          </w:p>
        </w:tc>
      </w:tr>
      <w:tr w:rsidR="00C53C29" w:rsidRPr="009C4728" w14:paraId="07D8DF7E" w14:textId="77777777" w:rsidTr="0021138B">
        <w:tc>
          <w:tcPr>
            <w:tcW w:w="2891" w:type="dxa"/>
          </w:tcPr>
          <w:p w14:paraId="07D8DF75" w14:textId="77777777" w:rsidR="00C53C29" w:rsidRPr="009C4728" w:rsidDel="00014DAC" w:rsidRDefault="00C53C29" w:rsidP="0021138B">
            <w:pPr>
              <w:pStyle w:val="TAL"/>
              <w:rPr>
                <w:rFonts w:cs="Arial"/>
              </w:rPr>
            </w:pPr>
            <w:r w:rsidRPr="009C4728">
              <w:rPr>
                <w:rFonts w:cs="Arial"/>
              </w:rPr>
              <w:t>Output power dynamics</w:t>
            </w:r>
          </w:p>
        </w:tc>
        <w:tc>
          <w:tcPr>
            <w:tcW w:w="1475" w:type="dxa"/>
          </w:tcPr>
          <w:p w14:paraId="07D8DF76" w14:textId="77777777" w:rsidR="00C53C29" w:rsidRPr="009C4728" w:rsidRDefault="00C53C29" w:rsidP="0021138B">
            <w:pPr>
              <w:pStyle w:val="TAC"/>
              <w:rPr>
                <w:rFonts w:cs="Arial"/>
              </w:rPr>
            </w:pPr>
            <w:r w:rsidRPr="009C4728">
              <w:rPr>
                <w:rFonts w:cs="Arial"/>
              </w:rPr>
              <w:t>6.3.1</w:t>
            </w:r>
          </w:p>
          <w:p w14:paraId="07D8DF77" w14:textId="77777777" w:rsidR="00C53C29" w:rsidRPr="009C4728" w:rsidRDefault="00C53C29" w:rsidP="0021138B">
            <w:pPr>
              <w:pStyle w:val="TAC"/>
              <w:rPr>
                <w:rFonts w:cs="Arial"/>
                <w:lang w:eastAsia="zh-CN"/>
              </w:rPr>
            </w:pPr>
            <w:r w:rsidRPr="009C4728">
              <w:rPr>
                <w:rFonts w:cs="Arial"/>
              </w:rPr>
              <w:t>6.3</w:t>
            </w:r>
            <w:r w:rsidRPr="009C4728" w:rsidDel="00642077">
              <w:rPr>
                <w:rFonts w:cs="Arial"/>
              </w:rPr>
              <w:t>.2</w:t>
            </w:r>
          </w:p>
          <w:p w14:paraId="07D8DF78" w14:textId="77777777" w:rsidR="00C53C29" w:rsidRPr="009C4728" w:rsidRDefault="00C53C29" w:rsidP="0021138B">
            <w:pPr>
              <w:pStyle w:val="TAC"/>
              <w:rPr>
                <w:rFonts w:cs="Arial"/>
                <w:lang w:eastAsia="zh-CN"/>
              </w:rPr>
            </w:pPr>
            <w:r w:rsidRPr="009C4728">
              <w:rPr>
                <w:rFonts w:cs="Arial"/>
                <w:lang w:eastAsia="zh-CN"/>
              </w:rPr>
              <w:t>6.3.5</w:t>
            </w:r>
          </w:p>
          <w:p w14:paraId="07D8DF79" w14:textId="77777777" w:rsidR="00C53C29" w:rsidRPr="009C4728" w:rsidRDefault="00C53C29" w:rsidP="0021138B">
            <w:pPr>
              <w:pStyle w:val="TAC"/>
              <w:rPr>
                <w:rFonts w:cs="Arial"/>
              </w:rPr>
            </w:pPr>
            <w:r w:rsidRPr="009C4728">
              <w:rPr>
                <w:rFonts w:cs="Arial"/>
                <w:lang w:eastAsia="zh-CN"/>
              </w:rPr>
              <w:t>6.3.6</w:t>
            </w:r>
          </w:p>
        </w:tc>
        <w:tc>
          <w:tcPr>
            <w:tcW w:w="1439" w:type="dxa"/>
          </w:tcPr>
          <w:p w14:paraId="07D8DF7A" w14:textId="77777777" w:rsidR="00C53C29" w:rsidRPr="009C4728" w:rsidRDefault="00C53C29" w:rsidP="0021138B">
            <w:pPr>
              <w:pStyle w:val="TAC"/>
              <w:rPr>
                <w:rFonts w:cs="Arial"/>
              </w:rPr>
            </w:pPr>
            <w:r w:rsidRPr="009C4728">
              <w:rPr>
                <w:rFonts w:cs="Arial"/>
              </w:rPr>
              <w:t>6.3.1</w:t>
            </w:r>
          </w:p>
        </w:tc>
        <w:tc>
          <w:tcPr>
            <w:tcW w:w="1439" w:type="dxa"/>
          </w:tcPr>
          <w:p w14:paraId="07D8DF7B" w14:textId="77777777" w:rsidR="00C53C29" w:rsidRPr="009C4728" w:rsidRDefault="00C53C29" w:rsidP="0021138B">
            <w:pPr>
              <w:pStyle w:val="TAC"/>
              <w:rPr>
                <w:rFonts w:cs="Arial"/>
              </w:rPr>
            </w:pPr>
            <w:r w:rsidRPr="009C4728">
              <w:rPr>
                <w:rFonts w:cs="Arial"/>
              </w:rPr>
              <w:t>6.3.2</w:t>
            </w:r>
          </w:p>
        </w:tc>
        <w:tc>
          <w:tcPr>
            <w:tcW w:w="1445" w:type="dxa"/>
          </w:tcPr>
          <w:p w14:paraId="07D8DF7C" w14:textId="77777777" w:rsidR="00C53C29" w:rsidRPr="009C4728" w:rsidRDefault="00C53C29" w:rsidP="0021138B">
            <w:pPr>
              <w:pStyle w:val="TAC"/>
              <w:rPr>
                <w:rFonts w:cs="Arial"/>
              </w:rPr>
            </w:pPr>
            <w:r w:rsidRPr="009C4728">
              <w:rPr>
                <w:rFonts w:cs="Arial"/>
                <w:lang w:eastAsia="zh-CN"/>
              </w:rPr>
              <w:t>6.3.5</w:t>
            </w:r>
          </w:p>
        </w:tc>
        <w:tc>
          <w:tcPr>
            <w:tcW w:w="1168" w:type="dxa"/>
          </w:tcPr>
          <w:p w14:paraId="07D8DF7D"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DF82" w14:textId="77777777" w:rsidTr="0021138B">
        <w:tc>
          <w:tcPr>
            <w:tcW w:w="2891" w:type="dxa"/>
          </w:tcPr>
          <w:p w14:paraId="07D8DF7F" w14:textId="77777777" w:rsidR="00C53C29" w:rsidRPr="009C4728" w:rsidDel="00014DAC" w:rsidRDefault="00C53C29" w:rsidP="0021138B">
            <w:pPr>
              <w:pStyle w:val="TAL"/>
              <w:rPr>
                <w:rFonts w:cs="Arial"/>
              </w:rPr>
            </w:pPr>
            <w:r w:rsidRPr="009C4728">
              <w:rPr>
                <w:rFonts w:cs="Arial"/>
              </w:rPr>
              <w:t>Transmitted signal quality</w:t>
            </w:r>
          </w:p>
        </w:tc>
        <w:tc>
          <w:tcPr>
            <w:tcW w:w="5798" w:type="dxa"/>
            <w:gridSpan w:val="4"/>
          </w:tcPr>
          <w:p w14:paraId="07D8DF80" w14:textId="77777777" w:rsidR="00C53C29" w:rsidRPr="009C4728" w:rsidRDefault="00C53C29" w:rsidP="0021138B">
            <w:pPr>
              <w:pStyle w:val="TAC"/>
              <w:rPr>
                <w:rFonts w:cs="Arial"/>
              </w:rPr>
            </w:pPr>
          </w:p>
        </w:tc>
        <w:tc>
          <w:tcPr>
            <w:tcW w:w="1168" w:type="dxa"/>
          </w:tcPr>
          <w:p w14:paraId="07D8DF81" w14:textId="77777777" w:rsidR="00C53C29" w:rsidRPr="009C4728" w:rsidRDefault="00C53C29" w:rsidP="0021138B">
            <w:pPr>
              <w:pStyle w:val="TAC"/>
              <w:rPr>
                <w:rFonts w:cs="Arial"/>
              </w:rPr>
            </w:pPr>
          </w:p>
        </w:tc>
      </w:tr>
      <w:tr w:rsidR="00C53C29" w:rsidRPr="009C4728" w14:paraId="07D8DF8C" w14:textId="77777777" w:rsidTr="0021138B">
        <w:tc>
          <w:tcPr>
            <w:tcW w:w="2891" w:type="dxa"/>
          </w:tcPr>
          <w:p w14:paraId="07D8DF83" w14:textId="77777777" w:rsidR="00C53C29" w:rsidRPr="009C4728" w:rsidDel="00014DAC" w:rsidRDefault="00C53C29" w:rsidP="0021138B">
            <w:pPr>
              <w:pStyle w:val="TAL"/>
              <w:rPr>
                <w:rFonts w:cs="Arial"/>
              </w:rPr>
            </w:pPr>
            <w:r w:rsidRPr="009C4728">
              <w:rPr>
                <w:rFonts w:cs="Arial"/>
              </w:rPr>
              <w:tab/>
              <w:t>Modulation quality</w:t>
            </w:r>
          </w:p>
        </w:tc>
        <w:tc>
          <w:tcPr>
            <w:tcW w:w="1475" w:type="dxa"/>
          </w:tcPr>
          <w:p w14:paraId="07D8DF84" w14:textId="77777777" w:rsidR="00C53C29" w:rsidRPr="009C4728" w:rsidRDefault="00C53C29" w:rsidP="0021138B">
            <w:pPr>
              <w:pStyle w:val="TAC"/>
              <w:rPr>
                <w:rFonts w:cs="Arial"/>
              </w:rPr>
            </w:pPr>
            <w:r w:rsidRPr="009C4728">
              <w:rPr>
                <w:rFonts w:cs="Arial"/>
              </w:rPr>
              <w:t>6.5.1.1</w:t>
            </w:r>
          </w:p>
          <w:p w14:paraId="07D8DF85" w14:textId="77777777" w:rsidR="00C53C29" w:rsidRPr="009C4728" w:rsidRDefault="00C53C29" w:rsidP="0021138B">
            <w:pPr>
              <w:pStyle w:val="TAC"/>
              <w:rPr>
                <w:rFonts w:cs="Arial"/>
                <w:lang w:eastAsia="zh-CN"/>
              </w:rPr>
            </w:pPr>
            <w:r w:rsidRPr="009C4728">
              <w:rPr>
                <w:rFonts w:cs="Arial"/>
              </w:rPr>
              <w:t>6.5.1.2</w:t>
            </w:r>
          </w:p>
          <w:p w14:paraId="07D8DF86" w14:textId="77777777" w:rsidR="00C53C29" w:rsidRPr="009C4728" w:rsidRDefault="00C53C29" w:rsidP="0021138B">
            <w:pPr>
              <w:pStyle w:val="TAC"/>
              <w:rPr>
                <w:rFonts w:cs="Arial"/>
                <w:lang w:eastAsia="zh-CN"/>
              </w:rPr>
            </w:pPr>
            <w:r w:rsidRPr="009C4728">
              <w:rPr>
                <w:rFonts w:cs="Arial"/>
                <w:lang w:eastAsia="zh-CN"/>
              </w:rPr>
              <w:t>6.5.1.5</w:t>
            </w:r>
          </w:p>
          <w:p w14:paraId="07D8DF87" w14:textId="77777777" w:rsidR="00C53C29" w:rsidRPr="009C4728" w:rsidRDefault="00C53C29" w:rsidP="0021138B">
            <w:pPr>
              <w:pStyle w:val="TAC"/>
              <w:rPr>
                <w:rFonts w:cs="Arial"/>
              </w:rPr>
            </w:pPr>
            <w:r w:rsidRPr="009C4728">
              <w:rPr>
                <w:rFonts w:cs="Arial"/>
                <w:lang w:eastAsia="zh-CN"/>
              </w:rPr>
              <w:t>6.5.1.6</w:t>
            </w:r>
          </w:p>
        </w:tc>
        <w:tc>
          <w:tcPr>
            <w:tcW w:w="1439" w:type="dxa"/>
          </w:tcPr>
          <w:p w14:paraId="07D8DF88" w14:textId="77777777" w:rsidR="00C53C29" w:rsidRPr="009C4728" w:rsidRDefault="00C53C29" w:rsidP="0021138B">
            <w:pPr>
              <w:pStyle w:val="TAC"/>
              <w:rPr>
                <w:rFonts w:cs="Arial"/>
              </w:rPr>
            </w:pPr>
            <w:r w:rsidRPr="009C4728">
              <w:rPr>
                <w:rFonts w:cs="Arial"/>
              </w:rPr>
              <w:t>6.5.1.1</w:t>
            </w:r>
          </w:p>
        </w:tc>
        <w:tc>
          <w:tcPr>
            <w:tcW w:w="1439" w:type="dxa"/>
          </w:tcPr>
          <w:p w14:paraId="07D8DF89" w14:textId="77777777" w:rsidR="00C53C29" w:rsidRPr="009C4728" w:rsidRDefault="00C53C29" w:rsidP="0021138B">
            <w:pPr>
              <w:pStyle w:val="TAC"/>
              <w:rPr>
                <w:rFonts w:cs="Arial"/>
              </w:rPr>
            </w:pPr>
            <w:r w:rsidRPr="009C4728">
              <w:rPr>
                <w:rFonts w:cs="Arial"/>
              </w:rPr>
              <w:t>6.5.1.2</w:t>
            </w:r>
          </w:p>
        </w:tc>
        <w:tc>
          <w:tcPr>
            <w:tcW w:w="1445" w:type="dxa"/>
          </w:tcPr>
          <w:p w14:paraId="07D8DF8A" w14:textId="77777777" w:rsidR="00C53C29" w:rsidRPr="009C4728" w:rsidRDefault="00C53C29" w:rsidP="0021138B">
            <w:pPr>
              <w:pStyle w:val="TAC"/>
              <w:rPr>
                <w:rFonts w:cs="Arial"/>
              </w:rPr>
            </w:pPr>
            <w:r w:rsidRPr="009C4728">
              <w:rPr>
                <w:rFonts w:cs="Arial"/>
                <w:lang w:eastAsia="zh-CN"/>
              </w:rPr>
              <w:t>6.5.1.5</w:t>
            </w:r>
          </w:p>
        </w:tc>
        <w:tc>
          <w:tcPr>
            <w:tcW w:w="1168" w:type="dxa"/>
          </w:tcPr>
          <w:p w14:paraId="07D8DF8B"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DF96" w14:textId="77777777" w:rsidTr="0021138B">
        <w:tc>
          <w:tcPr>
            <w:tcW w:w="2891" w:type="dxa"/>
          </w:tcPr>
          <w:p w14:paraId="07D8DF8D" w14:textId="77777777" w:rsidR="00C53C29" w:rsidRPr="009C4728" w:rsidDel="00014DAC" w:rsidRDefault="00C53C29" w:rsidP="0021138B">
            <w:pPr>
              <w:pStyle w:val="TAL"/>
              <w:rPr>
                <w:rFonts w:cs="Arial"/>
              </w:rPr>
            </w:pPr>
            <w:r w:rsidRPr="009C4728">
              <w:rPr>
                <w:rFonts w:cs="Arial"/>
              </w:rPr>
              <w:tab/>
              <w:t>Frequency error</w:t>
            </w:r>
          </w:p>
        </w:tc>
        <w:tc>
          <w:tcPr>
            <w:tcW w:w="1475" w:type="dxa"/>
          </w:tcPr>
          <w:p w14:paraId="07D8DF8E" w14:textId="77777777" w:rsidR="00C53C29" w:rsidRPr="009C4728" w:rsidRDefault="00C53C29" w:rsidP="0021138B">
            <w:pPr>
              <w:pStyle w:val="TAC"/>
              <w:rPr>
                <w:rFonts w:cs="Arial"/>
              </w:rPr>
            </w:pPr>
            <w:r w:rsidRPr="009C4728">
              <w:rPr>
                <w:rFonts w:cs="Arial"/>
              </w:rPr>
              <w:t>6.5.2.1</w:t>
            </w:r>
          </w:p>
          <w:p w14:paraId="07D8DF8F" w14:textId="77777777" w:rsidR="00C53C29" w:rsidRPr="009C4728" w:rsidRDefault="00C53C29" w:rsidP="0021138B">
            <w:pPr>
              <w:pStyle w:val="TAC"/>
              <w:rPr>
                <w:rFonts w:cs="Arial"/>
                <w:lang w:eastAsia="zh-CN"/>
              </w:rPr>
            </w:pPr>
            <w:r w:rsidRPr="009C4728">
              <w:rPr>
                <w:rFonts w:cs="Arial"/>
              </w:rPr>
              <w:t>6.5.2.2</w:t>
            </w:r>
          </w:p>
          <w:p w14:paraId="07D8DF90" w14:textId="77777777" w:rsidR="00C53C29" w:rsidRPr="009C4728" w:rsidRDefault="00C53C29" w:rsidP="0021138B">
            <w:pPr>
              <w:pStyle w:val="TAC"/>
              <w:rPr>
                <w:rFonts w:cs="Arial"/>
                <w:lang w:eastAsia="zh-CN"/>
              </w:rPr>
            </w:pPr>
            <w:r w:rsidRPr="009C4728">
              <w:rPr>
                <w:rFonts w:cs="Arial"/>
                <w:lang w:eastAsia="zh-CN"/>
              </w:rPr>
              <w:t>6.5.2.5</w:t>
            </w:r>
          </w:p>
          <w:p w14:paraId="07D8DF91" w14:textId="77777777" w:rsidR="00C53C29" w:rsidRPr="009C4728" w:rsidRDefault="00C53C29" w:rsidP="0021138B">
            <w:pPr>
              <w:pStyle w:val="TAC"/>
              <w:rPr>
                <w:rFonts w:cs="Arial"/>
              </w:rPr>
            </w:pPr>
            <w:r w:rsidRPr="009C4728">
              <w:rPr>
                <w:rFonts w:cs="Arial"/>
                <w:lang w:eastAsia="zh-CN"/>
              </w:rPr>
              <w:t>6.5.2.6</w:t>
            </w:r>
          </w:p>
        </w:tc>
        <w:tc>
          <w:tcPr>
            <w:tcW w:w="1439" w:type="dxa"/>
          </w:tcPr>
          <w:p w14:paraId="07D8DF92" w14:textId="77777777" w:rsidR="00C53C29" w:rsidRPr="009C4728" w:rsidRDefault="00C53C29" w:rsidP="0021138B">
            <w:pPr>
              <w:pStyle w:val="TAC"/>
              <w:rPr>
                <w:rFonts w:cs="Arial"/>
              </w:rPr>
            </w:pPr>
            <w:r w:rsidRPr="009C4728">
              <w:rPr>
                <w:rFonts w:cs="Arial"/>
              </w:rPr>
              <w:t>6.5.2.1</w:t>
            </w:r>
          </w:p>
        </w:tc>
        <w:tc>
          <w:tcPr>
            <w:tcW w:w="1439" w:type="dxa"/>
          </w:tcPr>
          <w:p w14:paraId="07D8DF93" w14:textId="77777777" w:rsidR="00C53C29" w:rsidRPr="009C4728" w:rsidRDefault="00C53C29" w:rsidP="0021138B">
            <w:pPr>
              <w:pStyle w:val="TAC"/>
              <w:rPr>
                <w:rFonts w:cs="Arial"/>
              </w:rPr>
            </w:pPr>
            <w:r w:rsidRPr="009C4728">
              <w:rPr>
                <w:rFonts w:cs="Arial"/>
              </w:rPr>
              <w:t>6.5.2.2</w:t>
            </w:r>
          </w:p>
        </w:tc>
        <w:tc>
          <w:tcPr>
            <w:tcW w:w="1445" w:type="dxa"/>
          </w:tcPr>
          <w:p w14:paraId="07D8DF94" w14:textId="77777777" w:rsidR="00C53C29" w:rsidRPr="009C4728" w:rsidRDefault="00C53C29" w:rsidP="0021138B">
            <w:pPr>
              <w:pStyle w:val="TAC"/>
              <w:rPr>
                <w:rFonts w:cs="Arial"/>
              </w:rPr>
            </w:pPr>
            <w:r w:rsidRPr="009C4728">
              <w:rPr>
                <w:rFonts w:cs="Arial"/>
                <w:lang w:eastAsia="zh-CN"/>
              </w:rPr>
              <w:t>6.5.2.5</w:t>
            </w:r>
          </w:p>
        </w:tc>
        <w:tc>
          <w:tcPr>
            <w:tcW w:w="1168" w:type="dxa"/>
          </w:tcPr>
          <w:p w14:paraId="07D8DF95"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DFA0" w14:textId="77777777" w:rsidTr="0021138B">
        <w:tc>
          <w:tcPr>
            <w:tcW w:w="2891" w:type="dxa"/>
          </w:tcPr>
          <w:p w14:paraId="07D8DF97" w14:textId="77777777" w:rsidR="00C53C29" w:rsidRPr="009C4728" w:rsidDel="00014DAC" w:rsidRDefault="00C53C29" w:rsidP="0021138B">
            <w:pPr>
              <w:pStyle w:val="TAL"/>
              <w:rPr>
                <w:rFonts w:cs="Arial"/>
              </w:rPr>
            </w:pPr>
            <w:r w:rsidRPr="009C4728">
              <w:rPr>
                <w:rFonts w:cs="Arial"/>
              </w:rPr>
              <w:tab/>
              <w:t>Time alignment error</w:t>
            </w:r>
          </w:p>
        </w:tc>
        <w:tc>
          <w:tcPr>
            <w:tcW w:w="1475" w:type="dxa"/>
          </w:tcPr>
          <w:p w14:paraId="07D8DF98" w14:textId="77777777" w:rsidR="00C53C29" w:rsidRPr="009C4728" w:rsidRDefault="00C53C29" w:rsidP="0021138B">
            <w:pPr>
              <w:pStyle w:val="TAC"/>
              <w:rPr>
                <w:rFonts w:cs="Arial"/>
              </w:rPr>
            </w:pPr>
            <w:r w:rsidRPr="009C4728">
              <w:rPr>
                <w:rFonts w:cs="Arial"/>
              </w:rPr>
              <w:t>6.5.3.1</w:t>
            </w:r>
          </w:p>
          <w:p w14:paraId="07D8DF99" w14:textId="77777777" w:rsidR="00C53C29" w:rsidRPr="009C4728" w:rsidRDefault="00C53C29" w:rsidP="0021138B">
            <w:pPr>
              <w:pStyle w:val="TAC"/>
              <w:rPr>
                <w:rFonts w:cs="Arial"/>
                <w:lang w:eastAsia="zh-CN"/>
              </w:rPr>
            </w:pPr>
            <w:r w:rsidRPr="009C4728">
              <w:rPr>
                <w:rFonts w:cs="Arial"/>
              </w:rPr>
              <w:t>6.5.3.2</w:t>
            </w:r>
          </w:p>
          <w:p w14:paraId="07D8DF9A" w14:textId="77777777" w:rsidR="00C53C29" w:rsidRPr="009C4728" w:rsidRDefault="00C53C29" w:rsidP="0021138B">
            <w:pPr>
              <w:pStyle w:val="TAC"/>
              <w:rPr>
                <w:rFonts w:cs="Arial"/>
                <w:lang w:eastAsia="zh-CN"/>
              </w:rPr>
            </w:pPr>
            <w:r w:rsidRPr="009C4728">
              <w:rPr>
                <w:rFonts w:cs="Arial"/>
                <w:lang w:eastAsia="zh-CN"/>
              </w:rPr>
              <w:t>6.5.3.4</w:t>
            </w:r>
          </w:p>
          <w:p w14:paraId="07D8DF9B" w14:textId="77777777" w:rsidR="00C53C29" w:rsidRPr="009C4728" w:rsidRDefault="00C53C29" w:rsidP="0021138B">
            <w:pPr>
              <w:pStyle w:val="TAC"/>
              <w:rPr>
                <w:rFonts w:cs="Arial"/>
              </w:rPr>
            </w:pPr>
            <w:r w:rsidRPr="009C4728">
              <w:rPr>
                <w:rFonts w:cs="Arial"/>
                <w:lang w:eastAsia="zh-CN"/>
              </w:rPr>
              <w:t>6.5.3.5</w:t>
            </w:r>
          </w:p>
        </w:tc>
        <w:tc>
          <w:tcPr>
            <w:tcW w:w="1439" w:type="dxa"/>
          </w:tcPr>
          <w:p w14:paraId="07D8DF9C" w14:textId="77777777" w:rsidR="00C53C29" w:rsidRPr="009C4728" w:rsidRDefault="00C53C29" w:rsidP="0021138B">
            <w:pPr>
              <w:pStyle w:val="TAC"/>
              <w:rPr>
                <w:rFonts w:cs="Arial"/>
              </w:rPr>
            </w:pPr>
            <w:r w:rsidRPr="009C4728">
              <w:rPr>
                <w:rFonts w:cs="Arial"/>
              </w:rPr>
              <w:t>6.5.3.1</w:t>
            </w:r>
          </w:p>
        </w:tc>
        <w:tc>
          <w:tcPr>
            <w:tcW w:w="1439" w:type="dxa"/>
          </w:tcPr>
          <w:p w14:paraId="07D8DF9D" w14:textId="77777777" w:rsidR="00C53C29" w:rsidRPr="009C4728" w:rsidRDefault="00C53C29" w:rsidP="0021138B">
            <w:pPr>
              <w:pStyle w:val="TAC"/>
              <w:rPr>
                <w:rFonts w:cs="Arial"/>
              </w:rPr>
            </w:pPr>
            <w:r w:rsidRPr="009C4728">
              <w:rPr>
                <w:rFonts w:cs="Arial"/>
              </w:rPr>
              <w:t>6.5.3.2</w:t>
            </w:r>
          </w:p>
        </w:tc>
        <w:tc>
          <w:tcPr>
            <w:tcW w:w="1445" w:type="dxa"/>
          </w:tcPr>
          <w:p w14:paraId="07D8DF9E" w14:textId="77777777" w:rsidR="00C53C29" w:rsidRPr="009C4728" w:rsidRDefault="00C53C29" w:rsidP="0021138B">
            <w:pPr>
              <w:pStyle w:val="TAC"/>
              <w:rPr>
                <w:rFonts w:cs="Arial"/>
              </w:rPr>
            </w:pPr>
            <w:r w:rsidRPr="009C4728">
              <w:rPr>
                <w:rFonts w:cs="Arial"/>
                <w:lang w:eastAsia="zh-CN"/>
              </w:rPr>
              <w:t>6.5.3.4</w:t>
            </w:r>
          </w:p>
        </w:tc>
        <w:tc>
          <w:tcPr>
            <w:tcW w:w="1168" w:type="dxa"/>
          </w:tcPr>
          <w:p w14:paraId="07D8DF9F"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DFA4" w14:textId="77777777" w:rsidTr="0021138B">
        <w:tc>
          <w:tcPr>
            <w:tcW w:w="2891" w:type="dxa"/>
          </w:tcPr>
          <w:p w14:paraId="07D8DFA1" w14:textId="77777777" w:rsidR="00C53C29" w:rsidRPr="009C4728" w:rsidDel="00014DAC" w:rsidRDefault="00C53C29" w:rsidP="0021138B">
            <w:pPr>
              <w:pStyle w:val="TAL"/>
              <w:rPr>
                <w:rFonts w:cs="Arial"/>
              </w:rPr>
            </w:pPr>
            <w:r w:rsidRPr="009C4728">
              <w:rPr>
                <w:rFonts w:cs="Arial"/>
              </w:rPr>
              <w:t>Unwanted emissions</w:t>
            </w:r>
          </w:p>
        </w:tc>
        <w:tc>
          <w:tcPr>
            <w:tcW w:w="5798" w:type="dxa"/>
            <w:gridSpan w:val="4"/>
          </w:tcPr>
          <w:p w14:paraId="07D8DFA2" w14:textId="77777777" w:rsidR="00C53C29" w:rsidRPr="009C4728" w:rsidRDefault="00C53C29" w:rsidP="0021138B">
            <w:pPr>
              <w:pStyle w:val="TAC"/>
              <w:rPr>
                <w:rFonts w:cs="Arial"/>
              </w:rPr>
            </w:pPr>
          </w:p>
        </w:tc>
        <w:tc>
          <w:tcPr>
            <w:tcW w:w="1168" w:type="dxa"/>
          </w:tcPr>
          <w:p w14:paraId="07D8DFA3" w14:textId="77777777" w:rsidR="00C53C29" w:rsidRPr="009C4728" w:rsidRDefault="00C53C29" w:rsidP="0021138B">
            <w:pPr>
              <w:pStyle w:val="TAC"/>
              <w:rPr>
                <w:rFonts w:cs="Arial"/>
              </w:rPr>
            </w:pPr>
          </w:p>
        </w:tc>
      </w:tr>
      <w:tr w:rsidR="00C53C29" w:rsidRPr="009C4728" w14:paraId="07D8DFAB" w14:textId="77777777" w:rsidTr="0021138B">
        <w:tc>
          <w:tcPr>
            <w:tcW w:w="2891" w:type="dxa"/>
          </w:tcPr>
          <w:p w14:paraId="07D8DFA5" w14:textId="77777777" w:rsidR="00C53C29" w:rsidRPr="009C4728" w:rsidDel="00014DAC" w:rsidRDefault="00C53C29" w:rsidP="0021138B">
            <w:pPr>
              <w:pStyle w:val="TAL"/>
              <w:rPr>
                <w:rFonts w:cs="Arial"/>
              </w:rPr>
            </w:pPr>
            <w:r w:rsidRPr="009C4728">
              <w:rPr>
                <w:rFonts w:cs="Arial"/>
              </w:rPr>
              <w:tab/>
              <w:t>Transmitter spurious emissions</w:t>
            </w:r>
          </w:p>
        </w:tc>
        <w:tc>
          <w:tcPr>
            <w:tcW w:w="1475" w:type="dxa"/>
          </w:tcPr>
          <w:p w14:paraId="07D8DFA6" w14:textId="77777777" w:rsidR="00C53C29" w:rsidRPr="009C4728" w:rsidRDefault="00C53C29" w:rsidP="0021138B">
            <w:pPr>
              <w:pStyle w:val="TAC"/>
              <w:rPr>
                <w:rFonts w:cs="Arial"/>
              </w:rPr>
            </w:pPr>
            <w:r w:rsidRPr="009C4728">
              <w:rPr>
                <w:rFonts w:cs="Arial"/>
              </w:rPr>
              <w:t>6.6.1 (except for 6.6.1.1.3)</w:t>
            </w:r>
          </w:p>
        </w:tc>
        <w:tc>
          <w:tcPr>
            <w:tcW w:w="1439" w:type="dxa"/>
          </w:tcPr>
          <w:p w14:paraId="07D8DFA7" w14:textId="77777777" w:rsidR="00C53C29" w:rsidRPr="009C4728" w:rsidRDefault="00C53C29" w:rsidP="0021138B">
            <w:pPr>
              <w:pStyle w:val="TAC"/>
              <w:rPr>
                <w:rFonts w:cs="Arial"/>
              </w:rPr>
            </w:pPr>
            <w:r w:rsidRPr="009C4728">
              <w:rPr>
                <w:rFonts w:cs="Arial"/>
              </w:rPr>
              <w:t>6.6.1 (except for 6.6.1.1.3)</w:t>
            </w:r>
          </w:p>
        </w:tc>
        <w:tc>
          <w:tcPr>
            <w:tcW w:w="1439" w:type="dxa"/>
          </w:tcPr>
          <w:p w14:paraId="07D8DFA8" w14:textId="77777777" w:rsidR="00C53C29" w:rsidRPr="009C4728" w:rsidRDefault="00C53C29" w:rsidP="0021138B">
            <w:pPr>
              <w:pStyle w:val="TAC"/>
              <w:rPr>
                <w:rFonts w:cs="Arial"/>
              </w:rPr>
            </w:pPr>
            <w:r w:rsidRPr="009C4728">
              <w:rPr>
                <w:rFonts w:cs="Arial"/>
              </w:rPr>
              <w:t>6.6.1 (except for 6.6.1.1.3)</w:t>
            </w:r>
          </w:p>
        </w:tc>
        <w:tc>
          <w:tcPr>
            <w:tcW w:w="1445" w:type="dxa"/>
          </w:tcPr>
          <w:p w14:paraId="07D8DFA9" w14:textId="77777777" w:rsidR="00C53C29" w:rsidRPr="009C4728" w:rsidRDefault="00C53C29" w:rsidP="0021138B">
            <w:pPr>
              <w:pStyle w:val="TAC"/>
              <w:rPr>
                <w:rFonts w:cs="Arial"/>
              </w:rPr>
            </w:pPr>
            <w:r w:rsidRPr="009C4728">
              <w:rPr>
                <w:rFonts w:cs="Arial"/>
              </w:rPr>
              <w:t>6.6.1 (except for 6.6.1.1.3)</w:t>
            </w:r>
          </w:p>
        </w:tc>
        <w:tc>
          <w:tcPr>
            <w:tcW w:w="1168" w:type="dxa"/>
          </w:tcPr>
          <w:p w14:paraId="07D8DFAA" w14:textId="77777777" w:rsidR="00C53C29" w:rsidRPr="009C4728" w:rsidRDefault="00C53C29" w:rsidP="0021138B">
            <w:pPr>
              <w:pStyle w:val="TAC"/>
              <w:rPr>
                <w:rFonts w:cs="Arial"/>
              </w:rPr>
            </w:pPr>
            <w:r w:rsidRPr="009C4728">
              <w:rPr>
                <w:rFonts w:cs="Arial"/>
              </w:rPr>
              <w:t>6.6.1 (except for 6.6.1.1.3)</w:t>
            </w:r>
          </w:p>
        </w:tc>
      </w:tr>
      <w:tr w:rsidR="00C53C29" w:rsidRPr="009C4728" w14:paraId="07D8DFB4" w14:textId="77777777" w:rsidTr="0021138B">
        <w:tc>
          <w:tcPr>
            <w:tcW w:w="2891" w:type="dxa"/>
          </w:tcPr>
          <w:p w14:paraId="07D8DFAC" w14:textId="77777777" w:rsidR="00C53C29" w:rsidRPr="009C4728" w:rsidRDefault="00C53C29" w:rsidP="0021138B">
            <w:pPr>
              <w:pStyle w:val="TAL"/>
              <w:tabs>
                <w:tab w:val="left" w:pos="142"/>
              </w:tabs>
              <w:rPr>
                <w:rFonts w:cs="Arial"/>
              </w:rPr>
            </w:pPr>
            <w:r w:rsidRPr="009C4728">
              <w:rPr>
                <w:rFonts w:cs="Arial"/>
              </w:rPr>
              <w:t>Operating band unwanted</w:t>
            </w:r>
          </w:p>
          <w:p w14:paraId="07D8DFAD" w14:textId="77777777" w:rsidR="00C53C29" w:rsidRPr="009C4728" w:rsidDel="00014DAC" w:rsidRDefault="00C53C29" w:rsidP="0021138B">
            <w:pPr>
              <w:pStyle w:val="TAL"/>
              <w:rPr>
                <w:rFonts w:cs="Arial"/>
              </w:rPr>
            </w:pPr>
            <w:r w:rsidRPr="009C4728">
              <w:rPr>
                <w:rFonts w:cs="Arial"/>
              </w:rPr>
              <w:tab/>
              <w:t>emissions</w:t>
            </w:r>
          </w:p>
        </w:tc>
        <w:tc>
          <w:tcPr>
            <w:tcW w:w="1475" w:type="dxa"/>
          </w:tcPr>
          <w:p w14:paraId="07D8DFAE"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tcPr>
          <w:p w14:paraId="07D8DFAF"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39" w:type="dxa"/>
          </w:tcPr>
          <w:p w14:paraId="07D8DFB0"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445" w:type="dxa"/>
          </w:tcPr>
          <w:p w14:paraId="07D8DFB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1168" w:type="dxa"/>
          </w:tcPr>
          <w:p w14:paraId="07D8DFB2" w14:textId="77777777" w:rsidR="00C53C29" w:rsidRPr="009C4728" w:rsidRDefault="00C53C29" w:rsidP="0021138B">
            <w:pPr>
              <w:pStyle w:val="TAC"/>
              <w:rPr>
                <w:rFonts w:cs="Arial"/>
              </w:rPr>
            </w:pPr>
            <w:r w:rsidRPr="009C4728">
              <w:rPr>
                <w:rFonts w:cs="Arial"/>
              </w:rPr>
              <w:t>6.6.2.1</w:t>
            </w:r>
          </w:p>
          <w:p w14:paraId="07D8DFB3" w14:textId="77777777" w:rsidR="00C53C29" w:rsidRPr="009C4728" w:rsidRDefault="00C53C29" w:rsidP="0021138B">
            <w:pPr>
              <w:pStyle w:val="TAC"/>
              <w:rPr>
                <w:rFonts w:cs="Arial"/>
              </w:rPr>
            </w:pPr>
            <w:r w:rsidRPr="009C4728">
              <w:rPr>
                <w:rFonts w:cs="Arial"/>
              </w:rPr>
              <w:t>6.6.2.4</w:t>
            </w:r>
          </w:p>
        </w:tc>
      </w:tr>
      <w:tr w:rsidR="00C53C29" w:rsidRPr="009C4728" w14:paraId="07D8DFBB" w14:textId="77777777" w:rsidTr="0021138B">
        <w:tc>
          <w:tcPr>
            <w:tcW w:w="2891" w:type="dxa"/>
          </w:tcPr>
          <w:p w14:paraId="07D8DFB5" w14:textId="77777777" w:rsidR="00C53C29" w:rsidRPr="009C4728" w:rsidDel="00014DAC" w:rsidRDefault="00C53C29" w:rsidP="0021138B">
            <w:pPr>
              <w:pStyle w:val="TAL"/>
              <w:rPr>
                <w:rFonts w:cs="Arial"/>
              </w:rPr>
            </w:pPr>
            <w:r w:rsidRPr="009C4728">
              <w:rPr>
                <w:rFonts w:cs="Arial"/>
              </w:rPr>
              <w:tab/>
              <w:t>Occupied bandwidth</w:t>
            </w:r>
          </w:p>
        </w:tc>
        <w:tc>
          <w:tcPr>
            <w:tcW w:w="1475" w:type="dxa"/>
          </w:tcPr>
          <w:p w14:paraId="07D8DFB6" w14:textId="77777777" w:rsidR="00C53C29" w:rsidRPr="009C4728" w:rsidRDefault="00C53C29" w:rsidP="0021138B">
            <w:pPr>
              <w:pStyle w:val="TAC"/>
              <w:rPr>
                <w:rFonts w:cs="Arial"/>
              </w:rPr>
            </w:pPr>
            <w:r w:rsidRPr="009C4728">
              <w:rPr>
                <w:rFonts w:cs="Arial"/>
              </w:rPr>
              <w:t>6.6.3</w:t>
            </w:r>
          </w:p>
        </w:tc>
        <w:tc>
          <w:tcPr>
            <w:tcW w:w="1439" w:type="dxa"/>
          </w:tcPr>
          <w:p w14:paraId="07D8DFB7" w14:textId="77777777" w:rsidR="00C53C29" w:rsidRPr="009C4728" w:rsidRDefault="00C53C29" w:rsidP="0021138B">
            <w:pPr>
              <w:pStyle w:val="TAC"/>
              <w:rPr>
                <w:rFonts w:cs="Arial"/>
              </w:rPr>
            </w:pPr>
            <w:r w:rsidRPr="009C4728">
              <w:rPr>
                <w:rFonts w:cs="Arial"/>
              </w:rPr>
              <w:t>6.6.3</w:t>
            </w:r>
          </w:p>
        </w:tc>
        <w:tc>
          <w:tcPr>
            <w:tcW w:w="1439" w:type="dxa"/>
          </w:tcPr>
          <w:p w14:paraId="07D8DFB8" w14:textId="77777777" w:rsidR="00C53C29" w:rsidRPr="009C4728" w:rsidRDefault="00C53C29" w:rsidP="0021138B">
            <w:pPr>
              <w:pStyle w:val="TAC"/>
              <w:rPr>
                <w:rFonts w:cs="Arial"/>
              </w:rPr>
            </w:pPr>
            <w:r w:rsidRPr="009C4728">
              <w:rPr>
                <w:rFonts w:cs="Arial"/>
              </w:rPr>
              <w:t>6.6.3</w:t>
            </w:r>
          </w:p>
        </w:tc>
        <w:tc>
          <w:tcPr>
            <w:tcW w:w="1445" w:type="dxa"/>
          </w:tcPr>
          <w:p w14:paraId="07D8DFB9" w14:textId="77777777" w:rsidR="00C53C29" w:rsidRPr="009C4728" w:rsidRDefault="00C53C29" w:rsidP="0021138B">
            <w:pPr>
              <w:pStyle w:val="TAC"/>
              <w:rPr>
                <w:rFonts w:cs="Arial"/>
              </w:rPr>
            </w:pPr>
            <w:r w:rsidRPr="009C4728">
              <w:rPr>
                <w:rFonts w:cs="Arial"/>
              </w:rPr>
              <w:t>6.6.3</w:t>
            </w:r>
          </w:p>
        </w:tc>
        <w:tc>
          <w:tcPr>
            <w:tcW w:w="1168" w:type="dxa"/>
          </w:tcPr>
          <w:p w14:paraId="07D8DFBA" w14:textId="77777777" w:rsidR="00C53C29" w:rsidRPr="009C4728" w:rsidRDefault="00C53C29" w:rsidP="0021138B">
            <w:pPr>
              <w:pStyle w:val="TAC"/>
              <w:rPr>
                <w:rFonts w:cs="Arial"/>
              </w:rPr>
            </w:pPr>
            <w:r w:rsidRPr="009C4728">
              <w:rPr>
                <w:rFonts w:cs="Arial"/>
              </w:rPr>
              <w:t>6.6.3</w:t>
            </w:r>
          </w:p>
        </w:tc>
      </w:tr>
      <w:tr w:rsidR="00C53C29" w:rsidRPr="009C4728" w14:paraId="07D8DFC5" w14:textId="77777777" w:rsidTr="0021138B">
        <w:tc>
          <w:tcPr>
            <w:tcW w:w="2891" w:type="dxa"/>
          </w:tcPr>
          <w:p w14:paraId="07D8DFBC" w14:textId="77777777" w:rsidR="00C53C29" w:rsidRPr="009C4728" w:rsidDel="00014DAC" w:rsidRDefault="00C53C29" w:rsidP="0021138B">
            <w:pPr>
              <w:pStyle w:val="TAL"/>
              <w:rPr>
                <w:rFonts w:cs="Arial"/>
              </w:rPr>
            </w:pPr>
            <w:r w:rsidRPr="009C4728">
              <w:rPr>
                <w:rFonts w:cs="Arial"/>
              </w:rPr>
              <w:tab/>
              <w:t>ACLR</w:t>
            </w:r>
          </w:p>
        </w:tc>
        <w:tc>
          <w:tcPr>
            <w:tcW w:w="1475" w:type="dxa"/>
          </w:tcPr>
          <w:p w14:paraId="07D8DFBD" w14:textId="77777777" w:rsidR="00C53C29" w:rsidRPr="009C4728" w:rsidRDefault="00C53C29" w:rsidP="0021138B">
            <w:pPr>
              <w:pStyle w:val="TAC"/>
              <w:rPr>
                <w:rFonts w:cs="Arial"/>
              </w:rPr>
            </w:pPr>
            <w:r w:rsidRPr="009C4728">
              <w:rPr>
                <w:rFonts w:cs="Arial"/>
              </w:rPr>
              <w:t>6.6.4.1</w:t>
            </w:r>
          </w:p>
          <w:p w14:paraId="07D8DFBE" w14:textId="77777777" w:rsidR="00C53C29" w:rsidRPr="009C4728" w:rsidRDefault="00C53C29" w:rsidP="0021138B">
            <w:pPr>
              <w:pStyle w:val="TAC"/>
              <w:rPr>
                <w:rFonts w:cs="Arial"/>
                <w:lang w:eastAsia="zh-CN"/>
              </w:rPr>
            </w:pPr>
            <w:r w:rsidRPr="009C4728">
              <w:rPr>
                <w:rFonts w:cs="Arial"/>
              </w:rPr>
              <w:t>6.6.4.2</w:t>
            </w:r>
          </w:p>
          <w:p w14:paraId="07D8DFBF" w14:textId="77777777" w:rsidR="00C53C29" w:rsidRPr="009C4728" w:rsidRDefault="00C53C29" w:rsidP="0021138B">
            <w:pPr>
              <w:pStyle w:val="TAC"/>
              <w:rPr>
                <w:rFonts w:cs="Arial"/>
                <w:lang w:eastAsia="zh-CN"/>
              </w:rPr>
            </w:pPr>
            <w:r w:rsidRPr="009C4728">
              <w:rPr>
                <w:rFonts w:cs="Arial"/>
                <w:lang w:eastAsia="zh-CN"/>
              </w:rPr>
              <w:t>6.6.4.5</w:t>
            </w:r>
          </w:p>
          <w:p w14:paraId="07D8DFC0" w14:textId="77777777" w:rsidR="00C53C29" w:rsidRPr="009C4728" w:rsidRDefault="00C53C29" w:rsidP="0021138B">
            <w:pPr>
              <w:pStyle w:val="TAC"/>
              <w:rPr>
                <w:rFonts w:cs="Arial"/>
              </w:rPr>
            </w:pPr>
            <w:r w:rsidRPr="009C4728">
              <w:rPr>
                <w:rFonts w:cs="Arial"/>
                <w:lang w:eastAsia="zh-CN"/>
              </w:rPr>
              <w:t>6.6.4.6</w:t>
            </w:r>
          </w:p>
        </w:tc>
        <w:tc>
          <w:tcPr>
            <w:tcW w:w="1439" w:type="dxa"/>
          </w:tcPr>
          <w:p w14:paraId="07D8DFC1" w14:textId="77777777" w:rsidR="00C53C29" w:rsidRPr="009C4728" w:rsidRDefault="00C53C29" w:rsidP="0021138B">
            <w:pPr>
              <w:pStyle w:val="TAC"/>
              <w:rPr>
                <w:rFonts w:cs="Arial"/>
              </w:rPr>
            </w:pPr>
            <w:r w:rsidRPr="009C4728">
              <w:rPr>
                <w:rFonts w:cs="Arial"/>
              </w:rPr>
              <w:t>6.6.4.1</w:t>
            </w:r>
          </w:p>
        </w:tc>
        <w:tc>
          <w:tcPr>
            <w:tcW w:w="1439" w:type="dxa"/>
          </w:tcPr>
          <w:p w14:paraId="07D8DFC2" w14:textId="77777777" w:rsidR="00C53C29" w:rsidRPr="009C4728" w:rsidRDefault="00C53C29" w:rsidP="0021138B">
            <w:pPr>
              <w:pStyle w:val="TAC"/>
              <w:rPr>
                <w:rFonts w:cs="Arial"/>
              </w:rPr>
            </w:pPr>
            <w:r w:rsidRPr="009C4728">
              <w:rPr>
                <w:rFonts w:cs="Arial"/>
              </w:rPr>
              <w:t>6.6.4.2</w:t>
            </w:r>
          </w:p>
        </w:tc>
        <w:tc>
          <w:tcPr>
            <w:tcW w:w="1445" w:type="dxa"/>
          </w:tcPr>
          <w:p w14:paraId="07D8DFC3" w14:textId="77777777" w:rsidR="00C53C29" w:rsidRPr="009C4728" w:rsidRDefault="00C53C29" w:rsidP="0021138B">
            <w:pPr>
              <w:pStyle w:val="TAC"/>
              <w:rPr>
                <w:rFonts w:cs="Arial"/>
              </w:rPr>
            </w:pPr>
            <w:r w:rsidRPr="009C4728">
              <w:rPr>
                <w:rFonts w:cs="Arial"/>
                <w:lang w:eastAsia="zh-CN"/>
              </w:rPr>
              <w:t>6.6.4.5</w:t>
            </w:r>
          </w:p>
        </w:tc>
        <w:tc>
          <w:tcPr>
            <w:tcW w:w="1168" w:type="dxa"/>
          </w:tcPr>
          <w:p w14:paraId="07D8DFC4"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DFCC" w14:textId="77777777" w:rsidTr="0021138B">
        <w:tc>
          <w:tcPr>
            <w:tcW w:w="2891" w:type="dxa"/>
          </w:tcPr>
          <w:p w14:paraId="07D8DFC6" w14:textId="77777777" w:rsidR="00C53C29" w:rsidRPr="009C4728" w:rsidRDefault="00C53C29" w:rsidP="0021138B">
            <w:pPr>
              <w:pStyle w:val="TAL"/>
              <w:rPr>
                <w:rFonts w:cs="Arial"/>
              </w:rPr>
            </w:pPr>
            <w:r w:rsidRPr="009C4728">
              <w:rPr>
                <w:rFonts w:cs="Arial"/>
              </w:rPr>
              <w:tab/>
              <w:t>Cumulative ACLR</w:t>
            </w:r>
          </w:p>
        </w:tc>
        <w:tc>
          <w:tcPr>
            <w:tcW w:w="1475" w:type="dxa"/>
          </w:tcPr>
          <w:p w14:paraId="07D8DFC7" w14:textId="77777777" w:rsidR="00C53C29" w:rsidRPr="009C4728" w:rsidRDefault="00C53C29" w:rsidP="0021138B">
            <w:pPr>
              <w:pStyle w:val="TAC"/>
              <w:rPr>
                <w:rFonts w:cs="Arial"/>
              </w:rPr>
            </w:pPr>
            <w:r w:rsidRPr="009C4728">
              <w:rPr>
                <w:rFonts w:cs="Arial"/>
              </w:rPr>
              <w:t>6.6.4.4 (NOTE 3)</w:t>
            </w:r>
          </w:p>
        </w:tc>
        <w:tc>
          <w:tcPr>
            <w:tcW w:w="1439" w:type="dxa"/>
          </w:tcPr>
          <w:p w14:paraId="07D8DFC8" w14:textId="77777777" w:rsidR="00C53C29" w:rsidRPr="009C4728" w:rsidRDefault="00C53C29" w:rsidP="0021138B">
            <w:pPr>
              <w:pStyle w:val="TAC"/>
              <w:rPr>
                <w:rFonts w:cs="Arial"/>
              </w:rPr>
            </w:pPr>
            <w:r w:rsidRPr="009C4728">
              <w:rPr>
                <w:rFonts w:cs="Arial"/>
              </w:rPr>
              <w:t>6.6.4.4 (NOTE 3)</w:t>
            </w:r>
          </w:p>
        </w:tc>
        <w:tc>
          <w:tcPr>
            <w:tcW w:w="1439" w:type="dxa"/>
          </w:tcPr>
          <w:p w14:paraId="07D8DFC9" w14:textId="77777777" w:rsidR="00C53C29" w:rsidRPr="009C4728" w:rsidRDefault="00C53C29" w:rsidP="0021138B">
            <w:pPr>
              <w:pStyle w:val="TAC"/>
              <w:rPr>
                <w:rFonts w:cs="Arial"/>
              </w:rPr>
            </w:pPr>
            <w:r w:rsidRPr="009C4728">
              <w:rPr>
                <w:rFonts w:cs="Arial"/>
              </w:rPr>
              <w:t>6.6.4.4 (NOTE 3)</w:t>
            </w:r>
          </w:p>
        </w:tc>
        <w:tc>
          <w:tcPr>
            <w:tcW w:w="1445" w:type="dxa"/>
          </w:tcPr>
          <w:p w14:paraId="07D8DFCA" w14:textId="77777777" w:rsidR="00C53C29" w:rsidRPr="009C4728" w:rsidRDefault="00C53C29" w:rsidP="0021138B">
            <w:pPr>
              <w:pStyle w:val="TAC"/>
              <w:rPr>
                <w:rFonts w:cs="Arial"/>
              </w:rPr>
            </w:pPr>
            <w:r w:rsidRPr="009C4728">
              <w:rPr>
                <w:rFonts w:cs="Arial"/>
              </w:rPr>
              <w:t>6.6.4.4 (NOTE 3)</w:t>
            </w:r>
          </w:p>
        </w:tc>
        <w:tc>
          <w:tcPr>
            <w:tcW w:w="1168" w:type="dxa"/>
          </w:tcPr>
          <w:p w14:paraId="07D8DFCB" w14:textId="77777777" w:rsidR="00C53C29" w:rsidRPr="009C4728" w:rsidRDefault="00C53C29" w:rsidP="0021138B">
            <w:pPr>
              <w:pStyle w:val="TAC"/>
              <w:rPr>
                <w:rFonts w:cs="Arial"/>
              </w:rPr>
            </w:pPr>
            <w:r w:rsidRPr="009C4728">
              <w:rPr>
                <w:rFonts w:cs="Arial"/>
              </w:rPr>
              <w:t>6.6.4.4 (NOTE 3)</w:t>
            </w:r>
          </w:p>
        </w:tc>
      </w:tr>
      <w:tr w:rsidR="00C53C29" w:rsidRPr="009C4728" w14:paraId="07D8DFD8" w14:textId="77777777" w:rsidTr="0021138B">
        <w:tc>
          <w:tcPr>
            <w:tcW w:w="2891" w:type="dxa"/>
          </w:tcPr>
          <w:p w14:paraId="07D8DFCD" w14:textId="77777777" w:rsidR="00C53C29" w:rsidRPr="009C4728" w:rsidDel="00014DAC" w:rsidRDefault="00C53C29" w:rsidP="0021138B">
            <w:pPr>
              <w:pStyle w:val="TAL"/>
              <w:rPr>
                <w:rFonts w:cs="Arial"/>
              </w:rPr>
            </w:pPr>
            <w:r w:rsidRPr="009C4728">
              <w:rPr>
                <w:rFonts w:cs="Arial"/>
              </w:rPr>
              <w:t>Transmitter intermodulation</w:t>
            </w:r>
          </w:p>
        </w:tc>
        <w:tc>
          <w:tcPr>
            <w:tcW w:w="1475" w:type="dxa"/>
          </w:tcPr>
          <w:p w14:paraId="07D8DFCE" w14:textId="77777777" w:rsidR="00C53C29" w:rsidRPr="009C4728" w:rsidRDefault="00C53C29" w:rsidP="0021138B">
            <w:pPr>
              <w:pStyle w:val="TAC"/>
              <w:rPr>
                <w:rFonts w:cs="Arial"/>
              </w:rPr>
            </w:pPr>
            <w:r w:rsidRPr="009C4728">
              <w:rPr>
                <w:rFonts w:cs="Arial"/>
              </w:rPr>
              <w:t>6.7.1</w:t>
            </w:r>
          </w:p>
          <w:p w14:paraId="07D8DFCF" w14:textId="77777777" w:rsidR="00C53C29" w:rsidRPr="009C4728" w:rsidRDefault="00C53C29" w:rsidP="0021138B">
            <w:pPr>
              <w:pStyle w:val="TAC"/>
              <w:rPr>
                <w:rFonts w:cs="Arial"/>
              </w:rPr>
            </w:pPr>
            <w:r w:rsidRPr="009C4728">
              <w:rPr>
                <w:rFonts w:cs="Arial"/>
              </w:rPr>
              <w:t>6.7.2 (NOTE 2)</w:t>
            </w:r>
          </w:p>
        </w:tc>
        <w:tc>
          <w:tcPr>
            <w:tcW w:w="1439" w:type="dxa"/>
          </w:tcPr>
          <w:p w14:paraId="07D8DFD0" w14:textId="77777777" w:rsidR="00C53C29" w:rsidRPr="009C4728" w:rsidRDefault="00C53C29" w:rsidP="0021138B">
            <w:pPr>
              <w:pStyle w:val="TAC"/>
              <w:rPr>
                <w:rFonts w:cs="Arial"/>
              </w:rPr>
            </w:pPr>
            <w:r w:rsidRPr="009C4728">
              <w:rPr>
                <w:rFonts w:cs="Arial"/>
              </w:rPr>
              <w:t>6.7.1</w:t>
            </w:r>
          </w:p>
          <w:p w14:paraId="07D8DFD1" w14:textId="77777777" w:rsidR="00C53C29" w:rsidRPr="009C4728" w:rsidRDefault="00C53C29" w:rsidP="0021138B">
            <w:pPr>
              <w:pStyle w:val="TAC"/>
              <w:rPr>
                <w:rFonts w:cs="Arial"/>
              </w:rPr>
            </w:pPr>
            <w:r w:rsidRPr="009C4728">
              <w:rPr>
                <w:rFonts w:cs="Arial"/>
              </w:rPr>
              <w:t>6.7.2 (NOTE 2)</w:t>
            </w:r>
          </w:p>
        </w:tc>
        <w:tc>
          <w:tcPr>
            <w:tcW w:w="1439" w:type="dxa"/>
          </w:tcPr>
          <w:p w14:paraId="07D8DFD2" w14:textId="77777777" w:rsidR="00C53C29" w:rsidRPr="009C4728" w:rsidRDefault="00C53C29" w:rsidP="0021138B">
            <w:pPr>
              <w:pStyle w:val="TAC"/>
              <w:rPr>
                <w:rFonts w:cs="Arial"/>
              </w:rPr>
            </w:pPr>
            <w:r w:rsidRPr="009C4728">
              <w:rPr>
                <w:rFonts w:cs="Arial"/>
              </w:rPr>
              <w:t>6.7.1</w:t>
            </w:r>
          </w:p>
          <w:p w14:paraId="07D8DFD3" w14:textId="77777777" w:rsidR="00C53C29" w:rsidRPr="009C4728" w:rsidRDefault="00C53C29" w:rsidP="0021138B">
            <w:pPr>
              <w:pStyle w:val="TAC"/>
              <w:rPr>
                <w:rFonts w:cs="Arial"/>
              </w:rPr>
            </w:pPr>
            <w:r w:rsidRPr="009C4728">
              <w:rPr>
                <w:rFonts w:cs="Arial"/>
              </w:rPr>
              <w:t>6.7.2 (NOTE 2)</w:t>
            </w:r>
          </w:p>
        </w:tc>
        <w:tc>
          <w:tcPr>
            <w:tcW w:w="1445" w:type="dxa"/>
          </w:tcPr>
          <w:p w14:paraId="07D8DFD4" w14:textId="77777777" w:rsidR="00C53C29" w:rsidRPr="009C4728" w:rsidRDefault="00C53C29" w:rsidP="0021138B">
            <w:pPr>
              <w:pStyle w:val="TAC"/>
              <w:rPr>
                <w:rFonts w:cs="Arial"/>
              </w:rPr>
            </w:pPr>
            <w:r w:rsidRPr="009C4728">
              <w:rPr>
                <w:rFonts w:cs="Arial"/>
              </w:rPr>
              <w:t>6.7.1</w:t>
            </w:r>
          </w:p>
          <w:p w14:paraId="07D8DFD5" w14:textId="77777777" w:rsidR="00C53C29" w:rsidRPr="009C4728" w:rsidRDefault="00C53C29" w:rsidP="0021138B">
            <w:pPr>
              <w:pStyle w:val="TAC"/>
              <w:rPr>
                <w:rFonts w:cs="Arial"/>
              </w:rPr>
            </w:pPr>
            <w:r w:rsidRPr="009C4728">
              <w:rPr>
                <w:rFonts w:cs="Arial"/>
              </w:rPr>
              <w:t>6.7.2 (NOTE 2)</w:t>
            </w:r>
          </w:p>
        </w:tc>
        <w:tc>
          <w:tcPr>
            <w:tcW w:w="1168" w:type="dxa"/>
          </w:tcPr>
          <w:p w14:paraId="07D8DFD6" w14:textId="77777777" w:rsidR="00C53C29" w:rsidRPr="009C4728" w:rsidRDefault="00C53C29" w:rsidP="0021138B">
            <w:pPr>
              <w:pStyle w:val="TAC"/>
              <w:rPr>
                <w:rFonts w:cs="Arial"/>
              </w:rPr>
            </w:pPr>
            <w:r w:rsidRPr="009C4728">
              <w:rPr>
                <w:rFonts w:cs="Arial"/>
              </w:rPr>
              <w:t>6.7.1</w:t>
            </w:r>
          </w:p>
          <w:p w14:paraId="07D8DFD7" w14:textId="77777777" w:rsidR="00C53C29" w:rsidRPr="009C4728" w:rsidRDefault="00C53C29" w:rsidP="0021138B">
            <w:pPr>
              <w:pStyle w:val="TAC"/>
              <w:rPr>
                <w:rFonts w:cs="Arial"/>
              </w:rPr>
            </w:pPr>
            <w:r w:rsidRPr="009C4728">
              <w:rPr>
                <w:rFonts w:cs="Arial"/>
              </w:rPr>
              <w:t>6.7.2 (NOTE 2)</w:t>
            </w:r>
          </w:p>
        </w:tc>
      </w:tr>
      <w:tr w:rsidR="00C53C29" w:rsidRPr="009C4728" w14:paraId="07D8DFE2" w14:textId="77777777" w:rsidTr="0021138B">
        <w:tc>
          <w:tcPr>
            <w:tcW w:w="2891" w:type="dxa"/>
          </w:tcPr>
          <w:p w14:paraId="07D8DFD9" w14:textId="77777777" w:rsidR="00C53C29" w:rsidRPr="009C4728" w:rsidRDefault="00C53C29" w:rsidP="0021138B">
            <w:pPr>
              <w:pStyle w:val="TAL"/>
              <w:rPr>
                <w:rFonts w:cs="Arial"/>
              </w:rPr>
            </w:pPr>
            <w:r w:rsidRPr="009C4728">
              <w:rPr>
                <w:rFonts w:cs="Arial"/>
              </w:rPr>
              <w:t>Reference sensitivity level</w:t>
            </w:r>
          </w:p>
        </w:tc>
        <w:tc>
          <w:tcPr>
            <w:tcW w:w="1475" w:type="dxa"/>
          </w:tcPr>
          <w:p w14:paraId="07D8DFDA" w14:textId="77777777" w:rsidR="00C53C29" w:rsidRPr="009C4728" w:rsidRDefault="00C53C29" w:rsidP="0021138B">
            <w:pPr>
              <w:pStyle w:val="TAC"/>
              <w:rPr>
                <w:rFonts w:cs="Arial"/>
              </w:rPr>
            </w:pPr>
            <w:r w:rsidRPr="009C4728">
              <w:rPr>
                <w:rFonts w:cs="Arial"/>
              </w:rPr>
              <w:t>7.2.1</w:t>
            </w:r>
          </w:p>
          <w:p w14:paraId="07D8DFDB" w14:textId="77777777" w:rsidR="00C53C29" w:rsidRPr="009C4728" w:rsidRDefault="00C53C29" w:rsidP="0021138B">
            <w:pPr>
              <w:pStyle w:val="TAC"/>
              <w:rPr>
                <w:rFonts w:cs="Arial"/>
                <w:lang w:eastAsia="zh-CN"/>
              </w:rPr>
            </w:pPr>
            <w:r w:rsidRPr="009C4728">
              <w:rPr>
                <w:rFonts w:cs="Arial"/>
              </w:rPr>
              <w:t>7.2.2</w:t>
            </w:r>
          </w:p>
          <w:p w14:paraId="07D8DFDC" w14:textId="77777777" w:rsidR="00C53C29" w:rsidRPr="009C4728" w:rsidRDefault="00C53C29" w:rsidP="0021138B">
            <w:pPr>
              <w:pStyle w:val="TAC"/>
              <w:rPr>
                <w:rFonts w:cs="Arial"/>
                <w:lang w:eastAsia="zh-CN"/>
              </w:rPr>
            </w:pPr>
            <w:r w:rsidRPr="009C4728">
              <w:rPr>
                <w:rFonts w:cs="Arial"/>
                <w:lang w:eastAsia="zh-CN"/>
              </w:rPr>
              <w:t>7.2.5</w:t>
            </w:r>
          </w:p>
          <w:p w14:paraId="07D8DFDD" w14:textId="77777777" w:rsidR="00C53C29" w:rsidRPr="009C4728" w:rsidRDefault="00C53C29" w:rsidP="0021138B">
            <w:pPr>
              <w:pStyle w:val="TAC"/>
              <w:rPr>
                <w:rFonts w:cs="Arial"/>
              </w:rPr>
            </w:pPr>
            <w:r w:rsidRPr="009C4728">
              <w:rPr>
                <w:rFonts w:cs="Arial"/>
                <w:lang w:eastAsia="zh-CN"/>
              </w:rPr>
              <w:t>7.2.6</w:t>
            </w:r>
          </w:p>
        </w:tc>
        <w:tc>
          <w:tcPr>
            <w:tcW w:w="1439" w:type="dxa"/>
          </w:tcPr>
          <w:p w14:paraId="07D8DFDE" w14:textId="77777777" w:rsidR="00C53C29" w:rsidRPr="009C4728" w:rsidRDefault="00C53C29" w:rsidP="0021138B">
            <w:pPr>
              <w:pStyle w:val="TAC"/>
              <w:rPr>
                <w:rFonts w:cs="Arial"/>
              </w:rPr>
            </w:pPr>
            <w:r w:rsidRPr="009C4728">
              <w:rPr>
                <w:rFonts w:cs="Arial"/>
              </w:rPr>
              <w:t>7.2.1</w:t>
            </w:r>
          </w:p>
        </w:tc>
        <w:tc>
          <w:tcPr>
            <w:tcW w:w="1439" w:type="dxa"/>
          </w:tcPr>
          <w:p w14:paraId="07D8DFDF" w14:textId="77777777" w:rsidR="00C53C29" w:rsidRPr="009C4728" w:rsidRDefault="00C53C29" w:rsidP="0021138B">
            <w:pPr>
              <w:pStyle w:val="TAC"/>
              <w:rPr>
                <w:rFonts w:cs="Arial"/>
              </w:rPr>
            </w:pPr>
            <w:r w:rsidRPr="009C4728">
              <w:rPr>
                <w:rFonts w:cs="Arial"/>
              </w:rPr>
              <w:t>7.2.2</w:t>
            </w:r>
          </w:p>
        </w:tc>
        <w:tc>
          <w:tcPr>
            <w:tcW w:w="1445" w:type="dxa"/>
          </w:tcPr>
          <w:p w14:paraId="07D8DFE0" w14:textId="77777777" w:rsidR="00C53C29" w:rsidRPr="009C4728" w:rsidRDefault="00C53C29" w:rsidP="0021138B">
            <w:pPr>
              <w:pStyle w:val="TAC"/>
              <w:rPr>
                <w:rFonts w:cs="Arial"/>
              </w:rPr>
            </w:pPr>
            <w:r w:rsidRPr="009C4728">
              <w:rPr>
                <w:rFonts w:cs="Arial"/>
                <w:lang w:eastAsia="zh-CN"/>
              </w:rPr>
              <w:t>7.2.5</w:t>
            </w:r>
          </w:p>
        </w:tc>
        <w:tc>
          <w:tcPr>
            <w:tcW w:w="1168" w:type="dxa"/>
          </w:tcPr>
          <w:p w14:paraId="07D8DFE1"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DFEC" w14:textId="77777777" w:rsidTr="0021138B">
        <w:tc>
          <w:tcPr>
            <w:tcW w:w="2891" w:type="dxa"/>
          </w:tcPr>
          <w:p w14:paraId="07D8DFE3" w14:textId="77777777" w:rsidR="00C53C29" w:rsidRPr="009C4728" w:rsidRDefault="00C53C29" w:rsidP="0021138B">
            <w:pPr>
              <w:pStyle w:val="TAL"/>
              <w:rPr>
                <w:rFonts w:cs="Arial"/>
              </w:rPr>
            </w:pPr>
            <w:r w:rsidRPr="009C4728">
              <w:rPr>
                <w:rFonts w:cs="Arial"/>
              </w:rPr>
              <w:t>Dynamic range</w:t>
            </w:r>
          </w:p>
        </w:tc>
        <w:tc>
          <w:tcPr>
            <w:tcW w:w="1475" w:type="dxa"/>
          </w:tcPr>
          <w:p w14:paraId="07D8DFE4" w14:textId="77777777" w:rsidR="00C53C29" w:rsidRPr="009C4728" w:rsidRDefault="00C53C29" w:rsidP="0021138B">
            <w:pPr>
              <w:pStyle w:val="TAC"/>
              <w:rPr>
                <w:rFonts w:cs="Arial"/>
              </w:rPr>
            </w:pPr>
            <w:r w:rsidRPr="009C4728">
              <w:rPr>
                <w:rFonts w:cs="Arial"/>
              </w:rPr>
              <w:t>7.3.1</w:t>
            </w:r>
          </w:p>
          <w:p w14:paraId="07D8DFE5" w14:textId="77777777" w:rsidR="00C53C29" w:rsidRPr="009C4728" w:rsidRDefault="00C53C29" w:rsidP="0021138B">
            <w:pPr>
              <w:pStyle w:val="TAC"/>
              <w:rPr>
                <w:rFonts w:cs="Arial"/>
                <w:lang w:eastAsia="zh-CN"/>
              </w:rPr>
            </w:pPr>
            <w:r w:rsidRPr="009C4728">
              <w:rPr>
                <w:rFonts w:cs="Arial"/>
              </w:rPr>
              <w:t>7.3.2</w:t>
            </w:r>
          </w:p>
          <w:p w14:paraId="07D8DFE6" w14:textId="77777777" w:rsidR="00C53C29" w:rsidRPr="009C4728" w:rsidRDefault="00C53C29" w:rsidP="0021138B">
            <w:pPr>
              <w:pStyle w:val="TAC"/>
              <w:rPr>
                <w:rFonts w:cs="Arial"/>
                <w:lang w:eastAsia="zh-CN"/>
              </w:rPr>
            </w:pPr>
            <w:r w:rsidRPr="009C4728">
              <w:rPr>
                <w:rFonts w:cs="Arial"/>
                <w:lang w:eastAsia="zh-CN"/>
              </w:rPr>
              <w:t>7.3.5</w:t>
            </w:r>
          </w:p>
          <w:p w14:paraId="07D8DFE7" w14:textId="77777777" w:rsidR="00C53C29" w:rsidRPr="009C4728" w:rsidRDefault="00C53C29" w:rsidP="0021138B">
            <w:pPr>
              <w:pStyle w:val="TAC"/>
              <w:rPr>
                <w:rFonts w:cs="Arial"/>
              </w:rPr>
            </w:pPr>
            <w:r w:rsidRPr="009C4728">
              <w:rPr>
                <w:rFonts w:cs="Arial"/>
                <w:lang w:eastAsia="zh-CN"/>
              </w:rPr>
              <w:t>7.3.6</w:t>
            </w:r>
          </w:p>
        </w:tc>
        <w:tc>
          <w:tcPr>
            <w:tcW w:w="1439" w:type="dxa"/>
          </w:tcPr>
          <w:p w14:paraId="07D8DFE8" w14:textId="77777777" w:rsidR="00C53C29" w:rsidRPr="009C4728" w:rsidRDefault="00C53C29" w:rsidP="0021138B">
            <w:pPr>
              <w:pStyle w:val="TAC"/>
              <w:rPr>
                <w:rFonts w:cs="Arial"/>
              </w:rPr>
            </w:pPr>
            <w:r w:rsidRPr="009C4728">
              <w:rPr>
                <w:rFonts w:cs="Arial"/>
              </w:rPr>
              <w:t>7.3.1</w:t>
            </w:r>
          </w:p>
        </w:tc>
        <w:tc>
          <w:tcPr>
            <w:tcW w:w="1439" w:type="dxa"/>
          </w:tcPr>
          <w:p w14:paraId="07D8DFE9" w14:textId="77777777" w:rsidR="00C53C29" w:rsidRPr="009C4728" w:rsidRDefault="00C53C29" w:rsidP="0021138B">
            <w:pPr>
              <w:pStyle w:val="TAC"/>
              <w:rPr>
                <w:rFonts w:cs="Arial"/>
              </w:rPr>
            </w:pPr>
            <w:r w:rsidRPr="009C4728">
              <w:rPr>
                <w:rFonts w:cs="Arial"/>
              </w:rPr>
              <w:t>7.3.2</w:t>
            </w:r>
          </w:p>
        </w:tc>
        <w:tc>
          <w:tcPr>
            <w:tcW w:w="1445" w:type="dxa"/>
          </w:tcPr>
          <w:p w14:paraId="07D8DFEA" w14:textId="77777777" w:rsidR="00C53C29" w:rsidRPr="009C4728" w:rsidRDefault="00C53C29" w:rsidP="0021138B">
            <w:pPr>
              <w:pStyle w:val="TAC"/>
              <w:rPr>
                <w:rFonts w:cs="Arial"/>
              </w:rPr>
            </w:pPr>
            <w:r w:rsidRPr="009C4728">
              <w:rPr>
                <w:rFonts w:cs="Arial"/>
                <w:lang w:eastAsia="zh-CN"/>
              </w:rPr>
              <w:t>7.3.5</w:t>
            </w:r>
          </w:p>
        </w:tc>
        <w:tc>
          <w:tcPr>
            <w:tcW w:w="1168" w:type="dxa"/>
          </w:tcPr>
          <w:p w14:paraId="07D8DFEB"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DFF0" w14:textId="77777777" w:rsidTr="0021138B">
        <w:tc>
          <w:tcPr>
            <w:tcW w:w="2891" w:type="dxa"/>
          </w:tcPr>
          <w:p w14:paraId="07D8DFED" w14:textId="77777777" w:rsidR="00C53C29" w:rsidRPr="009C4728" w:rsidRDefault="00C53C29" w:rsidP="0021138B">
            <w:pPr>
              <w:pStyle w:val="TAL"/>
              <w:rPr>
                <w:rFonts w:cs="Arial"/>
              </w:rPr>
            </w:pPr>
            <w:r w:rsidRPr="009C4728">
              <w:rPr>
                <w:rFonts w:cs="Arial"/>
              </w:rPr>
              <w:t>In-band selectivity and blocking</w:t>
            </w:r>
          </w:p>
        </w:tc>
        <w:tc>
          <w:tcPr>
            <w:tcW w:w="5798" w:type="dxa"/>
            <w:gridSpan w:val="4"/>
          </w:tcPr>
          <w:p w14:paraId="07D8DFEE" w14:textId="77777777" w:rsidR="00C53C29" w:rsidRPr="009C4728" w:rsidRDefault="00C53C29" w:rsidP="0021138B">
            <w:pPr>
              <w:pStyle w:val="TAC"/>
              <w:rPr>
                <w:rFonts w:cs="Arial"/>
              </w:rPr>
            </w:pPr>
          </w:p>
        </w:tc>
        <w:tc>
          <w:tcPr>
            <w:tcW w:w="1168" w:type="dxa"/>
          </w:tcPr>
          <w:p w14:paraId="07D8DFEF" w14:textId="77777777" w:rsidR="00C53C29" w:rsidRPr="009C4728" w:rsidRDefault="00C53C29" w:rsidP="0021138B">
            <w:pPr>
              <w:pStyle w:val="TAC"/>
              <w:rPr>
                <w:rFonts w:cs="Arial"/>
              </w:rPr>
            </w:pPr>
          </w:p>
        </w:tc>
      </w:tr>
      <w:tr w:rsidR="00C53C29" w:rsidRPr="009C4728" w14:paraId="07D8DFF7" w14:textId="77777777" w:rsidTr="0021138B">
        <w:tc>
          <w:tcPr>
            <w:tcW w:w="2891" w:type="dxa"/>
          </w:tcPr>
          <w:p w14:paraId="07D8DFF1" w14:textId="77777777" w:rsidR="00C53C29" w:rsidRPr="009C4728" w:rsidRDefault="00C53C29" w:rsidP="0021138B">
            <w:pPr>
              <w:pStyle w:val="TAL"/>
              <w:rPr>
                <w:rFonts w:cs="Arial"/>
              </w:rPr>
            </w:pPr>
            <w:r w:rsidRPr="009C4728">
              <w:rPr>
                <w:rFonts w:cs="Arial"/>
              </w:rPr>
              <w:tab/>
              <w:t>Blocking</w:t>
            </w:r>
          </w:p>
        </w:tc>
        <w:tc>
          <w:tcPr>
            <w:tcW w:w="1475" w:type="dxa"/>
          </w:tcPr>
          <w:p w14:paraId="07D8DFF2" w14:textId="77777777" w:rsidR="00C53C29" w:rsidRPr="009C4728" w:rsidRDefault="00C53C29" w:rsidP="0021138B">
            <w:pPr>
              <w:pStyle w:val="TAC"/>
              <w:rPr>
                <w:rFonts w:cs="Arial"/>
              </w:rPr>
            </w:pPr>
            <w:r w:rsidRPr="009C4728">
              <w:rPr>
                <w:rFonts w:cs="Arial"/>
              </w:rPr>
              <w:t>7.4.1</w:t>
            </w:r>
          </w:p>
        </w:tc>
        <w:tc>
          <w:tcPr>
            <w:tcW w:w="1439" w:type="dxa"/>
          </w:tcPr>
          <w:p w14:paraId="07D8DFF3" w14:textId="77777777" w:rsidR="00C53C29" w:rsidRPr="009C4728" w:rsidRDefault="00C53C29" w:rsidP="0021138B">
            <w:pPr>
              <w:pStyle w:val="TAC"/>
              <w:rPr>
                <w:rFonts w:cs="Arial"/>
              </w:rPr>
            </w:pPr>
            <w:r w:rsidRPr="009C4728">
              <w:rPr>
                <w:rFonts w:cs="Arial"/>
              </w:rPr>
              <w:t>7.4.1</w:t>
            </w:r>
          </w:p>
        </w:tc>
        <w:tc>
          <w:tcPr>
            <w:tcW w:w="1439" w:type="dxa"/>
          </w:tcPr>
          <w:p w14:paraId="07D8DFF4" w14:textId="77777777" w:rsidR="00C53C29" w:rsidRPr="009C4728" w:rsidRDefault="00C53C29" w:rsidP="0021138B">
            <w:pPr>
              <w:pStyle w:val="TAC"/>
              <w:rPr>
                <w:rFonts w:cs="Arial"/>
              </w:rPr>
            </w:pPr>
            <w:r w:rsidRPr="009C4728">
              <w:rPr>
                <w:rFonts w:cs="Arial"/>
              </w:rPr>
              <w:t>7.4.1</w:t>
            </w:r>
          </w:p>
        </w:tc>
        <w:tc>
          <w:tcPr>
            <w:tcW w:w="1445" w:type="dxa"/>
          </w:tcPr>
          <w:p w14:paraId="07D8DFF5" w14:textId="77777777" w:rsidR="00C53C29" w:rsidRPr="009C4728" w:rsidRDefault="00C53C29" w:rsidP="0021138B">
            <w:pPr>
              <w:pStyle w:val="TAC"/>
              <w:rPr>
                <w:rFonts w:cs="Arial"/>
              </w:rPr>
            </w:pPr>
            <w:r w:rsidRPr="009C4728">
              <w:rPr>
                <w:rFonts w:cs="Arial"/>
              </w:rPr>
              <w:t>7.4.1</w:t>
            </w:r>
          </w:p>
        </w:tc>
        <w:tc>
          <w:tcPr>
            <w:tcW w:w="1168" w:type="dxa"/>
          </w:tcPr>
          <w:p w14:paraId="07D8DFF6" w14:textId="77777777" w:rsidR="00C53C29" w:rsidRPr="009C4728" w:rsidRDefault="00C53C29" w:rsidP="0021138B">
            <w:pPr>
              <w:pStyle w:val="TAC"/>
              <w:rPr>
                <w:rFonts w:cs="Arial"/>
              </w:rPr>
            </w:pPr>
            <w:r w:rsidRPr="009C4728">
              <w:rPr>
                <w:rFonts w:cs="Arial"/>
              </w:rPr>
              <w:t>7.4.1</w:t>
            </w:r>
          </w:p>
        </w:tc>
      </w:tr>
      <w:tr w:rsidR="00C53C29" w:rsidRPr="009C4728" w14:paraId="07D8DFFE" w14:textId="77777777" w:rsidTr="0021138B">
        <w:tc>
          <w:tcPr>
            <w:tcW w:w="2891" w:type="dxa"/>
          </w:tcPr>
          <w:p w14:paraId="07D8DFF8" w14:textId="77777777" w:rsidR="00C53C29" w:rsidRPr="009C4728" w:rsidRDefault="00C53C29" w:rsidP="0021138B">
            <w:pPr>
              <w:pStyle w:val="TAL"/>
              <w:rPr>
                <w:rFonts w:cs="Arial"/>
              </w:rPr>
            </w:pPr>
            <w:r w:rsidRPr="009C4728">
              <w:rPr>
                <w:rFonts w:cs="Arial"/>
              </w:rPr>
              <w:tab/>
              <w:t>Narrowband blocking</w:t>
            </w:r>
          </w:p>
        </w:tc>
        <w:tc>
          <w:tcPr>
            <w:tcW w:w="1475" w:type="dxa"/>
          </w:tcPr>
          <w:p w14:paraId="07D8DFF9" w14:textId="77777777" w:rsidR="00C53C29" w:rsidRPr="009C4728" w:rsidRDefault="00C53C29" w:rsidP="0021138B">
            <w:pPr>
              <w:pStyle w:val="TAC"/>
              <w:rPr>
                <w:rFonts w:cs="Arial"/>
              </w:rPr>
            </w:pPr>
            <w:r w:rsidRPr="009C4728">
              <w:rPr>
                <w:rFonts w:cs="Arial"/>
              </w:rPr>
              <w:t>7.4.2</w:t>
            </w:r>
          </w:p>
        </w:tc>
        <w:tc>
          <w:tcPr>
            <w:tcW w:w="1439" w:type="dxa"/>
          </w:tcPr>
          <w:p w14:paraId="07D8DFFA" w14:textId="77777777" w:rsidR="00C53C29" w:rsidRPr="009C4728" w:rsidRDefault="00C53C29" w:rsidP="0021138B">
            <w:pPr>
              <w:pStyle w:val="TAC"/>
              <w:rPr>
                <w:rFonts w:cs="Arial"/>
              </w:rPr>
            </w:pPr>
            <w:r w:rsidRPr="009C4728">
              <w:rPr>
                <w:rFonts w:cs="Arial"/>
              </w:rPr>
              <w:t>7.4.2</w:t>
            </w:r>
          </w:p>
        </w:tc>
        <w:tc>
          <w:tcPr>
            <w:tcW w:w="1439" w:type="dxa"/>
          </w:tcPr>
          <w:p w14:paraId="07D8DFFB" w14:textId="77777777" w:rsidR="00C53C29" w:rsidRPr="009C4728" w:rsidRDefault="00C53C29" w:rsidP="0021138B">
            <w:pPr>
              <w:pStyle w:val="TAC"/>
              <w:rPr>
                <w:rFonts w:cs="Arial"/>
              </w:rPr>
            </w:pPr>
            <w:r w:rsidRPr="009C4728">
              <w:rPr>
                <w:rFonts w:cs="Arial"/>
              </w:rPr>
              <w:t>7.4.2</w:t>
            </w:r>
          </w:p>
        </w:tc>
        <w:tc>
          <w:tcPr>
            <w:tcW w:w="1445" w:type="dxa"/>
          </w:tcPr>
          <w:p w14:paraId="07D8DFFC" w14:textId="77777777" w:rsidR="00C53C29" w:rsidRPr="009C4728" w:rsidRDefault="00C53C29" w:rsidP="0021138B">
            <w:pPr>
              <w:pStyle w:val="TAC"/>
              <w:rPr>
                <w:rFonts w:cs="Arial"/>
              </w:rPr>
            </w:pPr>
            <w:r w:rsidRPr="009C4728">
              <w:rPr>
                <w:rFonts w:cs="Arial"/>
              </w:rPr>
              <w:t>7.4.2</w:t>
            </w:r>
          </w:p>
        </w:tc>
        <w:tc>
          <w:tcPr>
            <w:tcW w:w="1168" w:type="dxa"/>
          </w:tcPr>
          <w:p w14:paraId="07D8DFFD" w14:textId="77777777" w:rsidR="00C53C29" w:rsidRPr="009C4728" w:rsidRDefault="00C53C29" w:rsidP="0021138B">
            <w:pPr>
              <w:pStyle w:val="TAC"/>
              <w:rPr>
                <w:rFonts w:cs="Arial"/>
              </w:rPr>
            </w:pPr>
            <w:r w:rsidRPr="009C4728">
              <w:rPr>
                <w:rFonts w:cs="Arial"/>
              </w:rPr>
              <w:t>7.4.2</w:t>
            </w:r>
          </w:p>
        </w:tc>
      </w:tr>
      <w:tr w:rsidR="00C53C29" w:rsidRPr="009C4728" w14:paraId="07D8E005" w14:textId="77777777" w:rsidTr="0021138B">
        <w:tc>
          <w:tcPr>
            <w:tcW w:w="2891" w:type="dxa"/>
          </w:tcPr>
          <w:p w14:paraId="07D8DFFF" w14:textId="77777777" w:rsidR="00C53C29" w:rsidRPr="009C4728" w:rsidRDefault="00C53C29" w:rsidP="0021138B">
            <w:pPr>
              <w:pStyle w:val="TAL"/>
              <w:rPr>
                <w:rFonts w:cs="Arial"/>
              </w:rPr>
            </w:pPr>
            <w:r w:rsidRPr="009C4728">
              <w:rPr>
                <w:rFonts w:cs="Arial"/>
              </w:rPr>
              <w:t>Out-of-band blocking</w:t>
            </w:r>
          </w:p>
        </w:tc>
        <w:tc>
          <w:tcPr>
            <w:tcW w:w="1475" w:type="dxa"/>
          </w:tcPr>
          <w:p w14:paraId="07D8E000" w14:textId="77777777" w:rsidR="00C53C29" w:rsidRPr="009C4728" w:rsidRDefault="00C53C29" w:rsidP="0021138B">
            <w:pPr>
              <w:pStyle w:val="TAC"/>
              <w:rPr>
                <w:rFonts w:cs="Arial"/>
              </w:rPr>
            </w:pPr>
            <w:r w:rsidRPr="009C4728">
              <w:rPr>
                <w:rFonts w:cs="Arial"/>
              </w:rPr>
              <w:t>7.5</w:t>
            </w:r>
          </w:p>
        </w:tc>
        <w:tc>
          <w:tcPr>
            <w:tcW w:w="1439" w:type="dxa"/>
          </w:tcPr>
          <w:p w14:paraId="07D8E001" w14:textId="77777777" w:rsidR="00C53C29" w:rsidRPr="009C4728" w:rsidRDefault="00C53C29" w:rsidP="0021138B">
            <w:pPr>
              <w:pStyle w:val="TAC"/>
              <w:rPr>
                <w:rFonts w:cs="Arial"/>
              </w:rPr>
            </w:pPr>
            <w:r w:rsidRPr="009C4728">
              <w:rPr>
                <w:rFonts w:cs="Arial"/>
              </w:rPr>
              <w:t>7.5</w:t>
            </w:r>
          </w:p>
        </w:tc>
        <w:tc>
          <w:tcPr>
            <w:tcW w:w="1439" w:type="dxa"/>
          </w:tcPr>
          <w:p w14:paraId="07D8E002" w14:textId="77777777" w:rsidR="00C53C29" w:rsidRPr="009C4728" w:rsidRDefault="00C53C29" w:rsidP="0021138B">
            <w:pPr>
              <w:pStyle w:val="TAC"/>
              <w:rPr>
                <w:rFonts w:cs="Arial"/>
              </w:rPr>
            </w:pPr>
            <w:r w:rsidRPr="009C4728">
              <w:rPr>
                <w:rFonts w:cs="Arial"/>
              </w:rPr>
              <w:t>7.5</w:t>
            </w:r>
          </w:p>
        </w:tc>
        <w:tc>
          <w:tcPr>
            <w:tcW w:w="1445" w:type="dxa"/>
          </w:tcPr>
          <w:p w14:paraId="07D8E003" w14:textId="77777777" w:rsidR="00C53C29" w:rsidRPr="009C4728" w:rsidRDefault="00C53C29" w:rsidP="0021138B">
            <w:pPr>
              <w:pStyle w:val="TAC"/>
              <w:rPr>
                <w:rFonts w:cs="Arial"/>
              </w:rPr>
            </w:pPr>
            <w:r w:rsidRPr="009C4728">
              <w:rPr>
                <w:rFonts w:cs="Arial"/>
              </w:rPr>
              <w:t>7.5</w:t>
            </w:r>
          </w:p>
        </w:tc>
        <w:tc>
          <w:tcPr>
            <w:tcW w:w="1168" w:type="dxa"/>
          </w:tcPr>
          <w:p w14:paraId="07D8E004" w14:textId="77777777" w:rsidR="00C53C29" w:rsidRPr="009C4728" w:rsidRDefault="00C53C29" w:rsidP="0021138B">
            <w:pPr>
              <w:pStyle w:val="TAC"/>
              <w:rPr>
                <w:rFonts w:cs="Arial"/>
              </w:rPr>
            </w:pPr>
            <w:r w:rsidRPr="009C4728">
              <w:rPr>
                <w:rFonts w:cs="Arial"/>
              </w:rPr>
              <w:t>7.5</w:t>
            </w:r>
          </w:p>
        </w:tc>
      </w:tr>
      <w:tr w:rsidR="00C53C29" w:rsidRPr="009C4728" w14:paraId="07D8E00C" w14:textId="77777777" w:rsidTr="0021138B">
        <w:tc>
          <w:tcPr>
            <w:tcW w:w="2891" w:type="dxa"/>
          </w:tcPr>
          <w:p w14:paraId="07D8E006" w14:textId="77777777" w:rsidR="00C53C29" w:rsidRPr="009C4728" w:rsidRDefault="00C53C29" w:rsidP="0021138B">
            <w:pPr>
              <w:pStyle w:val="TAL"/>
              <w:rPr>
                <w:rFonts w:cs="Arial"/>
              </w:rPr>
            </w:pPr>
            <w:r w:rsidRPr="009C4728">
              <w:rPr>
                <w:rFonts w:cs="Arial"/>
              </w:rPr>
              <w:t>Receiver spurious emissions</w:t>
            </w:r>
          </w:p>
        </w:tc>
        <w:tc>
          <w:tcPr>
            <w:tcW w:w="1475" w:type="dxa"/>
          </w:tcPr>
          <w:p w14:paraId="07D8E007" w14:textId="77777777" w:rsidR="00C53C29" w:rsidRPr="009C4728" w:rsidRDefault="00C53C29" w:rsidP="0021138B">
            <w:pPr>
              <w:pStyle w:val="TAC"/>
              <w:rPr>
                <w:rFonts w:cs="Arial"/>
              </w:rPr>
            </w:pPr>
            <w:r w:rsidRPr="009C4728">
              <w:rPr>
                <w:rFonts w:cs="Arial"/>
              </w:rPr>
              <w:t>7.6.1</w:t>
            </w:r>
          </w:p>
        </w:tc>
        <w:tc>
          <w:tcPr>
            <w:tcW w:w="1439" w:type="dxa"/>
          </w:tcPr>
          <w:p w14:paraId="07D8E008" w14:textId="77777777" w:rsidR="00C53C29" w:rsidRPr="009C4728" w:rsidRDefault="00C53C29" w:rsidP="0021138B">
            <w:pPr>
              <w:pStyle w:val="TAC"/>
              <w:rPr>
                <w:rFonts w:cs="Arial"/>
              </w:rPr>
            </w:pPr>
            <w:r w:rsidRPr="009C4728">
              <w:rPr>
                <w:rFonts w:cs="Arial"/>
              </w:rPr>
              <w:t>7.6.1</w:t>
            </w:r>
          </w:p>
        </w:tc>
        <w:tc>
          <w:tcPr>
            <w:tcW w:w="1439" w:type="dxa"/>
          </w:tcPr>
          <w:p w14:paraId="07D8E009" w14:textId="77777777" w:rsidR="00C53C29" w:rsidRPr="009C4728" w:rsidRDefault="00C53C29" w:rsidP="0021138B">
            <w:pPr>
              <w:pStyle w:val="TAC"/>
              <w:rPr>
                <w:rFonts w:cs="Arial"/>
              </w:rPr>
            </w:pPr>
            <w:r w:rsidRPr="009C4728">
              <w:rPr>
                <w:rFonts w:cs="Arial"/>
              </w:rPr>
              <w:t>7.6.1</w:t>
            </w:r>
          </w:p>
        </w:tc>
        <w:tc>
          <w:tcPr>
            <w:tcW w:w="1445" w:type="dxa"/>
          </w:tcPr>
          <w:p w14:paraId="07D8E00A" w14:textId="77777777" w:rsidR="00C53C29" w:rsidRPr="009C4728" w:rsidRDefault="00C53C29" w:rsidP="0021138B">
            <w:pPr>
              <w:pStyle w:val="TAC"/>
              <w:rPr>
                <w:rFonts w:cs="Arial"/>
              </w:rPr>
            </w:pPr>
            <w:r w:rsidRPr="009C4728">
              <w:rPr>
                <w:rFonts w:cs="Arial"/>
              </w:rPr>
              <w:t>7.6.1</w:t>
            </w:r>
          </w:p>
        </w:tc>
        <w:tc>
          <w:tcPr>
            <w:tcW w:w="1168" w:type="dxa"/>
          </w:tcPr>
          <w:p w14:paraId="07D8E00B" w14:textId="77777777" w:rsidR="00C53C29" w:rsidRPr="009C4728" w:rsidRDefault="00C53C29" w:rsidP="0021138B">
            <w:pPr>
              <w:pStyle w:val="TAC"/>
              <w:rPr>
                <w:rFonts w:cs="Arial"/>
              </w:rPr>
            </w:pPr>
            <w:r w:rsidRPr="009C4728">
              <w:rPr>
                <w:rFonts w:cs="Arial"/>
              </w:rPr>
              <w:t>7.6.1</w:t>
            </w:r>
          </w:p>
        </w:tc>
      </w:tr>
      <w:tr w:rsidR="00C53C29" w:rsidRPr="009C4728" w14:paraId="07D8E011" w14:textId="77777777" w:rsidTr="0021138B">
        <w:tc>
          <w:tcPr>
            <w:tcW w:w="2891" w:type="dxa"/>
          </w:tcPr>
          <w:p w14:paraId="07D8E00D" w14:textId="77777777" w:rsidR="00C53C29" w:rsidRPr="009C4728" w:rsidRDefault="00C53C29" w:rsidP="0021138B">
            <w:pPr>
              <w:pStyle w:val="TAL"/>
              <w:rPr>
                <w:rFonts w:cs="Arial"/>
              </w:rPr>
            </w:pPr>
            <w:r w:rsidRPr="009C4728">
              <w:rPr>
                <w:rFonts w:cs="Arial"/>
              </w:rPr>
              <w:t>Receiver intermodulation</w:t>
            </w:r>
          </w:p>
        </w:tc>
        <w:tc>
          <w:tcPr>
            <w:tcW w:w="4353" w:type="dxa"/>
            <w:gridSpan w:val="3"/>
          </w:tcPr>
          <w:p w14:paraId="07D8E00E" w14:textId="77777777" w:rsidR="00C53C29" w:rsidRPr="009C4728" w:rsidRDefault="00C53C29" w:rsidP="0021138B">
            <w:pPr>
              <w:pStyle w:val="TAC"/>
              <w:rPr>
                <w:rFonts w:cs="Arial"/>
              </w:rPr>
            </w:pPr>
          </w:p>
        </w:tc>
        <w:tc>
          <w:tcPr>
            <w:tcW w:w="1445" w:type="dxa"/>
          </w:tcPr>
          <w:p w14:paraId="07D8E00F" w14:textId="77777777" w:rsidR="00C53C29" w:rsidRPr="009C4728" w:rsidRDefault="00C53C29" w:rsidP="0021138B">
            <w:pPr>
              <w:pStyle w:val="TAC"/>
              <w:rPr>
                <w:rFonts w:cs="Arial"/>
              </w:rPr>
            </w:pPr>
          </w:p>
        </w:tc>
        <w:tc>
          <w:tcPr>
            <w:tcW w:w="1168" w:type="dxa"/>
          </w:tcPr>
          <w:p w14:paraId="07D8E010" w14:textId="77777777" w:rsidR="00C53C29" w:rsidRPr="009C4728" w:rsidRDefault="00C53C29" w:rsidP="0021138B">
            <w:pPr>
              <w:pStyle w:val="TAC"/>
              <w:rPr>
                <w:rFonts w:cs="Arial"/>
              </w:rPr>
            </w:pPr>
          </w:p>
        </w:tc>
      </w:tr>
      <w:tr w:rsidR="00C53C29" w:rsidRPr="009C4728" w14:paraId="07D8E018" w14:textId="77777777" w:rsidTr="0021138B">
        <w:tc>
          <w:tcPr>
            <w:tcW w:w="2891" w:type="dxa"/>
          </w:tcPr>
          <w:p w14:paraId="07D8E012" w14:textId="77777777" w:rsidR="00C53C29" w:rsidRPr="009C4728" w:rsidRDefault="00C53C29" w:rsidP="0021138B">
            <w:pPr>
              <w:pStyle w:val="TAL"/>
              <w:rPr>
                <w:rFonts w:cs="Arial"/>
              </w:rPr>
            </w:pPr>
            <w:r w:rsidRPr="009C4728">
              <w:rPr>
                <w:rFonts w:cs="Arial"/>
              </w:rPr>
              <w:tab/>
              <w:t>Intermodulation</w:t>
            </w:r>
          </w:p>
        </w:tc>
        <w:tc>
          <w:tcPr>
            <w:tcW w:w="1475" w:type="dxa"/>
          </w:tcPr>
          <w:p w14:paraId="07D8E013" w14:textId="77777777" w:rsidR="00C53C29" w:rsidRPr="009C4728" w:rsidRDefault="00C53C29" w:rsidP="0021138B">
            <w:pPr>
              <w:pStyle w:val="TAC"/>
              <w:rPr>
                <w:rFonts w:cs="Arial"/>
              </w:rPr>
            </w:pPr>
            <w:r w:rsidRPr="009C4728">
              <w:rPr>
                <w:rFonts w:cs="Arial"/>
              </w:rPr>
              <w:t>7.7.1</w:t>
            </w:r>
          </w:p>
        </w:tc>
        <w:tc>
          <w:tcPr>
            <w:tcW w:w="1439" w:type="dxa"/>
          </w:tcPr>
          <w:p w14:paraId="07D8E014" w14:textId="77777777" w:rsidR="00C53C29" w:rsidRPr="009C4728" w:rsidRDefault="00C53C29" w:rsidP="0021138B">
            <w:pPr>
              <w:pStyle w:val="TAC"/>
              <w:rPr>
                <w:rFonts w:cs="Arial"/>
              </w:rPr>
            </w:pPr>
            <w:r w:rsidRPr="009C4728">
              <w:rPr>
                <w:rFonts w:cs="Arial"/>
              </w:rPr>
              <w:t>7.7.1</w:t>
            </w:r>
          </w:p>
        </w:tc>
        <w:tc>
          <w:tcPr>
            <w:tcW w:w="1439" w:type="dxa"/>
          </w:tcPr>
          <w:p w14:paraId="07D8E015" w14:textId="77777777" w:rsidR="00C53C29" w:rsidRPr="009C4728" w:rsidRDefault="00C53C29" w:rsidP="0021138B">
            <w:pPr>
              <w:pStyle w:val="TAC"/>
              <w:rPr>
                <w:rFonts w:cs="Arial"/>
              </w:rPr>
            </w:pPr>
            <w:r w:rsidRPr="009C4728">
              <w:rPr>
                <w:rFonts w:cs="Arial"/>
              </w:rPr>
              <w:t>7.7.1</w:t>
            </w:r>
          </w:p>
        </w:tc>
        <w:tc>
          <w:tcPr>
            <w:tcW w:w="1445" w:type="dxa"/>
          </w:tcPr>
          <w:p w14:paraId="07D8E016" w14:textId="77777777" w:rsidR="00C53C29" w:rsidRPr="009C4728" w:rsidRDefault="00C53C29" w:rsidP="0021138B">
            <w:pPr>
              <w:pStyle w:val="TAC"/>
              <w:rPr>
                <w:rFonts w:cs="Arial"/>
              </w:rPr>
            </w:pPr>
            <w:r w:rsidRPr="009C4728">
              <w:rPr>
                <w:rFonts w:cs="Arial"/>
              </w:rPr>
              <w:t>7.7.1</w:t>
            </w:r>
          </w:p>
        </w:tc>
        <w:tc>
          <w:tcPr>
            <w:tcW w:w="1168" w:type="dxa"/>
          </w:tcPr>
          <w:p w14:paraId="07D8E017" w14:textId="77777777" w:rsidR="00C53C29" w:rsidRPr="009C4728" w:rsidRDefault="00C53C29" w:rsidP="0021138B">
            <w:pPr>
              <w:pStyle w:val="TAC"/>
              <w:rPr>
                <w:rFonts w:cs="Arial"/>
              </w:rPr>
            </w:pPr>
            <w:r w:rsidRPr="009C4728">
              <w:rPr>
                <w:rFonts w:cs="Arial"/>
              </w:rPr>
              <w:t>7.7.1</w:t>
            </w:r>
          </w:p>
        </w:tc>
      </w:tr>
      <w:tr w:rsidR="00C53C29" w:rsidRPr="009C4728" w14:paraId="07D8E01F" w14:textId="77777777" w:rsidTr="0021138B">
        <w:tc>
          <w:tcPr>
            <w:tcW w:w="2891" w:type="dxa"/>
          </w:tcPr>
          <w:p w14:paraId="07D8E019" w14:textId="77777777" w:rsidR="00C53C29" w:rsidRPr="009C4728" w:rsidRDefault="00C53C29" w:rsidP="0021138B">
            <w:pPr>
              <w:pStyle w:val="TAL"/>
              <w:rPr>
                <w:rFonts w:cs="Arial"/>
              </w:rPr>
            </w:pPr>
            <w:r w:rsidRPr="009C4728">
              <w:rPr>
                <w:rFonts w:cs="Arial"/>
              </w:rPr>
              <w:tab/>
              <w:t>Narrowband intermodulation</w:t>
            </w:r>
          </w:p>
        </w:tc>
        <w:tc>
          <w:tcPr>
            <w:tcW w:w="1475" w:type="dxa"/>
          </w:tcPr>
          <w:p w14:paraId="07D8E01A" w14:textId="77777777" w:rsidR="00C53C29" w:rsidRPr="009C4728" w:rsidRDefault="00C53C29" w:rsidP="0021138B">
            <w:pPr>
              <w:pStyle w:val="TAC"/>
              <w:rPr>
                <w:rFonts w:cs="Arial"/>
              </w:rPr>
            </w:pPr>
            <w:r w:rsidRPr="009C4728">
              <w:rPr>
                <w:rFonts w:cs="Arial"/>
              </w:rPr>
              <w:t>7.7.2</w:t>
            </w:r>
          </w:p>
        </w:tc>
        <w:tc>
          <w:tcPr>
            <w:tcW w:w="1439" w:type="dxa"/>
          </w:tcPr>
          <w:p w14:paraId="07D8E01B" w14:textId="77777777" w:rsidR="00C53C29" w:rsidRPr="009C4728" w:rsidRDefault="00C53C29" w:rsidP="0021138B">
            <w:pPr>
              <w:pStyle w:val="TAC"/>
              <w:rPr>
                <w:rFonts w:cs="Arial"/>
              </w:rPr>
            </w:pPr>
            <w:r w:rsidRPr="009C4728">
              <w:rPr>
                <w:rFonts w:cs="Arial"/>
              </w:rPr>
              <w:t>7.7.2</w:t>
            </w:r>
          </w:p>
        </w:tc>
        <w:tc>
          <w:tcPr>
            <w:tcW w:w="1439" w:type="dxa"/>
          </w:tcPr>
          <w:p w14:paraId="07D8E01C" w14:textId="77777777" w:rsidR="00C53C29" w:rsidRPr="009C4728" w:rsidRDefault="00C53C29" w:rsidP="0021138B">
            <w:pPr>
              <w:pStyle w:val="TAC"/>
              <w:rPr>
                <w:rFonts w:cs="Arial"/>
              </w:rPr>
            </w:pPr>
            <w:r w:rsidRPr="009C4728">
              <w:rPr>
                <w:rFonts w:cs="Arial"/>
              </w:rPr>
              <w:t>7.7.2</w:t>
            </w:r>
          </w:p>
        </w:tc>
        <w:tc>
          <w:tcPr>
            <w:tcW w:w="1445" w:type="dxa"/>
          </w:tcPr>
          <w:p w14:paraId="07D8E01D" w14:textId="77777777" w:rsidR="00C53C29" w:rsidRPr="009C4728" w:rsidRDefault="00C53C29" w:rsidP="0021138B">
            <w:pPr>
              <w:pStyle w:val="TAC"/>
              <w:rPr>
                <w:rFonts w:cs="Arial"/>
              </w:rPr>
            </w:pPr>
            <w:r w:rsidRPr="009C4728">
              <w:rPr>
                <w:rFonts w:cs="Arial"/>
              </w:rPr>
              <w:t>7.7.2</w:t>
            </w:r>
          </w:p>
        </w:tc>
        <w:tc>
          <w:tcPr>
            <w:tcW w:w="1168" w:type="dxa"/>
          </w:tcPr>
          <w:p w14:paraId="07D8E01E" w14:textId="77777777" w:rsidR="00C53C29" w:rsidRPr="009C4728" w:rsidRDefault="00C53C29" w:rsidP="0021138B">
            <w:pPr>
              <w:pStyle w:val="TAC"/>
              <w:rPr>
                <w:rFonts w:cs="Arial"/>
              </w:rPr>
            </w:pPr>
            <w:r w:rsidRPr="009C4728">
              <w:rPr>
                <w:rFonts w:cs="Arial"/>
              </w:rPr>
              <w:t>7.7.2</w:t>
            </w:r>
          </w:p>
        </w:tc>
      </w:tr>
      <w:tr w:rsidR="00C53C29" w:rsidRPr="009C4728" w14:paraId="07D8E026" w14:textId="77777777" w:rsidTr="0021138B">
        <w:tc>
          <w:tcPr>
            <w:tcW w:w="2891" w:type="dxa"/>
          </w:tcPr>
          <w:p w14:paraId="07D8E020" w14:textId="77777777" w:rsidR="00C53C29" w:rsidRPr="009C4728" w:rsidRDefault="00C53C29" w:rsidP="0021138B">
            <w:pPr>
              <w:pStyle w:val="TAL"/>
              <w:rPr>
                <w:rFonts w:cs="Arial"/>
              </w:rPr>
            </w:pPr>
            <w:r w:rsidRPr="009C4728">
              <w:rPr>
                <w:rFonts w:cs="Arial"/>
              </w:rPr>
              <w:t>In-channel selectivity</w:t>
            </w:r>
          </w:p>
        </w:tc>
        <w:tc>
          <w:tcPr>
            <w:tcW w:w="1475" w:type="dxa"/>
          </w:tcPr>
          <w:p w14:paraId="07D8E021" w14:textId="77777777" w:rsidR="00C53C29" w:rsidRPr="009C4728" w:rsidRDefault="00C53C29" w:rsidP="0021138B">
            <w:pPr>
              <w:pStyle w:val="TAC"/>
              <w:rPr>
                <w:rFonts w:cs="Arial"/>
              </w:rPr>
            </w:pPr>
            <w:r w:rsidRPr="009C4728">
              <w:rPr>
                <w:rFonts w:cs="Arial"/>
              </w:rPr>
              <w:t>7.8</w:t>
            </w:r>
          </w:p>
        </w:tc>
        <w:tc>
          <w:tcPr>
            <w:tcW w:w="1439" w:type="dxa"/>
          </w:tcPr>
          <w:p w14:paraId="07D8E022" w14:textId="77777777" w:rsidR="00C53C29" w:rsidRPr="009C4728" w:rsidRDefault="00C53C29" w:rsidP="0021138B">
            <w:pPr>
              <w:pStyle w:val="TAC"/>
              <w:rPr>
                <w:rFonts w:cs="Arial"/>
              </w:rPr>
            </w:pPr>
            <w:r w:rsidRPr="009C4728">
              <w:rPr>
                <w:rFonts w:cs="Arial"/>
              </w:rPr>
              <w:t>7.8</w:t>
            </w:r>
          </w:p>
        </w:tc>
        <w:tc>
          <w:tcPr>
            <w:tcW w:w="1439" w:type="dxa"/>
          </w:tcPr>
          <w:p w14:paraId="07D8E023" w14:textId="77777777" w:rsidR="00C53C29" w:rsidRPr="009C4728" w:rsidRDefault="00C53C29" w:rsidP="0021138B">
            <w:pPr>
              <w:pStyle w:val="TAC"/>
              <w:rPr>
                <w:rFonts w:cs="Arial"/>
              </w:rPr>
            </w:pPr>
            <w:r w:rsidRPr="009C4728">
              <w:rPr>
                <w:rFonts w:cs="Arial"/>
              </w:rPr>
              <w:t>-</w:t>
            </w:r>
          </w:p>
        </w:tc>
        <w:tc>
          <w:tcPr>
            <w:tcW w:w="1445" w:type="dxa"/>
          </w:tcPr>
          <w:p w14:paraId="07D8E024" w14:textId="77777777" w:rsidR="00C53C29" w:rsidRPr="009C4728" w:rsidRDefault="00C53C29" w:rsidP="0021138B">
            <w:pPr>
              <w:pStyle w:val="TAC"/>
              <w:rPr>
                <w:rFonts w:cs="Arial"/>
              </w:rPr>
            </w:pPr>
            <w:r w:rsidRPr="009C4728">
              <w:rPr>
                <w:rFonts w:cs="Arial"/>
              </w:rPr>
              <w:t>7.8</w:t>
            </w:r>
          </w:p>
        </w:tc>
        <w:tc>
          <w:tcPr>
            <w:tcW w:w="1168" w:type="dxa"/>
          </w:tcPr>
          <w:p w14:paraId="07D8E025" w14:textId="77777777" w:rsidR="00C53C29" w:rsidRPr="009C4728" w:rsidRDefault="00C53C29" w:rsidP="0021138B">
            <w:pPr>
              <w:pStyle w:val="TAC"/>
              <w:rPr>
                <w:rFonts w:cs="Arial"/>
              </w:rPr>
            </w:pPr>
            <w:r w:rsidRPr="009C4728">
              <w:rPr>
                <w:rFonts w:cs="Arial"/>
              </w:rPr>
              <w:t>7.8.2</w:t>
            </w:r>
          </w:p>
        </w:tc>
      </w:tr>
      <w:tr w:rsidR="00C53C29" w:rsidRPr="009C4728" w14:paraId="07D8E02F" w14:textId="77777777" w:rsidTr="0021138B">
        <w:tc>
          <w:tcPr>
            <w:tcW w:w="2891" w:type="dxa"/>
          </w:tcPr>
          <w:p w14:paraId="07D8E027" w14:textId="77777777" w:rsidR="00C53C29" w:rsidRPr="009C4728" w:rsidRDefault="00C53C29" w:rsidP="0021138B">
            <w:pPr>
              <w:pStyle w:val="TAL"/>
              <w:rPr>
                <w:rFonts w:cs="Arial"/>
              </w:rPr>
            </w:pPr>
            <w:r w:rsidRPr="009C4728">
              <w:rPr>
                <w:rFonts w:cs="Arial"/>
              </w:rPr>
              <w:t>Performance requirements</w:t>
            </w:r>
          </w:p>
        </w:tc>
        <w:tc>
          <w:tcPr>
            <w:tcW w:w="1475" w:type="dxa"/>
          </w:tcPr>
          <w:p w14:paraId="07D8E028" w14:textId="77777777" w:rsidR="00C53C29" w:rsidRPr="009C4728" w:rsidRDefault="00C53C29" w:rsidP="0021138B">
            <w:pPr>
              <w:pStyle w:val="TAC"/>
              <w:rPr>
                <w:rFonts w:cs="Arial"/>
              </w:rPr>
            </w:pPr>
            <w:r w:rsidRPr="009C4728">
              <w:rPr>
                <w:rFonts w:cs="Arial"/>
              </w:rPr>
              <w:t>8.1</w:t>
            </w:r>
          </w:p>
          <w:p w14:paraId="07D8E029"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02A" w14:textId="77777777" w:rsidR="00C53C29" w:rsidRPr="009C4728" w:rsidRDefault="00C53C29" w:rsidP="0021138B">
            <w:pPr>
              <w:pStyle w:val="TAC"/>
              <w:rPr>
                <w:rFonts w:cs="Arial"/>
              </w:rPr>
            </w:pPr>
            <w:r w:rsidRPr="009C4728">
              <w:rPr>
                <w:rFonts w:cs="Arial"/>
                <w:lang w:eastAsia="zh-CN"/>
              </w:rPr>
              <w:t>8.5</w:t>
            </w:r>
          </w:p>
        </w:tc>
        <w:tc>
          <w:tcPr>
            <w:tcW w:w="1439" w:type="dxa"/>
          </w:tcPr>
          <w:p w14:paraId="07D8E02B" w14:textId="77777777" w:rsidR="00C53C29" w:rsidRPr="009C4728" w:rsidRDefault="00C53C29" w:rsidP="0021138B">
            <w:pPr>
              <w:pStyle w:val="TAC"/>
              <w:rPr>
                <w:rFonts w:cs="Arial"/>
              </w:rPr>
            </w:pPr>
            <w:r w:rsidRPr="009C4728">
              <w:rPr>
                <w:rFonts w:cs="Arial"/>
              </w:rPr>
              <w:t>8.1</w:t>
            </w:r>
          </w:p>
        </w:tc>
        <w:tc>
          <w:tcPr>
            <w:tcW w:w="1439" w:type="dxa"/>
          </w:tcPr>
          <w:p w14:paraId="07D8E02C" w14:textId="77777777" w:rsidR="00C53C29" w:rsidRPr="009C4728" w:rsidRDefault="00C53C29" w:rsidP="0021138B">
            <w:pPr>
              <w:pStyle w:val="TAC"/>
              <w:rPr>
                <w:rFonts w:cs="Arial"/>
              </w:rPr>
            </w:pPr>
            <w:r w:rsidRPr="009C4728">
              <w:rPr>
                <w:rFonts w:cs="Arial"/>
              </w:rPr>
              <w:t>8.2</w:t>
            </w:r>
          </w:p>
        </w:tc>
        <w:tc>
          <w:tcPr>
            <w:tcW w:w="1445" w:type="dxa"/>
          </w:tcPr>
          <w:p w14:paraId="07D8E02D" w14:textId="77777777" w:rsidR="00C53C29" w:rsidRPr="009C4728" w:rsidRDefault="00865C82" w:rsidP="0021138B">
            <w:pPr>
              <w:pStyle w:val="TAC"/>
              <w:rPr>
                <w:rFonts w:cs="Arial"/>
              </w:rPr>
            </w:pPr>
            <w:r>
              <w:rPr>
                <w:rFonts w:cs="Arial"/>
              </w:rPr>
              <w:t>8.6</w:t>
            </w:r>
          </w:p>
        </w:tc>
        <w:tc>
          <w:tcPr>
            <w:tcW w:w="1168" w:type="dxa"/>
          </w:tcPr>
          <w:p w14:paraId="07D8E02E"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033" w14:textId="77777777" w:rsidTr="0021138B">
        <w:tc>
          <w:tcPr>
            <w:tcW w:w="9857" w:type="dxa"/>
            <w:gridSpan w:val="6"/>
          </w:tcPr>
          <w:p w14:paraId="07D8E030" w14:textId="77777777" w:rsidR="00C53C29" w:rsidRPr="009C4728" w:rsidRDefault="00C53C29" w:rsidP="0021138B">
            <w:pPr>
              <w:pStyle w:val="TAN"/>
              <w:rPr>
                <w:rFonts w:cs="Arial"/>
              </w:rPr>
            </w:pPr>
            <w:r w:rsidRPr="009C4728">
              <w:rPr>
                <w:rFonts w:cs="Arial"/>
              </w:rPr>
              <w:lastRenderedPageBreak/>
              <w:t>NOTE 1:</w:t>
            </w:r>
            <w:r w:rsidRPr="009C4728">
              <w:rPr>
                <w:rFonts w:cs="Arial"/>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031" w14:textId="77777777" w:rsidR="00C53C29" w:rsidRPr="009C4728" w:rsidRDefault="00C53C29" w:rsidP="0021138B">
            <w:pPr>
              <w:pStyle w:val="TAN"/>
              <w:rPr>
                <w:rFonts w:cs="Arial"/>
                <w:lang w:eastAsia="zh-CN"/>
              </w:rPr>
            </w:pPr>
            <w:r w:rsidRPr="009C4728">
              <w:rPr>
                <w:rFonts w:cs="Arial"/>
              </w:rPr>
              <w:t>NOTE 2:</w:t>
            </w:r>
            <w:r w:rsidRPr="009C4728">
              <w:rPr>
                <w:rFonts w:cs="Arial"/>
              </w:rPr>
              <w:tab/>
              <w:t>The requirement in sub-clause 6.7.2 is only applied for BS operating in non-contiguous spectrum.</w:t>
            </w:r>
            <w:r w:rsidRPr="009C4728">
              <w:rPr>
                <w:rFonts w:cs="Arial"/>
                <w:lang w:eastAsia="zh-CN"/>
              </w:rPr>
              <w:t xml:space="preserve"> </w:t>
            </w:r>
          </w:p>
          <w:p w14:paraId="07D8E032" w14:textId="6990098A" w:rsidR="00C53C29" w:rsidRPr="009C4728" w:rsidRDefault="00C53C29" w:rsidP="0021138B">
            <w:pPr>
              <w:pStyle w:val="TAN"/>
              <w:rPr>
                <w:rFonts w:cs="Arial"/>
              </w:rPr>
            </w:pPr>
            <w:r w:rsidRPr="009C4728">
              <w:rPr>
                <w:rFonts w:cs="Arial"/>
                <w:lang w:eastAsia="zh-CN"/>
              </w:rPr>
              <w:t>NOTE 3:</w:t>
            </w:r>
            <w:r w:rsidR="00714531" w:rsidRPr="009C4728">
              <w:rPr>
                <w:rFonts w:cs="Arial"/>
              </w:rPr>
              <w:tab/>
            </w:r>
            <w:r w:rsidRPr="009C4728">
              <w:rPr>
                <w:rFonts w:cs="Arial"/>
                <w:lang w:eastAsia="zh-CN"/>
              </w:rPr>
              <w:t>The requirement in sub-clause 6.6.4.4 is only applied for BS operating in non-contiguous spectrum.</w:t>
            </w:r>
          </w:p>
        </w:tc>
      </w:tr>
    </w:tbl>
    <w:p w14:paraId="07D8E034" w14:textId="77777777" w:rsidR="00C53C29" w:rsidRPr="009C4728" w:rsidRDefault="00C53C29" w:rsidP="00C53C29"/>
    <w:p w14:paraId="07D8E035" w14:textId="77777777" w:rsidR="00C53C29" w:rsidRPr="009C4728" w:rsidRDefault="00C53C29" w:rsidP="00C53C29">
      <w:pPr>
        <w:pStyle w:val="Heading2"/>
      </w:pPr>
      <w:bookmarkStart w:id="618" w:name="_Toc21093133"/>
      <w:bookmarkStart w:id="619" w:name="_Toc29762662"/>
      <w:bookmarkStart w:id="620" w:name="_Toc36025837"/>
      <w:bookmarkStart w:id="621" w:name="_Toc44584707"/>
      <w:bookmarkStart w:id="622" w:name="_Toc45869000"/>
      <w:bookmarkStart w:id="623" w:name="_Toc52553559"/>
      <w:bookmarkStart w:id="624" w:name="_Toc61111806"/>
      <w:bookmarkStart w:id="625" w:name="_Toc61125888"/>
      <w:bookmarkStart w:id="626" w:name="_Toc61126049"/>
      <w:bookmarkStart w:id="627" w:name="_Toc66804561"/>
      <w:bookmarkStart w:id="628" w:name="_Toc74821135"/>
      <w:bookmarkStart w:id="629" w:name="_Toc76502999"/>
      <w:bookmarkStart w:id="630" w:name="_Toc83038672"/>
      <w:bookmarkStart w:id="631" w:name="_Toc89850796"/>
      <w:bookmarkStart w:id="632" w:name="_Toc98664881"/>
      <w:bookmarkStart w:id="633" w:name="_Toc105764883"/>
      <w:bookmarkStart w:id="634" w:name="_Toc130866177"/>
      <w:bookmarkStart w:id="635" w:name="_Toc137383832"/>
      <w:bookmarkStart w:id="636" w:name="_Toc137402033"/>
      <w:bookmarkStart w:id="637" w:name="_Toc138891548"/>
      <w:bookmarkStart w:id="638" w:name="_Toc145071164"/>
      <w:bookmarkStart w:id="639" w:name="_Toc155208899"/>
      <w:bookmarkStart w:id="640" w:name="_Toc187260435"/>
      <w:r w:rsidRPr="009C4728">
        <w:t>5.2</w:t>
      </w:r>
      <w:r w:rsidRPr="009C4728">
        <w:tab/>
        <w:t>Band category 2</w:t>
      </w:r>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p>
    <w:p w14:paraId="07D8E036" w14:textId="77777777" w:rsidR="00C53C29" w:rsidRPr="009C4728" w:rsidRDefault="00C53C29" w:rsidP="00C53C29">
      <w:r w:rsidRPr="009C4728">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14:paraId="07D8E037" w14:textId="77777777" w:rsidR="00C53C29" w:rsidRPr="009C4728" w:rsidRDefault="00C53C29" w:rsidP="00C53C29">
      <w:pPr>
        <w:pStyle w:val="TH"/>
      </w:pPr>
      <w:r w:rsidRPr="009C4728">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5"/>
        <w:gridCol w:w="1187"/>
        <w:gridCol w:w="1187"/>
        <w:gridCol w:w="1146"/>
        <w:gridCol w:w="1146"/>
        <w:gridCol w:w="1187"/>
        <w:gridCol w:w="1167"/>
        <w:gridCol w:w="1146"/>
      </w:tblGrid>
      <w:tr w:rsidR="00C53C29" w:rsidRPr="009C4728" w14:paraId="07D8E040" w14:textId="77777777" w:rsidTr="0021138B">
        <w:tc>
          <w:tcPr>
            <w:tcW w:w="960" w:type="pct"/>
          </w:tcPr>
          <w:p w14:paraId="07D8E038" w14:textId="77777777" w:rsidR="00C53C29" w:rsidRPr="009C4728" w:rsidRDefault="00C53C29" w:rsidP="0021138B">
            <w:pPr>
              <w:pStyle w:val="TAH"/>
              <w:rPr>
                <w:rFonts w:cs="Arial"/>
              </w:rPr>
            </w:pPr>
            <w:r w:rsidRPr="009C4728">
              <w:rPr>
                <w:rFonts w:cs="Arial"/>
              </w:rPr>
              <w:lastRenderedPageBreak/>
              <w:t>RF requirement</w:t>
            </w:r>
          </w:p>
        </w:tc>
        <w:tc>
          <w:tcPr>
            <w:tcW w:w="587" w:type="pct"/>
          </w:tcPr>
          <w:p w14:paraId="07D8E039" w14:textId="77777777" w:rsidR="00C53C29" w:rsidRPr="009C4728" w:rsidRDefault="00C53C29" w:rsidP="0021138B">
            <w:pPr>
              <w:pStyle w:val="TAH"/>
              <w:rPr>
                <w:rFonts w:cs="Arial"/>
              </w:rPr>
            </w:pPr>
            <w:r w:rsidRPr="009C4728">
              <w:rPr>
                <w:rFonts w:cs="Arial"/>
              </w:rPr>
              <w:t>BS configured for multi-RAT operation not including GSM/EDGE in the band</w:t>
            </w:r>
          </w:p>
        </w:tc>
        <w:tc>
          <w:tcPr>
            <w:tcW w:w="587" w:type="pct"/>
          </w:tcPr>
          <w:p w14:paraId="07D8E03A" w14:textId="77777777" w:rsidR="00C53C29" w:rsidRPr="009C4728" w:rsidRDefault="00C53C29" w:rsidP="0021138B">
            <w:pPr>
              <w:pStyle w:val="TAH"/>
              <w:rPr>
                <w:rFonts w:cs="Arial"/>
              </w:rPr>
            </w:pPr>
            <w:r w:rsidRPr="009C4728">
              <w:rPr>
                <w:rFonts w:cs="Arial"/>
              </w:rPr>
              <w:t>BS configured for multi-RAT operation including GSM/EDGE in the band</w:t>
            </w:r>
          </w:p>
        </w:tc>
        <w:tc>
          <w:tcPr>
            <w:tcW w:w="567" w:type="pct"/>
          </w:tcPr>
          <w:p w14:paraId="07D8E03B"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FDD operation in the band</w:t>
            </w:r>
          </w:p>
        </w:tc>
        <w:tc>
          <w:tcPr>
            <w:tcW w:w="567" w:type="pct"/>
          </w:tcPr>
          <w:p w14:paraId="07D8E03C" w14:textId="77777777" w:rsidR="00C53C29" w:rsidRPr="009C4728" w:rsidRDefault="00C53C29" w:rsidP="0021138B">
            <w:pPr>
              <w:pStyle w:val="TAH"/>
              <w:rPr>
                <w:rFonts w:cs="Arial"/>
              </w:rPr>
            </w:pPr>
            <w:r w:rsidRPr="009C4728">
              <w:rPr>
                <w:rFonts w:cs="Arial"/>
              </w:rPr>
              <w:t>BS configured for single-RAT UTRA FDD operation in the band</w:t>
            </w:r>
          </w:p>
        </w:tc>
        <w:tc>
          <w:tcPr>
            <w:tcW w:w="587" w:type="pct"/>
          </w:tcPr>
          <w:p w14:paraId="07D8E03D"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GSM/EDGE operation in the band</w:t>
            </w:r>
          </w:p>
        </w:tc>
        <w:tc>
          <w:tcPr>
            <w:tcW w:w="577" w:type="pct"/>
          </w:tcPr>
          <w:p w14:paraId="07D8E03E" w14:textId="77777777" w:rsidR="00C53C29" w:rsidRPr="009C4728" w:rsidRDefault="00C53C29" w:rsidP="0021138B">
            <w:pPr>
              <w:pStyle w:val="TAH"/>
              <w:rPr>
                <w:rFonts w:cs="Arial"/>
              </w:rPr>
            </w:pPr>
            <w:r w:rsidRPr="009C4728">
              <w:rPr>
                <w:rFonts w:cs="Arial"/>
              </w:rPr>
              <w:t xml:space="preserve">BS configured for single-RAT </w:t>
            </w:r>
            <w:r w:rsidRPr="009C4728">
              <w:rPr>
                <w:rFonts w:cs="Arial"/>
                <w:lang w:eastAsia="zh-CN"/>
              </w:rPr>
              <w:t>NB-IoT</w:t>
            </w:r>
            <w:r w:rsidRPr="009C4728">
              <w:rPr>
                <w:rFonts w:cs="Arial"/>
              </w:rPr>
              <w:t xml:space="preserve"> FDD</w:t>
            </w:r>
            <w:r w:rsidRPr="009C4728">
              <w:rPr>
                <w:rFonts w:cs="Arial"/>
                <w:lang w:eastAsia="zh-CN"/>
              </w:rPr>
              <w:t xml:space="preserve"> standalone</w:t>
            </w:r>
            <w:r w:rsidRPr="009C4728">
              <w:rPr>
                <w:rFonts w:cs="Arial"/>
              </w:rPr>
              <w:t xml:space="preserve"> operation in the band</w:t>
            </w:r>
          </w:p>
        </w:tc>
        <w:tc>
          <w:tcPr>
            <w:tcW w:w="567" w:type="pct"/>
          </w:tcPr>
          <w:p w14:paraId="07D8E03F" w14:textId="77777777" w:rsidR="00C53C29" w:rsidRPr="009C4728" w:rsidRDefault="00C53C29" w:rsidP="0021138B">
            <w:pPr>
              <w:pStyle w:val="TAH"/>
              <w:rPr>
                <w:rFonts w:cs="Arial"/>
              </w:rPr>
            </w:pPr>
            <w:r w:rsidRPr="009C4728">
              <w:rPr>
                <w:rFonts w:cs="Arial"/>
              </w:rPr>
              <w:t xml:space="preserve">BS </w:t>
            </w:r>
            <w:r w:rsidRPr="009C4728">
              <w:rPr>
                <w:rFonts w:cs="Arial"/>
              </w:rPr>
              <w:br/>
              <w:t>configured for single-RAT NR operation in the band</w:t>
            </w:r>
          </w:p>
        </w:tc>
      </w:tr>
      <w:tr w:rsidR="00C53C29" w:rsidRPr="009C4728" w14:paraId="07D8E055" w14:textId="77777777" w:rsidTr="0021138B">
        <w:tc>
          <w:tcPr>
            <w:tcW w:w="960" w:type="pct"/>
          </w:tcPr>
          <w:p w14:paraId="07D8E041" w14:textId="77777777" w:rsidR="00C53C29" w:rsidRPr="009C4728" w:rsidRDefault="00C53C29" w:rsidP="0021138B">
            <w:pPr>
              <w:pStyle w:val="TAL"/>
              <w:tabs>
                <w:tab w:val="left" w:pos="142"/>
              </w:tabs>
              <w:rPr>
                <w:rFonts w:cs="Arial"/>
              </w:rPr>
            </w:pPr>
            <w:r w:rsidRPr="009C4728">
              <w:rPr>
                <w:rFonts w:cs="Arial"/>
              </w:rPr>
              <w:t>Base station output power</w:t>
            </w:r>
          </w:p>
        </w:tc>
        <w:tc>
          <w:tcPr>
            <w:tcW w:w="587" w:type="pct"/>
          </w:tcPr>
          <w:p w14:paraId="07D8E042" w14:textId="77777777" w:rsidR="00C53C29" w:rsidRPr="009C4728" w:rsidRDefault="00C53C29" w:rsidP="0021138B">
            <w:pPr>
              <w:pStyle w:val="TAC"/>
              <w:rPr>
                <w:rFonts w:cs="Arial"/>
              </w:rPr>
            </w:pPr>
            <w:r w:rsidRPr="009C4728">
              <w:rPr>
                <w:rFonts w:cs="Arial"/>
              </w:rPr>
              <w:t>6.2.1</w:t>
            </w:r>
          </w:p>
          <w:p w14:paraId="07D8E043" w14:textId="77777777" w:rsidR="00C53C29" w:rsidRPr="009C4728" w:rsidRDefault="00C53C29" w:rsidP="0021138B">
            <w:pPr>
              <w:pStyle w:val="TAC"/>
              <w:rPr>
                <w:rFonts w:cs="Arial"/>
              </w:rPr>
            </w:pPr>
            <w:r w:rsidRPr="009C4728">
              <w:rPr>
                <w:rFonts w:cs="Arial"/>
              </w:rPr>
              <w:t>6.2.3</w:t>
            </w:r>
          </w:p>
          <w:p w14:paraId="07D8E044" w14:textId="77777777" w:rsidR="00C53C29" w:rsidRPr="009C4728" w:rsidRDefault="00C53C29" w:rsidP="0021138B">
            <w:pPr>
              <w:pStyle w:val="TAC"/>
              <w:rPr>
                <w:rFonts w:cs="Arial"/>
              </w:rPr>
            </w:pPr>
            <w:r w:rsidRPr="009C4728">
              <w:rPr>
                <w:rFonts w:cs="Arial"/>
              </w:rPr>
              <w:t>6.2.4</w:t>
            </w:r>
          </w:p>
          <w:p w14:paraId="07D8E045" w14:textId="77777777" w:rsidR="00C53C29" w:rsidRPr="009C4728" w:rsidRDefault="00C53C29" w:rsidP="0021138B">
            <w:pPr>
              <w:pStyle w:val="TAC"/>
              <w:rPr>
                <w:rFonts w:cs="Arial"/>
                <w:lang w:eastAsia="zh-CN"/>
              </w:rPr>
            </w:pPr>
            <w:r w:rsidRPr="009C4728">
              <w:rPr>
                <w:rFonts w:cs="Arial"/>
              </w:rPr>
              <w:t>6.2.4A</w:t>
            </w:r>
          </w:p>
          <w:p w14:paraId="07D8E046" w14:textId="77777777" w:rsidR="00C53C29" w:rsidRPr="009C4728" w:rsidRDefault="00C53C29" w:rsidP="0021138B">
            <w:pPr>
              <w:pStyle w:val="TAC"/>
              <w:rPr>
                <w:rFonts w:cs="Arial"/>
              </w:rPr>
            </w:pPr>
            <w:r w:rsidRPr="009C4728">
              <w:rPr>
                <w:rFonts w:cs="Arial"/>
                <w:lang w:eastAsia="zh-CN"/>
              </w:rPr>
              <w:t>6.2.6</w:t>
            </w:r>
          </w:p>
        </w:tc>
        <w:tc>
          <w:tcPr>
            <w:tcW w:w="587" w:type="pct"/>
          </w:tcPr>
          <w:p w14:paraId="07D8E047" w14:textId="77777777" w:rsidR="00C53C29" w:rsidRPr="009C4728" w:rsidRDefault="00C53C29" w:rsidP="0021138B">
            <w:pPr>
              <w:pStyle w:val="TAC"/>
              <w:rPr>
                <w:rFonts w:cs="Arial"/>
              </w:rPr>
            </w:pPr>
            <w:r w:rsidRPr="009C4728">
              <w:rPr>
                <w:rFonts w:cs="Arial"/>
              </w:rPr>
              <w:t>6.2.1</w:t>
            </w:r>
          </w:p>
          <w:p w14:paraId="07D8E048" w14:textId="77777777" w:rsidR="00C53C29" w:rsidRPr="009C4728" w:rsidRDefault="00C53C29" w:rsidP="0021138B">
            <w:pPr>
              <w:pStyle w:val="TAC"/>
              <w:rPr>
                <w:rFonts w:cs="Arial"/>
              </w:rPr>
            </w:pPr>
            <w:r w:rsidRPr="009C4728">
              <w:rPr>
                <w:rFonts w:cs="Arial"/>
              </w:rPr>
              <w:t>6.2.3</w:t>
            </w:r>
          </w:p>
          <w:p w14:paraId="07D8E049" w14:textId="77777777" w:rsidR="00C53C29" w:rsidRPr="009C4728" w:rsidRDefault="00C53C29" w:rsidP="0021138B">
            <w:pPr>
              <w:pStyle w:val="TAC"/>
              <w:rPr>
                <w:rFonts w:cs="Arial"/>
              </w:rPr>
            </w:pPr>
            <w:r w:rsidRPr="009C4728">
              <w:rPr>
                <w:rFonts w:cs="Arial"/>
              </w:rPr>
              <w:t>6.2.4</w:t>
            </w:r>
          </w:p>
          <w:p w14:paraId="07D8E04A" w14:textId="77777777" w:rsidR="00C53C29" w:rsidRPr="009C4728" w:rsidRDefault="00C53C29" w:rsidP="0021138B">
            <w:pPr>
              <w:pStyle w:val="TAC"/>
              <w:rPr>
                <w:rFonts w:cs="Arial"/>
                <w:lang w:eastAsia="zh-CN"/>
              </w:rPr>
            </w:pPr>
            <w:r w:rsidRPr="009C4728">
              <w:rPr>
                <w:rFonts w:cs="Arial"/>
              </w:rPr>
              <w:t>6.2.4A</w:t>
            </w:r>
          </w:p>
          <w:p w14:paraId="07D8E04B"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4C" w14:textId="77777777" w:rsidR="00C53C29" w:rsidRPr="009C4728" w:rsidRDefault="00C53C29" w:rsidP="0021138B">
            <w:pPr>
              <w:pStyle w:val="TAC"/>
              <w:rPr>
                <w:rFonts w:cs="Arial"/>
              </w:rPr>
            </w:pPr>
            <w:r w:rsidRPr="009C4728">
              <w:rPr>
                <w:rFonts w:cs="Arial"/>
              </w:rPr>
              <w:t>6.2.1</w:t>
            </w:r>
          </w:p>
          <w:p w14:paraId="07D8E04D" w14:textId="77777777" w:rsidR="00C53C29" w:rsidRPr="009C4728" w:rsidRDefault="00C53C29" w:rsidP="0021138B">
            <w:pPr>
              <w:pStyle w:val="TAC"/>
              <w:rPr>
                <w:rFonts w:cs="Arial"/>
              </w:rPr>
            </w:pPr>
            <w:r w:rsidRPr="009C4728">
              <w:rPr>
                <w:rFonts w:cs="Arial"/>
              </w:rPr>
              <w:t>6.2.3</w:t>
            </w:r>
          </w:p>
        </w:tc>
        <w:tc>
          <w:tcPr>
            <w:tcW w:w="567" w:type="pct"/>
          </w:tcPr>
          <w:p w14:paraId="07D8E04E" w14:textId="77777777" w:rsidR="00C53C29" w:rsidRPr="009C4728" w:rsidRDefault="00C53C29" w:rsidP="0021138B">
            <w:pPr>
              <w:pStyle w:val="TAC"/>
              <w:rPr>
                <w:rFonts w:cs="Arial"/>
              </w:rPr>
            </w:pPr>
            <w:r w:rsidRPr="009C4728">
              <w:rPr>
                <w:rFonts w:cs="Arial"/>
              </w:rPr>
              <w:t>6.2.1</w:t>
            </w:r>
          </w:p>
          <w:p w14:paraId="07D8E04F" w14:textId="77777777" w:rsidR="00C53C29" w:rsidRPr="009C4728" w:rsidRDefault="00C53C29" w:rsidP="0021138B">
            <w:pPr>
              <w:pStyle w:val="TAC"/>
              <w:rPr>
                <w:rFonts w:cs="Arial"/>
              </w:rPr>
            </w:pPr>
            <w:r w:rsidRPr="009C4728">
              <w:rPr>
                <w:rFonts w:cs="Arial"/>
              </w:rPr>
              <w:t>6.2.4</w:t>
            </w:r>
          </w:p>
          <w:p w14:paraId="07D8E050" w14:textId="77777777" w:rsidR="00C53C29" w:rsidRPr="009C4728" w:rsidRDefault="00C53C29" w:rsidP="0021138B">
            <w:pPr>
              <w:pStyle w:val="TAC"/>
              <w:rPr>
                <w:rFonts w:cs="Arial"/>
              </w:rPr>
            </w:pPr>
            <w:r w:rsidRPr="009C4728">
              <w:rPr>
                <w:rFonts w:cs="Arial"/>
              </w:rPr>
              <w:t>6.2.4A</w:t>
            </w:r>
          </w:p>
        </w:tc>
        <w:tc>
          <w:tcPr>
            <w:tcW w:w="587" w:type="pct"/>
          </w:tcPr>
          <w:p w14:paraId="07D8E051" w14:textId="77777777" w:rsidR="00C53C29" w:rsidRPr="009C4728" w:rsidRDefault="00C53C29" w:rsidP="0021138B">
            <w:pPr>
              <w:pStyle w:val="TAC"/>
              <w:rPr>
                <w:rFonts w:cs="Arial"/>
              </w:rPr>
            </w:pPr>
            <w:r w:rsidRPr="009C4728">
              <w:rPr>
                <w:rFonts w:cs="Arial"/>
              </w:rPr>
              <w:t>6.2.1</w:t>
            </w:r>
          </w:p>
        </w:tc>
        <w:tc>
          <w:tcPr>
            <w:tcW w:w="577" w:type="pct"/>
          </w:tcPr>
          <w:p w14:paraId="07D8E052" w14:textId="77777777" w:rsidR="00C53C29" w:rsidRPr="009C4728" w:rsidRDefault="00C53C29" w:rsidP="0021138B">
            <w:pPr>
              <w:pStyle w:val="TAC"/>
              <w:rPr>
                <w:rFonts w:cs="Arial"/>
              </w:rPr>
            </w:pPr>
            <w:r w:rsidRPr="009C4728">
              <w:rPr>
                <w:rFonts w:cs="Arial"/>
              </w:rPr>
              <w:t>6.2.1</w:t>
            </w:r>
          </w:p>
          <w:p w14:paraId="07D8E053" w14:textId="77777777" w:rsidR="00C53C29" w:rsidRPr="009C4728" w:rsidRDefault="00C53C29" w:rsidP="0021138B">
            <w:pPr>
              <w:pStyle w:val="TAC"/>
              <w:rPr>
                <w:rFonts w:cs="Arial"/>
              </w:rPr>
            </w:pPr>
            <w:r w:rsidRPr="009C4728">
              <w:rPr>
                <w:rFonts w:cs="Arial"/>
                <w:lang w:eastAsia="zh-CN"/>
              </w:rPr>
              <w:t>6.2.6</w:t>
            </w:r>
          </w:p>
        </w:tc>
        <w:tc>
          <w:tcPr>
            <w:tcW w:w="567" w:type="pct"/>
          </w:tcPr>
          <w:p w14:paraId="07D8E054" w14:textId="77777777" w:rsidR="00C53C29" w:rsidRPr="009C4728" w:rsidRDefault="00C53C29" w:rsidP="0021138B">
            <w:pPr>
              <w:pStyle w:val="TAC"/>
              <w:rPr>
                <w:rFonts w:cs="Arial"/>
              </w:rPr>
            </w:pPr>
            <w:r w:rsidRPr="009C4728">
              <w:rPr>
                <w:rFonts w:cs="Arial"/>
              </w:rPr>
              <w:t>6.2.1</w:t>
            </w:r>
          </w:p>
        </w:tc>
      </w:tr>
      <w:tr w:rsidR="00C53C29" w:rsidRPr="009C4728" w14:paraId="07D8E065" w14:textId="77777777" w:rsidTr="0021138B">
        <w:tc>
          <w:tcPr>
            <w:tcW w:w="960" w:type="pct"/>
          </w:tcPr>
          <w:p w14:paraId="07D8E056" w14:textId="77777777" w:rsidR="00C53C29" w:rsidRPr="009C4728" w:rsidRDefault="00C53C29" w:rsidP="0021138B">
            <w:pPr>
              <w:pStyle w:val="TAL"/>
              <w:tabs>
                <w:tab w:val="left" w:pos="142"/>
              </w:tabs>
              <w:rPr>
                <w:rFonts w:cs="Arial"/>
              </w:rPr>
            </w:pPr>
            <w:r w:rsidRPr="009C4728">
              <w:rPr>
                <w:rFonts w:cs="Arial"/>
              </w:rPr>
              <w:t>Output power dynamics</w:t>
            </w:r>
          </w:p>
        </w:tc>
        <w:tc>
          <w:tcPr>
            <w:tcW w:w="587" w:type="pct"/>
          </w:tcPr>
          <w:p w14:paraId="07D8E057" w14:textId="77777777" w:rsidR="00C53C29" w:rsidRPr="009C4728" w:rsidRDefault="00C53C29" w:rsidP="0021138B">
            <w:pPr>
              <w:pStyle w:val="TAC"/>
              <w:rPr>
                <w:rFonts w:cs="Arial"/>
              </w:rPr>
            </w:pPr>
            <w:r w:rsidRPr="009C4728">
              <w:rPr>
                <w:rFonts w:cs="Arial"/>
              </w:rPr>
              <w:t>6.3.1</w:t>
            </w:r>
          </w:p>
          <w:p w14:paraId="07D8E058"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9" w14:textId="77777777" w:rsidR="00C53C29" w:rsidRPr="009C4728" w:rsidRDefault="00C53C29" w:rsidP="0021138B">
            <w:pPr>
              <w:pStyle w:val="TAC"/>
              <w:rPr>
                <w:rFonts w:cs="Arial"/>
                <w:lang w:eastAsia="zh-CN"/>
              </w:rPr>
            </w:pPr>
            <w:r w:rsidRPr="009C4728">
              <w:rPr>
                <w:rFonts w:cs="Arial"/>
                <w:lang w:eastAsia="zh-CN"/>
              </w:rPr>
              <w:t>6.3.5</w:t>
            </w:r>
          </w:p>
          <w:p w14:paraId="07D8E05A" w14:textId="77777777" w:rsidR="00C53C29" w:rsidRPr="009C4728" w:rsidRDefault="00C53C29" w:rsidP="0021138B">
            <w:pPr>
              <w:pStyle w:val="TAC"/>
              <w:rPr>
                <w:rFonts w:cs="Arial"/>
              </w:rPr>
            </w:pPr>
            <w:r w:rsidRPr="009C4728">
              <w:rPr>
                <w:rFonts w:cs="Arial"/>
                <w:lang w:eastAsia="zh-CN"/>
              </w:rPr>
              <w:t>6.3.6</w:t>
            </w:r>
          </w:p>
        </w:tc>
        <w:tc>
          <w:tcPr>
            <w:tcW w:w="587" w:type="pct"/>
          </w:tcPr>
          <w:p w14:paraId="07D8E05B" w14:textId="77777777" w:rsidR="00C53C29" w:rsidRPr="009C4728" w:rsidRDefault="00C53C29" w:rsidP="0021138B">
            <w:pPr>
              <w:pStyle w:val="TAC"/>
              <w:rPr>
                <w:rFonts w:cs="Arial"/>
              </w:rPr>
            </w:pPr>
            <w:r w:rsidRPr="009C4728">
              <w:rPr>
                <w:rFonts w:cs="Arial"/>
              </w:rPr>
              <w:t>6.3.1</w:t>
            </w:r>
          </w:p>
          <w:p w14:paraId="07D8E05C" w14:textId="77777777" w:rsidR="00C53C29" w:rsidRPr="009C4728" w:rsidRDefault="00C53C29" w:rsidP="0021138B">
            <w:pPr>
              <w:pStyle w:val="TAC"/>
              <w:rPr>
                <w:rFonts w:cs="Arial"/>
              </w:rPr>
            </w:pPr>
            <w:r w:rsidRPr="009C4728">
              <w:rPr>
                <w:rFonts w:cs="Arial"/>
              </w:rPr>
              <w:t>6.3</w:t>
            </w:r>
            <w:r w:rsidRPr="009C4728" w:rsidDel="00642077">
              <w:rPr>
                <w:rFonts w:cs="Arial"/>
              </w:rPr>
              <w:t>.2</w:t>
            </w:r>
          </w:p>
          <w:p w14:paraId="07D8E05D" w14:textId="77777777" w:rsidR="00C53C29" w:rsidRPr="009C4728" w:rsidRDefault="00C53C29" w:rsidP="0021138B">
            <w:pPr>
              <w:pStyle w:val="TAC"/>
              <w:rPr>
                <w:rFonts w:cs="Arial"/>
                <w:lang w:eastAsia="zh-CN"/>
              </w:rPr>
            </w:pPr>
            <w:r w:rsidRPr="009C4728">
              <w:rPr>
                <w:rFonts w:cs="Arial"/>
              </w:rPr>
              <w:t>6.3.4</w:t>
            </w:r>
          </w:p>
          <w:p w14:paraId="07D8E05E" w14:textId="77777777" w:rsidR="00C53C29" w:rsidRPr="009C4728" w:rsidRDefault="00C53C29" w:rsidP="0021138B">
            <w:pPr>
              <w:pStyle w:val="TAC"/>
              <w:rPr>
                <w:rFonts w:cs="Arial"/>
                <w:lang w:eastAsia="zh-CN"/>
              </w:rPr>
            </w:pPr>
            <w:r w:rsidRPr="009C4728">
              <w:rPr>
                <w:rFonts w:cs="Arial"/>
                <w:lang w:eastAsia="zh-CN"/>
              </w:rPr>
              <w:t>6.3.5</w:t>
            </w:r>
          </w:p>
          <w:p w14:paraId="07D8E05F" w14:textId="77777777" w:rsidR="00C53C29" w:rsidRPr="009C4728" w:rsidRDefault="00C53C29" w:rsidP="0021138B">
            <w:pPr>
              <w:pStyle w:val="TAC"/>
              <w:rPr>
                <w:rFonts w:cs="Arial"/>
              </w:rPr>
            </w:pPr>
            <w:r w:rsidRPr="009C4728">
              <w:rPr>
                <w:rFonts w:cs="Arial"/>
                <w:lang w:eastAsia="zh-CN"/>
              </w:rPr>
              <w:t>6.3.6</w:t>
            </w:r>
          </w:p>
        </w:tc>
        <w:tc>
          <w:tcPr>
            <w:tcW w:w="567" w:type="pct"/>
          </w:tcPr>
          <w:p w14:paraId="07D8E060" w14:textId="77777777" w:rsidR="00C53C29" w:rsidRPr="009C4728" w:rsidRDefault="00C53C29" w:rsidP="0021138B">
            <w:pPr>
              <w:pStyle w:val="TAC"/>
              <w:rPr>
                <w:rFonts w:cs="Arial"/>
              </w:rPr>
            </w:pPr>
            <w:r w:rsidRPr="009C4728">
              <w:rPr>
                <w:rFonts w:cs="Arial"/>
              </w:rPr>
              <w:t>6.3.1</w:t>
            </w:r>
          </w:p>
        </w:tc>
        <w:tc>
          <w:tcPr>
            <w:tcW w:w="567" w:type="pct"/>
          </w:tcPr>
          <w:p w14:paraId="07D8E061" w14:textId="77777777" w:rsidR="00C53C29" w:rsidRPr="009C4728" w:rsidRDefault="00C53C29" w:rsidP="0021138B">
            <w:pPr>
              <w:pStyle w:val="TAC"/>
              <w:rPr>
                <w:rFonts w:cs="Arial"/>
              </w:rPr>
            </w:pPr>
            <w:r w:rsidRPr="009C4728">
              <w:rPr>
                <w:rFonts w:cs="Arial"/>
              </w:rPr>
              <w:t>6.3.2</w:t>
            </w:r>
          </w:p>
        </w:tc>
        <w:tc>
          <w:tcPr>
            <w:tcW w:w="587" w:type="pct"/>
          </w:tcPr>
          <w:p w14:paraId="07D8E062" w14:textId="77777777" w:rsidR="00C53C29" w:rsidRPr="009C4728" w:rsidRDefault="00C53C29" w:rsidP="0021138B">
            <w:pPr>
              <w:pStyle w:val="TAC"/>
              <w:rPr>
                <w:rFonts w:cs="Arial"/>
              </w:rPr>
            </w:pPr>
            <w:r w:rsidRPr="009C4728">
              <w:rPr>
                <w:rFonts w:cs="Arial"/>
              </w:rPr>
              <w:t>6.3.4</w:t>
            </w:r>
          </w:p>
        </w:tc>
        <w:tc>
          <w:tcPr>
            <w:tcW w:w="577" w:type="pct"/>
          </w:tcPr>
          <w:p w14:paraId="07D8E063" w14:textId="77777777" w:rsidR="00C53C29" w:rsidRPr="009C4728" w:rsidRDefault="00C53C29" w:rsidP="0021138B">
            <w:pPr>
              <w:pStyle w:val="TAC"/>
              <w:rPr>
                <w:rFonts w:cs="Arial"/>
              </w:rPr>
            </w:pPr>
            <w:r w:rsidRPr="009C4728">
              <w:rPr>
                <w:rFonts w:cs="Arial"/>
                <w:lang w:eastAsia="zh-CN"/>
              </w:rPr>
              <w:t>6.3.5</w:t>
            </w:r>
          </w:p>
        </w:tc>
        <w:tc>
          <w:tcPr>
            <w:tcW w:w="567" w:type="pct"/>
          </w:tcPr>
          <w:p w14:paraId="07D8E064" w14:textId="77777777" w:rsidR="00C53C29" w:rsidRPr="009C4728" w:rsidRDefault="00C53C29" w:rsidP="0021138B">
            <w:pPr>
              <w:pStyle w:val="TAC"/>
              <w:rPr>
                <w:rFonts w:cs="Arial"/>
                <w:lang w:eastAsia="zh-CN"/>
              </w:rPr>
            </w:pPr>
            <w:r w:rsidRPr="009C4728">
              <w:rPr>
                <w:rFonts w:cs="Arial"/>
                <w:lang w:eastAsia="zh-CN"/>
              </w:rPr>
              <w:t>6.3.6</w:t>
            </w:r>
          </w:p>
        </w:tc>
      </w:tr>
      <w:tr w:rsidR="00C53C29" w:rsidRPr="009C4728" w14:paraId="07D8E06E" w14:textId="77777777" w:rsidTr="0021138B">
        <w:tc>
          <w:tcPr>
            <w:tcW w:w="960" w:type="pct"/>
          </w:tcPr>
          <w:p w14:paraId="07D8E066" w14:textId="77777777" w:rsidR="00C53C29" w:rsidRPr="009C4728" w:rsidRDefault="00C53C29" w:rsidP="0021138B">
            <w:pPr>
              <w:pStyle w:val="TAL"/>
              <w:tabs>
                <w:tab w:val="left" w:pos="142"/>
              </w:tabs>
              <w:rPr>
                <w:rFonts w:cs="Arial"/>
              </w:rPr>
            </w:pPr>
            <w:r w:rsidRPr="009C4728">
              <w:rPr>
                <w:rFonts w:cs="Arial"/>
              </w:rPr>
              <w:t>Transmit ON/OFF power</w:t>
            </w:r>
          </w:p>
        </w:tc>
        <w:tc>
          <w:tcPr>
            <w:tcW w:w="587" w:type="pct"/>
          </w:tcPr>
          <w:p w14:paraId="07D8E067" w14:textId="77777777" w:rsidR="00C53C29" w:rsidRPr="009C4728" w:rsidRDefault="00C53C29" w:rsidP="0021138B">
            <w:pPr>
              <w:pStyle w:val="TAC"/>
              <w:rPr>
                <w:rFonts w:cs="Arial"/>
              </w:rPr>
            </w:pPr>
            <w:r w:rsidRPr="009C4728">
              <w:rPr>
                <w:rFonts w:cs="Arial"/>
              </w:rPr>
              <w:t xml:space="preserve">-     </w:t>
            </w:r>
          </w:p>
        </w:tc>
        <w:tc>
          <w:tcPr>
            <w:tcW w:w="587" w:type="pct"/>
          </w:tcPr>
          <w:p w14:paraId="07D8E068" w14:textId="77777777" w:rsidR="00C53C29" w:rsidRPr="009C4728" w:rsidRDefault="00C53C29" w:rsidP="0021138B">
            <w:pPr>
              <w:pStyle w:val="TAC"/>
              <w:rPr>
                <w:rFonts w:cs="Arial"/>
              </w:rPr>
            </w:pPr>
            <w:r w:rsidRPr="009C4728">
              <w:rPr>
                <w:rFonts w:cs="Arial"/>
              </w:rPr>
              <w:t xml:space="preserve">-        </w:t>
            </w:r>
          </w:p>
        </w:tc>
        <w:tc>
          <w:tcPr>
            <w:tcW w:w="567" w:type="pct"/>
          </w:tcPr>
          <w:p w14:paraId="07D8E069" w14:textId="77777777" w:rsidR="00C53C29" w:rsidRPr="009C4728" w:rsidRDefault="00C53C29" w:rsidP="0021138B">
            <w:pPr>
              <w:pStyle w:val="TAC"/>
              <w:rPr>
                <w:rFonts w:cs="Arial"/>
              </w:rPr>
            </w:pPr>
            <w:r w:rsidRPr="009C4728">
              <w:rPr>
                <w:rFonts w:cs="Arial"/>
              </w:rPr>
              <w:t>-</w:t>
            </w:r>
          </w:p>
        </w:tc>
        <w:tc>
          <w:tcPr>
            <w:tcW w:w="567" w:type="pct"/>
          </w:tcPr>
          <w:p w14:paraId="07D8E06A" w14:textId="77777777" w:rsidR="00C53C29" w:rsidRPr="009C4728" w:rsidRDefault="00C53C29" w:rsidP="0021138B">
            <w:pPr>
              <w:pStyle w:val="TAC"/>
              <w:rPr>
                <w:rFonts w:cs="Arial"/>
              </w:rPr>
            </w:pPr>
            <w:r w:rsidRPr="009C4728">
              <w:rPr>
                <w:rFonts w:cs="Arial"/>
              </w:rPr>
              <w:t xml:space="preserve">-        </w:t>
            </w:r>
          </w:p>
        </w:tc>
        <w:tc>
          <w:tcPr>
            <w:tcW w:w="587" w:type="pct"/>
          </w:tcPr>
          <w:p w14:paraId="07D8E06B" w14:textId="77777777" w:rsidR="00C53C29" w:rsidRPr="009C4728" w:rsidRDefault="00C53C29" w:rsidP="0021138B">
            <w:pPr>
              <w:pStyle w:val="TAC"/>
              <w:rPr>
                <w:rFonts w:cs="Arial"/>
              </w:rPr>
            </w:pPr>
            <w:r w:rsidRPr="009C4728">
              <w:rPr>
                <w:rFonts w:cs="Arial"/>
              </w:rPr>
              <w:t xml:space="preserve">-        </w:t>
            </w:r>
          </w:p>
        </w:tc>
        <w:tc>
          <w:tcPr>
            <w:tcW w:w="577" w:type="pct"/>
          </w:tcPr>
          <w:p w14:paraId="07D8E06C" w14:textId="77777777" w:rsidR="00C53C29" w:rsidRPr="009C4728" w:rsidRDefault="00C53C29" w:rsidP="0021138B">
            <w:pPr>
              <w:pStyle w:val="TAC"/>
              <w:rPr>
                <w:rFonts w:cs="Arial"/>
              </w:rPr>
            </w:pPr>
            <w:r w:rsidRPr="009C4728">
              <w:rPr>
                <w:rFonts w:cs="Arial"/>
                <w:lang w:eastAsia="zh-CN"/>
              </w:rPr>
              <w:t>-</w:t>
            </w:r>
          </w:p>
        </w:tc>
        <w:tc>
          <w:tcPr>
            <w:tcW w:w="567" w:type="pct"/>
          </w:tcPr>
          <w:p w14:paraId="07D8E06D" w14:textId="77777777" w:rsidR="00C53C29" w:rsidRPr="009C4728" w:rsidRDefault="00C53C29" w:rsidP="0021138B">
            <w:pPr>
              <w:pStyle w:val="TAC"/>
              <w:rPr>
                <w:rFonts w:cs="Arial"/>
                <w:lang w:eastAsia="zh-CN"/>
              </w:rPr>
            </w:pPr>
            <w:r w:rsidRPr="009C4728">
              <w:rPr>
                <w:rFonts w:cs="Arial"/>
                <w:lang w:eastAsia="zh-CN"/>
              </w:rPr>
              <w:t>-</w:t>
            </w:r>
          </w:p>
        </w:tc>
      </w:tr>
      <w:tr w:rsidR="00C53C29" w:rsidRPr="009C4728" w14:paraId="07D8E072" w14:textId="77777777" w:rsidTr="0021138B">
        <w:tc>
          <w:tcPr>
            <w:tcW w:w="960" w:type="pct"/>
          </w:tcPr>
          <w:p w14:paraId="07D8E06F" w14:textId="77777777" w:rsidR="00C53C29" w:rsidRPr="009C4728" w:rsidRDefault="00C53C29" w:rsidP="0021138B">
            <w:pPr>
              <w:pStyle w:val="TAL"/>
              <w:tabs>
                <w:tab w:val="left" w:pos="142"/>
              </w:tabs>
              <w:rPr>
                <w:rFonts w:cs="Arial"/>
              </w:rPr>
            </w:pPr>
            <w:r w:rsidRPr="009C4728">
              <w:rPr>
                <w:rFonts w:cs="Arial"/>
              </w:rPr>
              <w:t>Transmitted signal quality</w:t>
            </w:r>
          </w:p>
        </w:tc>
        <w:tc>
          <w:tcPr>
            <w:tcW w:w="3473" w:type="pct"/>
            <w:gridSpan w:val="6"/>
          </w:tcPr>
          <w:p w14:paraId="07D8E070" w14:textId="77777777" w:rsidR="00C53C29" w:rsidRPr="009C4728" w:rsidRDefault="00C53C29" w:rsidP="0021138B">
            <w:pPr>
              <w:pStyle w:val="TAC"/>
              <w:rPr>
                <w:rFonts w:cs="Arial"/>
              </w:rPr>
            </w:pPr>
          </w:p>
        </w:tc>
        <w:tc>
          <w:tcPr>
            <w:tcW w:w="567" w:type="pct"/>
          </w:tcPr>
          <w:p w14:paraId="07D8E071" w14:textId="77777777" w:rsidR="00C53C29" w:rsidRPr="009C4728" w:rsidRDefault="00C53C29" w:rsidP="0021138B">
            <w:pPr>
              <w:pStyle w:val="TAC"/>
              <w:rPr>
                <w:rFonts w:cs="Arial"/>
              </w:rPr>
            </w:pPr>
          </w:p>
        </w:tc>
      </w:tr>
      <w:tr w:rsidR="00C53C29" w:rsidRPr="009C4728" w14:paraId="07D8E082" w14:textId="77777777" w:rsidTr="0021138B">
        <w:tc>
          <w:tcPr>
            <w:tcW w:w="960" w:type="pct"/>
          </w:tcPr>
          <w:p w14:paraId="07D8E073" w14:textId="77777777" w:rsidR="00C53C29" w:rsidRPr="009C4728" w:rsidRDefault="00C53C29" w:rsidP="0021138B">
            <w:pPr>
              <w:pStyle w:val="TAL"/>
              <w:tabs>
                <w:tab w:val="left" w:pos="142"/>
              </w:tabs>
              <w:rPr>
                <w:rFonts w:cs="Arial"/>
              </w:rPr>
            </w:pPr>
            <w:r w:rsidRPr="009C4728">
              <w:rPr>
                <w:rFonts w:cs="Arial"/>
              </w:rPr>
              <w:tab/>
              <w:t>Modulation quality</w:t>
            </w:r>
          </w:p>
        </w:tc>
        <w:tc>
          <w:tcPr>
            <w:tcW w:w="587" w:type="pct"/>
          </w:tcPr>
          <w:p w14:paraId="07D8E074" w14:textId="77777777" w:rsidR="00C53C29" w:rsidRPr="009C4728" w:rsidRDefault="00C53C29" w:rsidP="0021138B">
            <w:pPr>
              <w:pStyle w:val="TAC"/>
              <w:rPr>
                <w:rFonts w:cs="Arial"/>
              </w:rPr>
            </w:pPr>
            <w:r w:rsidRPr="009C4728">
              <w:rPr>
                <w:rFonts w:cs="Arial"/>
              </w:rPr>
              <w:t>6.5.1.1</w:t>
            </w:r>
          </w:p>
          <w:p w14:paraId="07D8E075" w14:textId="77777777" w:rsidR="00C53C29" w:rsidRPr="009C4728" w:rsidRDefault="00C53C29" w:rsidP="0021138B">
            <w:pPr>
              <w:pStyle w:val="TAC"/>
              <w:rPr>
                <w:rFonts w:cs="Arial"/>
                <w:lang w:eastAsia="zh-CN"/>
              </w:rPr>
            </w:pPr>
            <w:r w:rsidRPr="009C4728">
              <w:rPr>
                <w:rFonts w:cs="Arial"/>
              </w:rPr>
              <w:t>6.5.1.2</w:t>
            </w:r>
          </w:p>
          <w:p w14:paraId="07D8E076" w14:textId="77777777" w:rsidR="00C53C29" w:rsidRPr="009C4728" w:rsidRDefault="00C53C29" w:rsidP="0021138B">
            <w:pPr>
              <w:pStyle w:val="TAC"/>
              <w:rPr>
                <w:rFonts w:cs="Arial"/>
                <w:lang w:eastAsia="zh-CN"/>
              </w:rPr>
            </w:pPr>
            <w:r w:rsidRPr="009C4728">
              <w:rPr>
                <w:rFonts w:cs="Arial"/>
                <w:lang w:eastAsia="zh-CN"/>
              </w:rPr>
              <w:t>6.5.1.5</w:t>
            </w:r>
          </w:p>
          <w:p w14:paraId="07D8E077" w14:textId="77777777" w:rsidR="00C53C29" w:rsidRPr="009C4728" w:rsidRDefault="00C53C29" w:rsidP="0021138B">
            <w:pPr>
              <w:pStyle w:val="TAC"/>
              <w:rPr>
                <w:rFonts w:cs="Arial"/>
              </w:rPr>
            </w:pPr>
            <w:r w:rsidRPr="009C4728">
              <w:rPr>
                <w:rFonts w:cs="Arial"/>
                <w:lang w:eastAsia="zh-CN"/>
              </w:rPr>
              <w:t>6.5.1.6</w:t>
            </w:r>
          </w:p>
        </w:tc>
        <w:tc>
          <w:tcPr>
            <w:tcW w:w="587" w:type="pct"/>
          </w:tcPr>
          <w:p w14:paraId="07D8E078" w14:textId="77777777" w:rsidR="00C53C29" w:rsidRPr="009C4728" w:rsidRDefault="00C53C29" w:rsidP="0021138B">
            <w:pPr>
              <w:pStyle w:val="TAC"/>
              <w:rPr>
                <w:rFonts w:cs="Arial"/>
              </w:rPr>
            </w:pPr>
            <w:r w:rsidRPr="009C4728">
              <w:rPr>
                <w:rFonts w:cs="Arial"/>
              </w:rPr>
              <w:t>6.5.1.1</w:t>
            </w:r>
          </w:p>
          <w:p w14:paraId="07D8E079" w14:textId="77777777" w:rsidR="00C53C29" w:rsidRPr="009C4728" w:rsidRDefault="00C53C29" w:rsidP="0021138B">
            <w:pPr>
              <w:pStyle w:val="TAC"/>
              <w:rPr>
                <w:rFonts w:cs="Arial"/>
              </w:rPr>
            </w:pPr>
            <w:r w:rsidRPr="009C4728">
              <w:rPr>
                <w:rFonts w:cs="Arial"/>
              </w:rPr>
              <w:t>6.5.1.2</w:t>
            </w:r>
          </w:p>
          <w:p w14:paraId="07D8E07A" w14:textId="77777777" w:rsidR="00C53C29" w:rsidRPr="009C4728" w:rsidRDefault="00C53C29" w:rsidP="0021138B">
            <w:pPr>
              <w:pStyle w:val="TAC"/>
              <w:rPr>
                <w:rFonts w:cs="Arial"/>
                <w:lang w:eastAsia="zh-CN"/>
              </w:rPr>
            </w:pPr>
            <w:r w:rsidRPr="009C4728">
              <w:rPr>
                <w:rFonts w:cs="Arial"/>
              </w:rPr>
              <w:t>6.5.1.4</w:t>
            </w:r>
          </w:p>
          <w:p w14:paraId="07D8E07B" w14:textId="77777777" w:rsidR="00C53C29" w:rsidRPr="009C4728" w:rsidRDefault="00C53C29" w:rsidP="0021138B">
            <w:pPr>
              <w:pStyle w:val="TAC"/>
              <w:rPr>
                <w:rFonts w:cs="Arial"/>
                <w:lang w:eastAsia="zh-CN"/>
              </w:rPr>
            </w:pPr>
            <w:r w:rsidRPr="009C4728">
              <w:rPr>
                <w:rFonts w:cs="Arial"/>
                <w:lang w:eastAsia="zh-CN"/>
              </w:rPr>
              <w:t>6.5.1.5</w:t>
            </w:r>
          </w:p>
          <w:p w14:paraId="07D8E07C" w14:textId="77777777" w:rsidR="00C53C29" w:rsidRPr="009C4728" w:rsidRDefault="00C53C29" w:rsidP="0021138B">
            <w:pPr>
              <w:pStyle w:val="TAC"/>
              <w:rPr>
                <w:rFonts w:cs="Arial"/>
              </w:rPr>
            </w:pPr>
            <w:r w:rsidRPr="009C4728">
              <w:rPr>
                <w:rFonts w:cs="Arial"/>
                <w:lang w:eastAsia="zh-CN"/>
              </w:rPr>
              <w:t>6.5.1.6</w:t>
            </w:r>
          </w:p>
        </w:tc>
        <w:tc>
          <w:tcPr>
            <w:tcW w:w="567" w:type="pct"/>
          </w:tcPr>
          <w:p w14:paraId="07D8E07D" w14:textId="77777777" w:rsidR="00C53C29" w:rsidRPr="009C4728" w:rsidRDefault="00C53C29" w:rsidP="0021138B">
            <w:pPr>
              <w:pStyle w:val="TAC"/>
              <w:rPr>
                <w:rFonts w:cs="Arial"/>
              </w:rPr>
            </w:pPr>
            <w:r w:rsidRPr="009C4728">
              <w:rPr>
                <w:rFonts w:cs="Arial"/>
              </w:rPr>
              <w:t>6.5.1.1</w:t>
            </w:r>
          </w:p>
        </w:tc>
        <w:tc>
          <w:tcPr>
            <w:tcW w:w="567" w:type="pct"/>
          </w:tcPr>
          <w:p w14:paraId="07D8E07E" w14:textId="77777777" w:rsidR="00C53C29" w:rsidRPr="009C4728" w:rsidRDefault="00C53C29" w:rsidP="0021138B">
            <w:pPr>
              <w:pStyle w:val="TAC"/>
              <w:rPr>
                <w:rFonts w:cs="Arial"/>
              </w:rPr>
            </w:pPr>
            <w:r w:rsidRPr="009C4728">
              <w:rPr>
                <w:rFonts w:cs="Arial"/>
              </w:rPr>
              <w:t>6.5.1.2</w:t>
            </w:r>
          </w:p>
        </w:tc>
        <w:tc>
          <w:tcPr>
            <w:tcW w:w="587" w:type="pct"/>
          </w:tcPr>
          <w:p w14:paraId="07D8E07F" w14:textId="77777777" w:rsidR="00C53C29" w:rsidRPr="009C4728" w:rsidRDefault="00C53C29" w:rsidP="0021138B">
            <w:pPr>
              <w:pStyle w:val="TAC"/>
              <w:rPr>
                <w:rFonts w:cs="Arial"/>
              </w:rPr>
            </w:pPr>
            <w:r w:rsidRPr="009C4728">
              <w:rPr>
                <w:rFonts w:cs="Arial"/>
              </w:rPr>
              <w:t>6.5.1.4</w:t>
            </w:r>
          </w:p>
        </w:tc>
        <w:tc>
          <w:tcPr>
            <w:tcW w:w="577" w:type="pct"/>
          </w:tcPr>
          <w:p w14:paraId="07D8E080" w14:textId="77777777" w:rsidR="00C53C29" w:rsidRPr="009C4728" w:rsidRDefault="00C53C29" w:rsidP="0021138B">
            <w:pPr>
              <w:pStyle w:val="TAC"/>
              <w:rPr>
                <w:rFonts w:cs="Arial"/>
              </w:rPr>
            </w:pPr>
            <w:r w:rsidRPr="009C4728">
              <w:rPr>
                <w:rFonts w:cs="Arial"/>
                <w:lang w:eastAsia="zh-CN"/>
              </w:rPr>
              <w:t>6.5.1.5</w:t>
            </w:r>
          </w:p>
        </w:tc>
        <w:tc>
          <w:tcPr>
            <w:tcW w:w="567" w:type="pct"/>
          </w:tcPr>
          <w:p w14:paraId="07D8E081" w14:textId="77777777" w:rsidR="00C53C29" w:rsidRPr="009C4728" w:rsidRDefault="00C53C29" w:rsidP="0021138B">
            <w:pPr>
              <w:pStyle w:val="TAC"/>
              <w:rPr>
                <w:rFonts w:cs="Arial"/>
                <w:lang w:eastAsia="zh-CN"/>
              </w:rPr>
            </w:pPr>
            <w:r w:rsidRPr="009C4728">
              <w:rPr>
                <w:rFonts w:cs="Arial"/>
                <w:lang w:eastAsia="zh-CN"/>
              </w:rPr>
              <w:t>6.5.1.6</w:t>
            </w:r>
          </w:p>
        </w:tc>
      </w:tr>
      <w:tr w:rsidR="00C53C29" w:rsidRPr="009C4728" w14:paraId="07D8E092" w14:textId="77777777" w:rsidTr="0021138B">
        <w:tc>
          <w:tcPr>
            <w:tcW w:w="960" w:type="pct"/>
          </w:tcPr>
          <w:p w14:paraId="07D8E083" w14:textId="77777777" w:rsidR="00C53C29" w:rsidRPr="009C4728" w:rsidRDefault="00C53C29" w:rsidP="0021138B">
            <w:pPr>
              <w:pStyle w:val="TAL"/>
              <w:tabs>
                <w:tab w:val="left" w:pos="142"/>
              </w:tabs>
              <w:rPr>
                <w:rFonts w:cs="Arial"/>
              </w:rPr>
            </w:pPr>
            <w:r w:rsidRPr="009C4728">
              <w:rPr>
                <w:rFonts w:cs="Arial"/>
              </w:rPr>
              <w:tab/>
              <w:t>Frequency error</w:t>
            </w:r>
          </w:p>
        </w:tc>
        <w:tc>
          <w:tcPr>
            <w:tcW w:w="587" w:type="pct"/>
          </w:tcPr>
          <w:p w14:paraId="07D8E084" w14:textId="77777777" w:rsidR="00C53C29" w:rsidRPr="009C4728" w:rsidRDefault="00C53C29" w:rsidP="0021138B">
            <w:pPr>
              <w:pStyle w:val="TAC"/>
              <w:rPr>
                <w:rFonts w:cs="Arial"/>
              </w:rPr>
            </w:pPr>
            <w:r w:rsidRPr="009C4728">
              <w:rPr>
                <w:rFonts w:cs="Arial"/>
              </w:rPr>
              <w:t>6.5.2.1</w:t>
            </w:r>
          </w:p>
          <w:p w14:paraId="07D8E085" w14:textId="77777777" w:rsidR="00C53C29" w:rsidRPr="009C4728" w:rsidRDefault="00C53C29" w:rsidP="0021138B">
            <w:pPr>
              <w:pStyle w:val="TAC"/>
              <w:rPr>
                <w:rFonts w:cs="Arial"/>
                <w:lang w:eastAsia="zh-CN"/>
              </w:rPr>
            </w:pPr>
            <w:r w:rsidRPr="009C4728">
              <w:rPr>
                <w:rFonts w:cs="Arial"/>
              </w:rPr>
              <w:t>6.5.2.2</w:t>
            </w:r>
          </w:p>
          <w:p w14:paraId="07D8E086" w14:textId="77777777" w:rsidR="00C53C29" w:rsidRPr="009C4728" w:rsidRDefault="00C53C29" w:rsidP="0021138B">
            <w:pPr>
              <w:pStyle w:val="TAC"/>
              <w:rPr>
                <w:rFonts w:cs="Arial"/>
                <w:lang w:eastAsia="zh-CN"/>
              </w:rPr>
            </w:pPr>
            <w:r w:rsidRPr="009C4728">
              <w:rPr>
                <w:rFonts w:cs="Arial"/>
                <w:lang w:eastAsia="zh-CN"/>
              </w:rPr>
              <w:t>6.5.2.5</w:t>
            </w:r>
          </w:p>
          <w:p w14:paraId="07D8E087" w14:textId="77777777" w:rsidR="00C53C29" w:rsidRPr="009C4728" w:rsidRDefault="00C53C29" w:rsidP="0021138B">
            <w:pPr>
              <w:pStyle w:val="TAC"/>
              <w:rPr>
                <w:rFonts w:cs="Arial"/>
              </w:rPr>
            </w:pPr>
            <w:r w:rsidRPr="009C4728">
              <w:rPr>
                <w:rFonts w:cs="Arial"/>
                <w:lang w:eastAsia="zh-CN"/>
              </w:rPr>
              <w:t>6.5.2.6</w:t>
            </w:r>
          </w:p>
        </w:tc>
        <w:tc>
          <w:tcPr>
            <w:tcW w:w="587" w:type="pct"/>
          </w:tcPr>
          <w:p w14:paraId="07D8E088" w14:textId="77777777" w:rsidR="00C53C29" w:rsidRPr="009C4728" w:rsidRDefault="00C53C29" w:rsidP="0021138B">
            <w:pPr>
              <w:pStyle w:val="TAC"/>
              <w:rPr>
                <w:rFonts w:cs="Arial"/>
              </w:rPr>
            </w:pPr>
            <w:r w:rsidRPr="009C4728">
              <w:rPr>
                <w:rFonts w:cs="Arial"/>
              </w:rPr>
              <w:t>6.5.2.1</w:t>
            </w:r>
          </w:p>
          <w:p w14:paraId="07D8E089" w14:textId="77777777" w:rsidR="00C53C29" w:rsidRPr="009C4728" w:rsidRDefault="00C53C29" w:rsidP="0021138B">
            <w:pPr>
              <w:pStyle w:val="TAC"/>
              <w:rPr>
                <w:rFonts w:cs="Arial"/>
              </w:rPr>
            </w:pPr>
            <w:r w:rsidRPr="009C4728">
              <w:rPr>
                <w:rFonts w:cs="Arial"/>
              </w:rPr>
              <w:t>6.5.2.2</w:t>
            </w:r>
          </w:p>
          <w:p w14:paraId="07D8E08A" w14:textId="77777777" w:rsidR="00C53C29" w:rsidRPr="009C4728" w:rsidRDefault="00C53C29" w:rsidP="0021138B">
            <w:pPr>
              <w:pStyle w:val="TAC"/>
              <w:rPr>
                <w:rFonts w:cs="Arial"/>
                <w:lang w:eastAsia="zh-CN"/>
              </w:rPr>
            </w:pPr>
            <w:r w:rsidRPr="009C4728">
              <w:rPr>
                <w:rFonts w:cs="Arial"/>
              </w:rPr>
              <w:t>6.5.2.4</w:t>
            </w:r>
          </w:p>
          <w:p w14:paraId="07D8E08B" w14:textId="77777777" w:rsidR="00C53C29" w:rsidRPr="009C4728" w:rsidRDefault="00C53C29" w:rsidP="0021138B">
            <w:pPr>
              <w:pStyle w:val="TAC"/>
              <w:rPr>
                <w:rFonts w:cs="Arial"/>
                <w:lang w:eastAsia="zh-CN"/>
              </w:rPr>
            </w:pPr>
            <w:r w:rsidRPr="009C4728">
              <w:rPr>
                <w:rFonts w:cs="Arial"/>
                <w:lang w:eastAsia="zh-CN"/>
              </w:rPr>
              <w:t>6.5.2.5</w:t>
            </w:r>
          </w:p>
          <w:p w14:paraId="07D8E08C" w14:textId="77777777" w:rsidR="00C53C29" w:rsidRPr="009C4728" w:rsidRDefault="00C53C29" w:rsidP="0021138B">
            <w:pPr>
              <w:pStyle w:val="TAC"/>
              <w:rPr>
                <w:rFonts w:cs="Arial"/>
              </w:rPr>
            </w:pPr>
            <w:r w:rsidRPr="009C4728">
              <w:rPr>
                <w:rFonts w:cs="Arial"/>
                <w:lang w:eastAsia="zh-CN"/>
              </w:rPr>
              <w:t>6.5.2.6</w:t>
            </w:r>
          </w:p>
        </w:tc>
        <w:tc>
          <w:tcPr>
            <w:tcW w:w="567" w:type="pct"/>
          </w:tcPr>
          <w:p w14:paraId="07D8E08D" w14:textId="77777777" w:rsidR="00C53C29" w:rsidRPr="009C4728" w:rsidRDefault="00C53C29" w:rsidP="0021138B">
            <w:pPr>
              <w:pStyle w:val="TAC"/>
              <w:rPr>
                <w:rFonts w:cs="Arial"/>
              </w:rPr>
            </w:pPr>
            <w:r w:rsidRPr="009C4728">
              <w:rPr>
                <w:rFonts w:cs="Arial"/>
              </w:rPr>
              <w:t>6.5.2.1</w:t>
            </w:r>
          </w:p>
        </w:tc>
        <w:tc>
          <w:tcPr>
            <w:tcW w:w="567" w:type="pct"/>
          </w:tcPr>
          <w:p w14:paraId="07D8E08E" w14:textId="77777777" w:rsidR="00C53C29" w:rsidRPr="009C4728" w:rsidRDefault="00C53C29" w:rsidP="0021138B">
            <w:pPr>
              <w:pStyle w:val="TAC"/>
              <w:rPr>
                <w:rFonts w:cs="Arial"/>
              </w:rPr>
            </w:pPr>
            <w:r w:rsidRPr="009C4728">
              <w:rPr>
                <w:rFonts w:cs="Arial"/>
              </w:rPr>
              <w:t>6.5.2.2</w:t>
            </w:r>
          </w:p>
        </w:tc>
        <w:tc>
          <w:tcPr>
            <w:tcW w:w="587" w:type="pct"/>
          </w:tcPr>
          <w:p w14:paraId="07D8E08F" w14:textId="77777777" w:rsidR="00C53C29" w:rsidRPr="009C4728" w:rsidRDefault="00C53C29" w:rsidP="0021138B">
            <w:pPr>
              <w:pStyle w:val="TAC"/>
              <w:rPr>
                <w:rFonts w:cs="Arial"/>
              </w:rPr>
            </w:pPr>
            <w:r w:rsidRPr="009C4728">
              <w:rPr>
                <w:rFonts w:cs="Arial"/>
              </w:rPr>
              <w:t>6.5.2.4</w:t>
            </w:r>
          </w:p>
        </w:tc>
        <w:tc>
          <w:tcPr>
            <w:tcW w:w="577" w:type="pct"/>
          </w:tcPr>
          <w:p w14:paraId="07D8E090" w14:textId="77777777" w:rsidR="00C53C29" w:rsidRPr="009C4728" w:rsidRDefault="00C53C29" w:rsidP="0021138B">
            <w:pPr>
              <w:pStyle w:val="TAC"/>
              <w:rPr>
                <w:rFonts w:cs="Arial"/>
              </w:rPr>
            </w:pPr>
            <w:r w:rsidRPr="009C4728">
              <w:rPr>
                <w:rFonts w:cs="Arial"/>
                <w:lang w:eastAsia="zh-CN"/>
              </w:rPr>
              <w:t>6.5.2.5</w:t>
            </w:r>
          </w:p>
        </w:tc>
        <w:tc>
          <w:tcPr>
            <w:tcW w:w="567" w:type="pct"/>
          </w:tcPr>
          <w:p w14:paraId="07D8E091" w14:textId="77777777" w:rsidR="00C53C29" w:rsidRPr="009C4728" w:rsidRDefault="00C53C29" w:rsidP="0021138B">
            <w:pPr>
              <w:pStyle w:val="TAC"/>
              <w:rPr>
                <w:rFonts w:cs="Arial"/>
                <w:lang w:eastAsia="zh-CN"/>
              </w:rPr>
            </w:pPr>
            <w:r w:rsidRPr="009C4728">
              <w:rPr>
                <w:rFonts w:cs="Arial"/>
                <w:lang w:eastAsia="zh-CN"/>
              </w:rPr>
              <w:t>6.5.2.6</w:t>
            </w:r>
          </w:p>
        </w:tc>
      </w:tr>
      <w:tr w:rsidR="00C53C29" w:rsidRPr="009C4728" w14:paraId="07D8E0A1" w14:textId="77777777" w:rsidTr="0021138B">
        <w:tc>
          <w:tcPr>
            <w:tcW w:w="960" w:type="pct"/>
          </w:tcPr>
          <w:p w14:paraId="07D8E093" w14:textId="77777777" w:rsidR="00C53C29" w:rsidRPr="009C4728" w:rsidRDefault="00C53C29" w:rsidP="0021138B">
            <w:pPr>
              <w:pStyle w:val="TAL"/>
              <w:tabs>
                <w:tab w:val="left" w:pos="142"/>
              </w:tabs>
              <w:rPr>
                <w:rFonts w:cs="Arial"/>
              </w:rPr>
            </w:pPr>
            <w:r w:rsidRPr="009C4728">
              <w:rPr>
                <w:rFonts w:cs="Arial"/>
              </w:rPr>
              <w:tab/>
              <w:t>Time alignment error</w:t>
            </w:r>
          </w:p>
        </w:tc>
        <w:tc>
          <w:tcPr>
            <w:tcW w:w="587" w:type="pct"/>
          </w:tcPr>
          <w:p w14:paraId="07D8E094" w14:textId="77777777" w:rsidR="00C53C29" w:rsidRPr="009C4728" w:rsidRDefault="00C53C29" w:rsidP="0021138B">
            <w:pPr>
              <w:pStyle w:val="TAC"/>
              <w:rPr>
                <w:rFonts w:cs="Arial"/>
              </w:rPr>
            </w:pPr>
            <w:r w:rsidRPr="009C4728">
              <w:rPr>
                <w:rFonts w:cs="Arial"/>
              </w:rPr>
              <w:t>6.5.3.1</w:t>
            </w:r>
          </w:p>
          <w:p w14:paraId="07D8E095" w14:textId="77777777" w:rsidR="00C53C29" w:rsidRPr="009C4728" w:rsidRDefault="00C53C29" w:rsidP="0021138B">
            <w:pPr>
              <w:pStyle w:val="TAC"/>
              <w:rPr>
                <w:rFonts w:cs="Arial"/>
                <w:lang w:eastAsia="zh-CN"/>
              </w:rPr>
            </w:pPr>
            <w:r w:rsidRPr="009C4728">
              <w:rPr>
                <w:rFonts w:cs="Arial"/>
              </w:rPr>
              <w:t>6.5.3.2</w:t>
            </w:r>
          </w:p>
          <w:p w14:paraId="07D8E096" w14:textId="77777777" w:rsidR="00C53C29" w:rsidRPr="009C4728" w:rsidRDefault="00C53C29" w:rsidP="0021138B">
            <w:pPr>
              <w:pStyle w:val="TAC"/>
              <w:rPr>
                <w:rFonts w:cs="Arial"/>
                <w:lang w:eastAsia="zh-CN"/>
              </w:rPr>
            </w:pPr>
            <w:r w:rsidRPr="009C4728">
              <w:rPr>
                <w:rFonts w:cs="Arial"/>
                <w:lang w:eastAsia="zh-CN"/>
              </w:rPr>
              <w:t>6.5.3.4</w:t>
            </w:r>
          </w:p>
          <w:p w14:paraId="07D8E097" w14:textId="77777777" w:rsidR="00C53C29" w:rsidRPr="009C4728" w:rsidRDefault="00C53C29" w:rsidP="0021138B">
            <w:pPr>
              <w:pStyle w:val="TAC"/>
              <w:rPr>
                <w:rFonts w:cs="Arial"/>
              </w:rPr>
            </w:pPr>
            <w:r w:rsidRPr="009C4728">
              <w:rPr>
                <w:rFonts w:cs="Arial"/>
                <w:lang w:eastAsia="zh-CN"/>
              </w:rPr>
              <w:t>6.5.3.5</w:t>
            </w:r>
          </w:p>
        </w:tc>
        <w:tc>
          <w:tcPr>
            <w:tcW w:w="587" w:type="pct"/>
          </w:tcPr>
          <w:p w14:paraId="07D8E098" w14:textId="77777777" w:rsidR="00C53C29" w:rsidRPr="009C4728" w:rsidRDefault="00C53C29" w:rsidP="0021138B">
            <w:pPr>
              <w:pStyle w:val="TAC"/>
              <w:rPr>
                <w:rFonts w:cs="Arial"/>
              </w:rPr>
            </w:pPr>
            <w:r w:rsidRPr="009C4728">
              <w:rPr>
                <w:rFonts w:cs="Arial"/>
              </w:rPr>
              <w:t>6.5.3.1</w:t>
            </w:r>
          </w:p>
          <w:p w14:paraId="07D8E099" w14:textId="77777777" w:rsidR="00C53C29" w:rsidRPr="009C4728" w:rsidRDefault="00C53C29" w:rsidP="0021138B">
            <w:pPr>
              <w:pStyle w:val="TAC"/>
              <w:rPr>
                <w:rFonts w:cs="Arial"/>
                <w:lang w:eastAsia="zh-CN"/>
              </w:rPr>
            </w:pPr>
            <w:r w:rsidRPr="009C4728">
              <w:rPr>
                <w:rFonts w:cs="Arial"/>
              </w:rPr>
              <w:t>6.5.3.2</w:t>
            </w:r>
          </w:p>
          <w:p w14:paraId="07D8E09A" w14:textId="77777777" w:rsidR="00C53C29" w:rsidRPr="009C4728" w:rsidRDefault="00C53C29" w:rsidP="0021138B">
            <w:pPr>
              <w:pStyle w:val="TAC"/>
              <w:rPr>
                <w:rFonts w:cs="Arial"/>
                <w:lang w:eastAsia="zh-CN"/>
              </w:rPr>
            </w:pPr>
            <w:r w:rsidRPr="009C4728">
              <w:rPr>
                <w:rFonts w:cs="Arial"/>
                <w:lang w:eastAsia="zh-CN"/>
              </w:rPr>
              <w:t>6.5.3.4</w:t>
            </w:r>
          </w:p>
          <w:p w14:paraId="07D8E09B" w14:textId="77777777" w:rsidR="00C53C29" w:rsidRPr="009C4728" w:rsidRDefault="00C53C29" w:rsidP="0021138B">
            <w:pPr>
              <w:pStyle w:val="TAC"/>
              <w:rPr>
                <w:rFonts w:cs="Arial"/>
              </w:rPr>
            </w:pPr>
            <w:r w:rsidRPr="009C4728">
              <w:rPr>
                <w:rFonts w:cs="Arial"/>
                <w:lang w:eastAsia="zh-CN"/>
              </w:rPr>
              <w:t>6.5.3.5</w:t>
            </w:r>
          </w:p>
        </w:tc>
        <w:tc>
          <w:tcPr>
            <w:tcW w:w="567" w:type="pct"/>
          </w:tcPr>
          <w:p w14:paraId="07D8E09C" w14:textId="77777777" w:rsidR="00C53C29" w:rsidRPr="009C4728" w:rsidRDefault="00C53C29" w:rsidP="0021138B">
            <w:pPr>
              <w:pStyle w:val="TAC"/>
              <w:rPr>
                <w:rFonts w:cs="Arial"/>
              </w:rPr>
            </w:pPr>
            <w:r w:rsidRPr="009C4728">
              <w:rPr>
                <w:rFonts w:cs="Arial"/>
              </w:rPr>
              <w:t>6.5.3.1</w:t>
            </w:r>
          </w:p>
        </w:tc>
        <w:tc>
          <w:tcPr>
            <w:tcW w:w="567" w:type="pct"/>
          </w:tcPr>
          <w:p w14:paraId="07D8E09D" w14:textId="77777777" w:rsidR="00C53C29" w:rsidRPr="009C4728" w:rsidRDefault="00C53C29" w:rsidP="0021138B">
            <w:pPr>
              <w:pStyle w:val="TAC"/>
              <w:rPr>
                <w:rFonts w:cs="Arial"/>
              </w:rPr>
            </w:pPr>
            <w:r w:rsidRPr="009C4728">
              <w:rPr>
                <w:rFonts w:cs="Arial"/>
              </w:rPr>
              <w:t>6.5.3.2</w:t>
            </w:r>
          </w:p>
        </w:tc>
        <w:tc>
          <w:tcPr>
            <w:tcW w:w="587" w:type="pct"/>
          </w:tcPr>
          <w:p w14:paraId="07D8E09E" w14:textId="77777777" w:rsidR="00C53C29" w:rsidRPr="009C4728" w:rsidRDefault="00C53C29" w:rsidP="0021138B">
            <w:pPr>
              <w:pStyle w:val="TAC"/>
              <w:rPr>
                <w:rFonts w:cs="Arial"/>
              </w:rPr>
            </w:pPr>
            <w:r w:rsidRPr="009C4728">
              <w:rPr>
                <w:rFonts w:cs="Arial"/>
              </w:rPr>
              <w:t>-</w:t>
            </w:r>
          </w:p>
        </w:tc>
        <w:tc>
          <w:tcPr>
            <w:tcW w:w="577" w:type="pct"/>
          </w:tcPr>
          <w:p w14:paraId="07D8E09F" w14:textId="77777777" w:rsidR="00C53C29" w:rsidRPr="009C4728" w:rsidRDefault="00C53C29" w:rsidP="0021138B">
            <w:pPr>
              <w:pStyle w:val="TAC"/>
              <w:rPr>
                <w:rFonts w:cs="Arial"/>
              </w:rPr>
            </w:pPr>
            <w:r w:rsidRPr="009C4728">
              <w:rPr>
                <w:rFonts w:cs="Arial"/>
                <w:lang w:eastAsia="zh-CN"/>
              </w:rPr>
              <w:t>6.5.3.4</w:t>
            </w:r>
          </w:p>
        </w:tc>
        <w:tc>
          <w:tcPr>
            <w:tcW w:w="567" w:type="pct"/>
          </w:tcPr>
          <w:p w14:paraId="07D8E0A0" w14:textId="77777777" w:rsidR="00C53C29" w:rsidRPr="009C4728" w:rsidRDefault="00C53C29" w:rsidP="0021138B">
            <w:pPr>
              <w:pStyle w:val="TAC"/>
              <w:rPr>
                <w:rFonts w:cs="Arial"/>
                <w:lang w:eastAsia="zh-CN"/>
              </w:rPr>
            </w:pPr>
            <w:r w:rsidRPr="009C4728">
              <w:rPr>
                <w:rFonts w:cs="Arial"/>
                <w:lang w:eastAsia="zh-CN"/>
              </w:rPr>
              <w:t>6.5.3.5</w:t>
            </w:r>
          </w:p>
        </w:tc>
      </w:tr>
      <w:tr w:rsidR="00C53C29" w:rsidRPr="009C4728" w14:paraId="07D8E0A5" w14:textId="77777777" w:rsidTr="0021138B">
        <w:tc>
          <w:tcPr>
            <w:tcW w:w="960" w:type="pct"/>
          </w:tcPr>
          <w:p w14:paraId="07D8E0A2" w14:textId="77777777" w:rsidR="00C53C29" w:rsidRPr="009C4728" w:rsidRDefault="00C53C29" w:rsidP="0021138B">
            <w:pPr>
              <w:pStyle w:val="TAL"/>
              <w:tabs>
                <w:tab w:val="left" w:pos="142"/>
              </w:tabs>
              <w:rPr>
                <w:rFonts w:cs="Arial"/>
              </w:rPr>
            </w:pPr>
            <w:r w:rsidRPr="009C4728">
              <w:rPr>
                <w:rFonts w:cs="Arial"/>
              </w:rPr>
              <w:t>Unwanted emissions</w:t>
            </w:r>
          </w:p>
        </w:tc>
        <w:tc>
          <w:tcPr>
            <w:tcW w:w="3473" w:type="pct"/>
            <w:gridSpan w:val="6"/>
          </w:tcPr>
          <w:p w14:paraId="07D8E0A3" w14:textId="77777777" w:rsidR="00C53C29" w:rsidRPr="009C4728" w:rsidRDefault="00C53C29" w:rsidP="0021138B">
            <w:pPr>
              <w:pStyle w:val="TAC"/>
              <w:rPr>
                <w:rFonts w:cs="Arial"/>
              </w:rPr>
            </w:pPr>
          </w:p>
        </w:tc>
        <w:tc>
          <w:tcPr>
            <w:tcW w:w="567" w:type="pct"/>
          </w:tcPr>
          <w:p w14:paraId="07D8E0A4" w14:textId="77777777" w:rsidR="00C53C29" w:rsidRPr="009C4728" w:rsidRDefault="00C53C29" w:rsidP="0021138B">
            <w:pPr>
              <w:pStyle w:val="TAC"/>
              <w:rPr>
                <w:rFonts w:cs="Arial"/>
              </w:rPr>
            </w:pPr>
          </w:p>
        </w:tc>
      </w:tr>
      <w:tr w:rsidR="00C53C29" w:rsidRPr="009C4728" w14:paraId="07D8E0B0" w14:textId="77777777" w:rsidTr="0021138B">
        <w:tc>
          <w:tcPr>
            <w:tcW w:w="960" w:type="pct"/>
          </w:tcPr>
          <w:p w14:paraId="07D8E0A6" w14:textId="77777777" w:rsidR="00C53C29" w:rsidRPr="009C4728" w:rsidRDefault="00C53C29" w:rsidP="0021138B">
            <w:pPr>
              <w:pStyle w:val="TAL"/>
              <w:tabs>
                <w:tab w:val="left" w:pos="142"/>
              </w:tabs>
              <w:rPr>
                <w:rFonts w:cs="Arial"/>
              </w:rPr>
            </w:pPr>
            <w:r w:rsidRPr="009C4728">
              <w:rPr>
                <w:rFonts w:cs="Arial"/>
              </w:rPr>
              <w:tab/>
              <w:t>Transmitter spurious emissions</w:t>
            </w:r>
          </w:p>
        </w:tc>
        <w:tc>
          <w:tcPr>
            <w:tcW w:w="587" w:type="pct"/>
          </w:tcPr>
          <w:p w14:paraId="07D8E0A7" w14:textId="77777777" w:rsidR="00C53C29" w:rsidRPr="009C4728" w:rsidRDefault="00C53C29" w:rsidP="0021138B">
            <w:pPr>
              <w:pStyle w:val="TAC"/>
              <w:rPr>
                <w:rFonts w:cs="Arial"/>
              </w:rPr>
            </w:pPr>
            <w:r w:rsidRPr="009C4728">
              <w:rPr>
                <w:rFonts w:cs="Arial"/>
              </w:rPr>
              <w:t>6.6.1 (except for 6.6.1.1.3)</w:t>
            </w:r>
          </w:p>
        </w:tc>
        <w:tc>
          <w:tcPr>
            <w:tcW w:w="587" w:type="pct"/>
          </w:tcPr>
          <w:p w14:paraId="07D8E0A8" w14:textId="77777777" w:rsidR="00C53C29" w:rsidRPr="009C4728" w:rsidRDefault="00C53C29" w:rsidP="0021138B">
            <w:pPr>
              <w:pStyle w:val="TAC"/>
              <w:rPr>
                <w:rFonts w:cs="Arial"/>
              </w:rPr>
            </w:pPr>
            <w:r w:rsidRPr="009C4728">
              <w:rPr>
                <w:rFonts w:cs="Arial"/>
              </w:rPr>
              <w:t>6.6.1</w:t>
            </w:r>
          </w:p>
          <w:p w14:paraId="07D8E0A9" w14:textId="77777777" w:rsidR="00C53C29" w:rsidRPr="009C4728" w:rsidRDefault="00C53C29" w:rsidP="0021138B">
            <w:pPr>
              <w:pStyle w:val="TAC"/>
              <w:rPr>
                <w:rFonts w:cs="Arial"/>
              </w:rPr>
            </w:pPr>
            <w:r w:rsidRPr="009C4728">
              <w:rPr>
                <w:rFonts w:cs="Arial"/>
              </w:rPr>
              <w:t>(NOTE 3)</w:t>
            </w:r>
          </w:p>
        </w:tc>
        <w:tc>
          <w:tcPr>
            <w:tcW w:w="567" w:type="pct"/>
          </w:tcPr>
          <w:p w14:paraId="07D8E0AA" w14:textId="77777777" w:rsidR="00C53C29" w:rsidRPr="009C4728" w:rsidRDefault="00C53C29" w:rsidP="0021138B">
            <w:pPr>
              <w:pStyle w:val="TAC"/>
              <w:rPr>
                <w:rFonts w:cs="Arial"/>
              </w:rPr>
            </w:pPr>
            <w:r w:rsidRPr="009C4728">
              <w:rPr>
                <w:rFonts w:cs="Arial"/>
              </w:rPr>
              <w:t>6.6.1 (except for 6.6.1.1.3)</w:t>
            </w:r>
          </w:p>
        </w:tc>
        <w:tc>
          <w:tcPr>
            <w:tcW w:w="567" w:type="pct"/>
          </w:tcPr>
          <w:p w14:paraId="07D8E0AB" w14:textId="77777777" w:rsidR="00C53C29" w:rsidRPr="009C4728" w:rsidRDefault="00C53C29" w:rsidP="0021138B">
            <w:pPr>
              <w:pStyle w:val="TAC"/>
              <w:rPr>
                <w:rFonts w:cs="Arial"/>
              </w:rPr>
            </w:pPr>
            <w:r w:rsidRPr="009C4728">
              <w:rPr>
                <w:rFonts w:cs="Arial"/>
              </w:rPr>
              <w:t>6.6.1 (except for 6.6.1.1.3)</w:t>
            </w:r>
          </w:p>
        </w:tc>
        <w:tc>
          <w:tcPr>
            <w:tcW w:w="587" w:type="pct"/>
          </w:tcPr>
          <w:p w14:paraId="07D8E0AC" w14:textId="77777777" w:rsidR="00C53C29" w:rsidRPr="009C4728" w:rsidRDefault="00C53C29" w:rsidP="0021138B">
            <w:pPr>
              <w:pStyle w:val="TAC"/>
              <w:rPr>
                <w:rFonts w:cs="Arial"/>
              </w:rPr>
            </w:pPr>
            <w:r w:rsidRPr="009C4728">
              <w:rPr>
                <w:rFonts w:cs="Arial"/>
              </w:rPr>
              <w:t>6.6.1</w:t>
            </w:r>
          </w:p>
          <w:p w14:paraId="07D8E0AD" w14:textId="77777777" w:rsidR="00C53C29" w:rsidRPr="009C4728" w:rsidRDefault="00C53C29" w:rsidP="0021138B">
            <w:pPr>
              <w:pStyle w:val="TAC"/>
              <w:rPr>
                <w:rFonts w:cs="Arial"/>
              </w:rPr>
            </w:pPr>
            <w:r w:rsidRPr="009C4728">
              <w:rPr>
                <w:rFonts w:cs="Arial"/>
              </w:rPr>
              <w:t>(NOTE 3)</w:t>
            </w:r>
          </w:p>
        </w:tc>
        <w:tc>
          <w:tcPr>
            <w:tcW w:w="577" w:type="pct"/>
          </w:tcPr>
          <w:p w14:paraId="07D8E0AE" w14:textId="77777777" w:rsidR="00C53C29" w:rsidRPr="009C4728" w:rsidRDefault="00C53C29" w:rsidP="0021138B">
            <w:pPr>
              <w:pStyle w:val="TAC"/>
              <w:rPr>
                <w:rFonts w:cs="Arial"/>
              </w:rPr>
            </w:pPr>
            <w:r w:rsidRPr="009C4728">
              <w:rPr>
                <w:rFonts w:cs="Arial"/>
              </w:rPr>
              <w:t>6.6.1 (except for 6.6.1.1.3)</w:t>
            </w:r>
          </w:p>
        </w:tc>
        <w:tc>
          <w:tcPr>
            <w:tcW w:w="567" w:type="pct"/>
          </w:tcPr>
          <w:p w14:paraId="07D8E0AF" w14:textId="77777777" w:rsidR="00C53C29" w:rsidRPr="009C4728" w:rsidRDefault="00C53C29" w:rsidP="0021138B">
            <w:pPr>
              <w:pStyle w:val="TAC"/>
              <w:rPr>
                <w:rFonts w:cs="Arial"/>
              </w:rPr>
            </w:pPr>
            <w:r w:rsidRPr="009C4728">
              <w:rPr>
                <w:rFonts w:cs="Arial"/>
              </w:rPr>
              <w:t>6.6.1 (except for 6.6.1.1.3)</w:t>
            </w:r>
          </w:p>
        </w:tc>
      </w:tr>
      <w:tr w:rsidR="00C53C29" w:rsidRPr="009C4728" w14:paraId="07D8E0BB" w14:textId="77777777" w:rsidTr="0021138B">
        <w:tc>
          <w:tcPr>
            <w:tcW w:w="960" w:type="pct"/>
          </w:tcPr>
          <w:p w14:paraId="07D8E0B1" w14:textId="77777777" w:rsidR="00C53C29" w:rsidRPr="009C4728" w:rsidRDefault="00C53C29" w:rsidP="0021138B">
            <w:pPr>
              <w:pStyle w:val="TAL"/>
              <w:tabs>
                <w:tab w:val="left" w:pos="142"/>
              </w:tabs>
              <w:rPr>
                <w:rFonts w:cs="Arial"/>
              </w:rPr>
            </w:pPr>
            <w:r w:rsidRPr="009C4728">
              <w:rPr>
                <w:rFonts w:cs="Arial"/>
              </w:rPr>
              <w:t>Operating band unwanted</w:t>
            </w:r>
          </w:p>
          <w:p w14:paraId="07D8E0B2" w14:textId="77777777" w:rsidR="00C53C29" w:rsidRPr="009C4728" w:rsidRDefault="00C53C29" w:rsidP="0021138B">
            <w:pPr>
              <w:pStyle w:val="TAL"/>
              <w:tabs>
                <w:tab w:val="left" w:pos="142"/>
              </w:tabs>
              <w:rPr>
                <w:rFonts w:cs="Arial"/>
              </w:rPr>
            </w:pPr>
            <w:r w:rsidRPr="009C4728">
              <w:rPr>
                <w:rFonts w:cs="Arial"/>
              </w:rPr>
              <w:tab/>
              <w:t>emissions</w:t>
            </w:r>
          </w:p>
        </w:tc>
        <w:tc>
          <w:tcPr>
            <w:tcW w:w="587" w:type="pct"/>
          </w:tcPr>
          <w:p w14:paraId="07D8E0B3"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tcPr>
          <w:p w14:paraId="07D8E0B4"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5"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6"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87" w:type="pct"/>
          </w:tcPr>
          <w:p w14:paraId="07D8E0B7" w14:textId="77777777" w:rsidR="00C53C29" w:rsidRPr="009C4728" w:rsidRDefault="00C53C29" w:rsidP="0021138B">
            <w:pPr>
              <w:pStyle w:val="TAC"/>
              <w:rPr>
                <w:rFonts w:cs="Arial"/>
              </w:rPr>
            </w:pPr>
            <w:r w:rsidRPr="009C4728">
              <w:rPr>
                <w:rFonts w:cs="Arial"/>
              </w:rPr>
              <w:t>6.6.2.3</w:t>
            </w:r>
          </w:p>
          <w:p w14:paraId="07D8E0B8" w14:textId="77777777" w:rsidR="00C53C29" w:rsidRPr="009C4728" w:rsidRDefault="00C53C29" w:rsidP="0021138B">
            <w:pPr>
              <w:pStyle w:val="TAC"/>
              <w:rPr>
                <w:rFonts w:cs="Arial"/>
              </w:rPr>
            </w:pPr>
            <w:r w:rsidRPr="009C4728">
              <w:rPr>
                <w:rFonts w:cs="Arial"/>
              </w:rPr>
              <w:t>6.6.2.4</w:t>
            </w:r>
          </w:p>
        </w:tc>
        <w:tc>
          <w:tcPr>
            <w:tcW w:w="577" w:type="pct"/>
          </w:tcPr>
          <w:p w14:paraId="07D8E0B9" w14:textId="77777777" w:rsidR="00C53C29" w:rsidRPr="009C4728" w:rsidRDefault="00C53C29" w:rsidP="0021138B">
            <w:pPr>
              <w:pStyle w:val="TAC"/>
              <w:rPr>
                <w:rFonts w:cs="Arial"/>
              </w:rPr>
            </w:pPr>
            <w:r w:rsidRPr="009C4728">
              <w:rPr>
                <w:rFonts w:cs="Arial"/>
              </w:rPr>
              <w:t>6.6.2.2</w:t>
            </w:r>
            <w:r w:rsidRPr="009C4728">
              <w:rPr>
                <w:rFonts w:cs="Arial"/>
              </w:rPr>
              <w:br/>
              <w:t>6.6.2.4</w:t>
            </w:r>
          </w:p>
        </w:tc>
        <w:tc>
          <w:tcPr>
            <w:tcW w:w="567" w:type="pct"/>
          </w:tcPr>
          <w:p w14:paraId="07D8E0BA" w14:textId="77777777" w:rsidR="00C53C29" w:rsidRPr="009C4728" w:rsidRDefault="00C53C29" w:rsidP="0021138B">
            <w:pPr>
              <w:pStyle w:val="TAC"/>
              <w:rPr>
                <w:rFonts w:cs="Arial"/>
              </w:rPr>
            </w:pPr>
            <w:r w:rsidRPr="009C4728">
              <w:rPr>
                <w:rFonts w:cs="Arial"/>
              </w:rPr>
              <w:t>6.6.2.2, 6.6.2.4</w:t>
            </w:r>
          </w:p>
        </w:tc>
      </w:tr>
      <w:tr w:rsidR="00C53C29" w:rsidRPr="009C4728" w14:paraId="07D8E0C4" w14:textId="77777777" w:rsidTr="0021138B">
        <w:tc>
          <w:tcPr>
            <w:tcW w:w="960" w:type="pct"/>
          </w:tcPr>
          <w:p w14:paraId="07D8E0BC" w14:textId="77777777" w:rsidR="00C53C29" w:rsidRPr="009C4728" w:rsidRDefault="00C53C29" w:rsidP="0021138B">
            <w:pPr>
              <w:pStyle w:val="TAL"/>
              <w:tabs>
                <w:tab w:val="left" w:pos="142"/>
              </w:tabs>
              <w:rPr>
                <w:rFonts w:cs="Arial"/>
              </w:rPr>
            </w:pPr>
            <w:r w:rsidRPr="009C4728">
              <w:rPr>
                <w:rFonts w:cs="Arial"/>
              </w:rPr>
              <w:tab/>
              <w:t>Occupied bandwidth</w:t>
            </w:r>
          </w:p>
        </w:tc>
        <w:tc>
          <w:tcPr>
            <w:tcW w:w="587" w:type="pct"/>
          </w:tcPr>
          <w:p w14:paraId="07D8E0BD" w14:textId="77777777" w:rsidR="00C53C29" w:rsidRPr="009C4728" w:rsidRDefault="00C53C29" w:rsidP="0021138B">
            <w:pPr>
              <w:pStyle w:val="TAC"/>
              <w:rPr>
                <w:rFonts w:cs="Arial"/>
              </w:rPr>
            </w:pPr>
            <w:r w:rsidRPr="009C4728">
              <w:rPr>
                <w:rFonts w:cs="Arial"/>
              </w:rPr>
              <w:t>6.6.3</w:t>
            </w:r>
          </w:p>
        </w:tc>
        <w:tc>
          <w:tcPr>
            <w:tcW w:w="587" w:type="pct"/>
          </w:tcPr>
          <w:p w14:paraId="07D8E0BE" w14:textId="77777777" w:rsidR="00C53C29" w:rsidRPr="009C4728" w:rsidRDefault="00C53C29" w:rsidP="0021138B">
            <w:pPr>
              <w:pStyle w:val="TAC"/>
              <w:rPr>
                <w:rFonts w:cs="Arial"/>
              </w:rPr>
            </w:pPr>
            <w:r w:rsidRPr="009C4728">
              <w:rPr>
                <w:rFonts w:cs="Arial"/>
              </w:rPr>
              <w:t>6.6.3</w:t>
            </w:r>
          </w:p>
        </w:tc>
        <w:tc>
          <w:tcPr>
            <w:tcW w:w="567" w:type="pct"/>
          </w:tcPr>
          <w:p w14:paraId="07D8E0BF" w14:textId="77777777" w:rsidR="00C53C29" w:rsidRPr="009C4728" w:rsidRDefault="00C53C29" w:rsidP="0021138B">
            <w:pPr>
              <w:pStyle w:val="TAC"/>
              <w:rPr>
                <w:rFonts w:cs="Arial"/>
              </w:rPr>
            </w:pPr>
            <w:r w:rsidRPr="009C4728">
              <w:rPr>
                <w:rFonts w:cs="Arial"/>
              </w:rPr>
              <w:t>6.6.3</w:t>
            </w:r>
          </w:p>
        </w:tc>
        <w:tc>
          <w:tcPr>
            <w:tcW w:w="567" w:type="pct"/>
          </w:tcPr>
          <w:p w14:paraId="07D8E0C0" w14:textId="77777777" w:rsidR="00C53C29" w:rsidRPr="009C4728" w:rsidRDefault="00C53C29" w:rsidP="0021138B">
            <w:pPr>
              <w:pStyle w:val="TAC"/>
              <w:rPr>
                <w:rFonts w:cs="Arial"/>
              </w:rPr>
            </w:pPr>
            <w:r w:rsidRPr="009C4728">
              <w:rPr>
                <w:rFonts w:cs="Arial"/>
              </w:rPr>
              <w:t>6.6.3</w:t>
            </w:r>
          </w:p>
        </w:tc>
        <w:tc>
          <w:tcPr>
            <w:tcW w:w="587" w:type="pct"/>
          </w:tcPr>
          <w:p w14:paraId="07D8E0C1" w14:textId="77777777" w:rsidR="00C53C29" w:rsidRPr="009C4728" w:rsidRDefault="00C53C29" w:rsidP="0021138B">
            <w:pPr>
              <w:pStyle w:val="TAC"/>
              <w:rPr>
                <w:rFonts w:cs="Arial"/>
              </w:rPr>
            </w:pPr>
            <w:r w:rsidRPr="009C4728">
              <w:rPr>
                <w:rFonts w:cs="Arial"/>
              </w:rPr>
              <w:t>-</w:t>
            </w:r>
          </w:p>
        </w:tc>
        <w:tc>
          <w:tcPr>
            <w:tcW w:w="577" w:type="pct"/>
          </w:tcPr>
          <w:p w14:paraId="07D8E0C2" w14:textId="77777777" w:rsidR="00C53C29" w:rsidRPr="009C4728" w:rsidRDefault="00C53C29" w:rsidP="0021138B">
            <w:pPr>
              <w:pStyle w:val="TAC"/>
              <w:rPr>
                <w:rFonts w:cs="Arial"/>
              </w:rPr>
            </w:pPr>
            <w:r w:rsidRPr="009C4728">
              <w:rPr>
                <w:rFonts w:cs="Arial"/>
              </w:rPr>
              <w:t>6.6.3</w:t>
            </w:r>
          </w:p>
        </w:tc>
        <w:tc>
          <w:tcPr>
            <w:tcW w:w="567" w:type="pct"/>
          </w:tcPr>
          <w:p w14:paraId="07D8E0C3" w14:textId="77777777" w:rsidR="00C53C29" w:rsidRPr="009C4728" w:rsidRDefault="00C53C29" w:rsidP="0021138B">
            <w:pPr>
              <w:pStyle w:val="TAC"/>
              <w:rPr>
                <w:rFonts w:cs="Arial"/>
              </w:rPr>
            </w:pPr>
            <w:r w:rsidRPr="009C4728">
              <w:rPr>
                <w:rFonts w:cs="Arial"/>
              </w:rPr>
              <w:t>6.6.3</w:t>
            </w:r>
          </w:p>
        </w:tc>
      </w:tr>
      <w:tr w:rsidR="00C53C29" w:rsidRPr="009C4728" w14:paraId="07D8E0D3" w14:textId="77777777" w:rsidTr="0021138B">
        <w:tc>
          <w:tcPr>
            <w:tcW w:w="960" w:type="pct"/>
          </w:tcPr>
          <w:p w14:paraId="07D8E0C5" w14:textId="77777777" w:rsidR="00C53C29" w:rsidRPr="009C4728" w:rsidDel="00297688" w:rsidRDefault="00C53C29" w:rsidP="0021138B">
            <w:pPr>
              <w:pStyle w:val="TAL"/>
              <w:tabs>
                <w:tab w:val="left" w:pos="142"/>
              </w:tabs>
              <w:rPr>
                <w:rFonts w:cs="Arial"/>
              </w:rPr>
            </w:pPr>
            <w:r w:rsidRPr="009C4728">
              <w:rPr>
                <w:rFonts w:cs="Arial"/>
              </w:rPr>
              <w:tab/>
              <w:t>ACLR</w:t>
            </w:r>
          </w:p>
        </w:tc>
        <w:tc>
          <w:tcPr>
            <w:tcW w:w="587" w:type="pct"/>
          </w:tcPr>
          <w:p w14:paraId="07D8E0C6" w14:textId="77777777" w:rsidR="00C53C29" w:rsidRPr="009C4728" w:rsidRDefault="00C53C29" w:rsidP="0021138B">
            <w:pPr>
              <w:pStyle w:val="TAC"/>
              <w:rPr>
                <w:rFonts w:cs="Arial"/>
              </w:rPr>
            </w:pPr>
            <w:r w:rsidRPr="009C4728">
              <w:rPr>
                <w:rFonts w:cs="Arial"/>
              </w:rPr>
              <w:t>6.6.4.1</w:t>
            </w:r>
          </w:p>
          <w:p w14:paraId="07D8E0C7" w14:textId="77777777" w:rsidR="00C53C29" w:rsidRPr="009C4728" w:rsidRDefault="00C53C29" w:rsidP="0021138B">
            <w:pPr>
              <w:pStyle w:val="TAC"/>
              <w:rPr>
                <w:rFonts w:cs="Arial"/>
                <w:lang w:eastAsia="zh-CN"/>
              </w:rPr>
            </w:pPr>
            <w:r w:rsidRPr="009C4728">
              <w:rPr>
                <w:rFonts w:cs="Arial"/>
              </w:rPr>
              <w:t>6.6.4.2</w:t>
            </w:r>
          </w:p>
          <w:p w14:paraId="07D8E0C8" w14:textId="77777777" w:rsidR="00C53C29" w:rsidRPr="009C4728" w:rsidRDefault="00C53C29" w:rsidP="0021138B">
            <w:pPr>
              <w:pStyle w:val="TAC"/>
              <w:rPr>
                <w:rFonts w:cs="Arial"/>
                <w:lang w:eastAsia="zh-CN"/>
              </w:rPr>
            </w:pPr>
            <w:r w:rsidRPr="009C4728">
              <w:rPr>
                <w:rFonts w:cs="Arial"/>
                <w:lang w:eastAsia="zh-CN"/>
              </w:rPr>
              <w:t>6.6.4.5</w:t>
            </w:r>
          </w:p>
          <w:p w14:paraId="07D8E0C9" w14:textId="77777777" w:rsidR="00C53C29" w:rsidRPr="009C4728" w:rsidRDefault="00C53C29" w:rsidP="0021138B">
            <w:pPr>
              <w:pStyle w:val="TAC"/>
              <w:rPr>
                <w:rFonts w:cs="Arial"/>
              </w:rPr>
            </w:pPr>
            <w:r w:rsidRPr="009C4728">
              <w:rPr>
                <w:rFonts w:cs="Arial"/>
                <w:lang w:eastAsia="zh-CN"/>
              </w:rPr>
              <w:t>6.6.4.6</w:t>
            </w:r>
          </w:p>
        </w:tc>
        <w:tc>
          <w:tcPr>
            <w:tcW w:w="587" w:type="pct"/>
          </w:tcPr>
          <w:p w14:paraId="07D8E0CA" w14:textId="77777777" w:rsidR="00C53C29" w:rsidRPr="009C4728" w:rsidRDefault="00C53C29" w:rsidP="0021138B">
            <w:pPr>
              <w:pStyle w:val="TAC"/>
              <w:rPr>
                <w:rFonts w:cs="Arial"/>
              </w:rPr>
            </w:pPr>
            <w:r w:rsidRPr="009C4728">
              <w:rPr>
                <w:rFonts w:cs="Arial"/>
              </w:rPr>
              <w:t>6.6.4.1</w:t>
            </w:r>
          </w:p>
          <w:p w14:paraId="07D8E0CB" w14:textId="77777777" w:rsidR="00C53C29" w:rsidRPr="009C4728" w:rsidRDefault="00C53C29" w:rsidP="0021138B">
            <w:pPr>
              <w:pStyle w:val="TAC"/>
              <w:rPr>
                <w:rFonts w:cs="Arial"/>
                <w:lang w:eastAsia="zh-CN"/>
              </w:rPr>
            </w:pPr>
            <w:r w:rsidRPr="009C4728">
              <w:rPr>
                <w:rFonts w:cs="Arial"/>
              </w:rPr>
              <w:t>6.6.4.2</w:t>
            </w:r>
          </w:p>
          <w:p w14:paraId="07D8E0CC" w14:textId="77777777" w:rsidR="00C53C29" w:rsidRPr="009C4728" w:rsidRDefault="00C53C29" w:rsidP="0021138B">
            <w:pPr>
              <w:pStyle w:val="TAC"/>
              <w:rPr>
                <w:rFonts w:cs="Arial"/>
                <w:lang w:eastAsia="zh-CN"/>
              </w:rPr>
            </w:pPr>
            <w:r w:rsidRPr="009C4728">
              <w:rPr>
                <w:rFonts w:cs="Arial"/>
                <w:lang w:eastAsia="zh-CN"/>
              </w:rPr>
              <w:t>6.6.4.5</w:t>
            </w:r>
          </w:p>
          <w:p w14:paraId="07D8E0CD" w14:textId="77777777" w:rsidR="00C53C29" w:rsidRPr="009C4728" w:rsidRDefault="00C53C29" w:rsidP="0021138B">
            <w:pPr>
              <w:pStyle w:val="TAC"/>
              <w:rPr>
                <w:rFonts w:cs="Arial"/>
              </w:rPr>
            </w:pPr>
            <w:r w:rsidRPr="009C4728">
              <w:rPr>
                <w:rFonts w:cs="Arial"/>
                <w:lang w:eastAsia="zh-CN"/>
              </w:rPr>
              <w:t>6.6.4.6</w:t>
            </w:r>
          </w:p>
        </w:tc>
        <w:tc>
          <w:tcPr>
            <w:tcW w:w="567" w:type="pct"/>
          </w:tcPr>
          <w:p w14:paraId="07D8E0CE" w14:textId="77777777" w:rsidR="00C53C29" w:rsidRPr="009C4728" w:rsidRDefault="00C53C29" w:rsidP="0021138B">
            <w:pPr>
              <w:pStyle w:val="TAC"/>
              <w:rPr>
                <w:rFonts w:cs="Arial"/>
              </w:rPr>
            </w:pPr>
            <w:r w:rsidRPr="009C4728">
              <w:rPr>
                <w:rFonts w:cs="Arial"/>
              </w:rPr>
              <w:t>6.6.4.1</w:t>
            </w:r>
          </w:p>
        </w:tc>
        <w:tc>
          <w:tcPr>
            <w:tcW w:w="567" w:type="pct"/>
          </w:tcPr>
          <w:p w14:paraId="07D8E0CF" w14:textId="77777777" w:rsidR="00C53C29" w:rsidRPr="009C4728" w:rsidRDefault="00C53C29" w:rsidP="0021138B">
            <w:pPr>
              <w:pStyle w:val="TAC"/>
              <w:rPr>
                <w:rFonts w:cs="Arial"/>
              </w:rPr>
            </w:pPr>
            <w:r w:rsidRPr="009C4728">
              <w:rPr>
                <w:rFonts w:cs="Arial"/>
              </w:rPr>
              <w:t>6.6.4.2</w:t>
            </w:r>
          </w:p>
        </w:tc>
        <w:tc>
          <w:tcPr>
            <w:tcW w:w="587" w:type="pct"/>
          </w:tcPr>
          <w:p w14:paraId="07D8E0D0" w14:textId="77777777" w:rsidR="00C53C29" w:rsidRPr="009C4728" w:rsidRDefault="00C53C29" w:rsidP="0021138B">
            <w:pPr>
              <w:pStyle w:val="TAC"/>
              <w:rPr>
                <w:rFonts w:cs="Arial"/>
              </w:rPr>
            </w:pPr>
            <w:r w:rsidRPr="009C4728">
              <w:rPr>
                <w:rFonts w:cs="Arial"/>
              </w:rPr>
              <w:t>-</w:t>
            </w:r>
          </w:p>
        </w:tc>
        <w:tc>
          <w:tcPr>
            <w:tcW w:w="577" w:type="pct"/>
          </w:tcPr>
          <w:p w14:paraId="07D8E0D1" w14:textId="77777777" w:rsidR="00C53C29" w:rsidRPr="009C4728" w:rsidRDefault="00C53C29" w:rsidP="0021138B">
            <w:pPr>
              <w:pStyle w:val="TAC"/>
              <w:rPr>
                <w:rFonts w:cs="Arial"/>
              </w:rPr>
            </w:pPr>
            <w:r w:rsidRPr="009C4728">
              <w:rPr>
                <w:rFonts w:cs="Arial"/>
                <w:lang w:eastAsia="zh-CN"/>
              </w:rPr>
              <w:t>6.6.4.5</w:t>
            </w:r>
          </w:p>
        </w:tc>
        <w:tc>
          <w:tcPr>
            <w:tcW w:w="567" w:type="pct"/>
          </w:tcPr>
          <w:p w14:paraId="07D8E0D2" w14:textId="77777777" w:rsidR="00C53C29" w:rsidRPr="009C4728" w:rsidRDefault="00C53C29" w:rsidP="0021138B">
            <w:pPr>
              <w:pStyle w:val="TAC"/>
              <w:rPr>
                <w:rFonts w:cs="Arial"/>
                <w:lang w:eastAsia="zh-CN"/>
              </w:rPr>
            </w:pPr>
            <w:r w:rsidRPr="009C4728">
              <w:rPr>
                <w:rFonts w:cs="Arial"/>
                <w:lang w:eastAsia="zh-CN"/>
              </w:rPr>
              <w:t>6.6.4.6</w:t>
            </w:r>
          </w:p>
        </w:tc>
      </w:tr>
      <w:tr w:rsidR="00C53C29" w:rsidRPr="009C4728" w14:paraId="07D8E0DC" w14:textId="77777777" w:rsidTr="0021138B">
        <w:tc>
          <w:tcPr>
            <w:tcW w:w="960" w:type="pct"/>
          </w:tcPr>
          <w:p w14:paraId="07D8E0D4" w14:textId="77777777" w:rsidR="00C53C29" w:rsidRPr="009C4728" w:rsidRDefault="00C53C29" w:rsidP="0021138B">
            <w:pPr>
              <w:pStyle w:val="TAL"/>
              <w:tabs>
                <w:tab w:val="left" w:pos="142"/>
              </w:tabs>
              <w:rPr>
                <w:rFonts w:cs="Arial"/>
              </w:rPr>
            </w:pPr>
            <w:r w:rsidRPr="009C4728">
              <w:rPr>
                <w:rFonts w:cs="Arial"/>
              </w:rPr>
              <w:tab/>
              <w:t>Cumulative ACLR</w:t>
            </w:r>
          </w:p>
        </w:tc>
        <w:tc>
          <w:tcPr>
            <w:tcW w:w="587" w:type="pct"/>
          </w:tcPr>
          <w:p w14:paraId="07D8E0D5"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6"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7"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8"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87" w:type="pct"/>
          </w:tcPr>
          <w:p w14:paraId="07D8E0D9" w14:textId="77777777" w:rsidR="00C53C29" w:rsidRPr="009C4728" w:rsidRDefault="00C53C29" w:rsidP="0021138B">
            <w:pPr>
              <w:pStyle w:val="TAC"/>
              <w:rPr>
                <w:rFonts w:cs="Arial"/>
              </w:rPr>
            </w:pPr>
            <w:r w:rsidRPr="009C4728">
              <w:rPr>
                <w:rFonts w:cs="Arial"/>
              </w:rPr>
              <w:t>-</w:t>
            </w:r>
          </w:p>
        </w:tc>
        <w:tc>
          <w:tcPr>
            <w:tcW w:w="577" w:type="pct"/>
          </w:tcPr>
          <w:p w14:paraId="07D8E0D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567" w:type="pct"/>
          </w:tcPr>
          <w:p w14:paraId="07D8E0DB" w14:textId="77777777" w:rsidR="00C53C29" w:rsidRPr="009C4728" w:rsidRDefault="00C53C29" w:rsidP="0021138B">
            <w:pPr>
              <w:pStyle w:val="TAC"/>
              <w:rPr>
                <w:rFonts w:cs="Arial"/>
              </w:rPr>
            </w:pPr>
            <w:r w:rsidRPr="009C4728">
              <w:rPr>
                <w:rFonts w:cs="Arial"/>
              </w:rPr>
              <w:t>6.6.4.4 (NOTE 2)</w:t>
            </w:r>
          </w:p>
        </w:tc>
      </w:tr>
      <w:tr w:rsidR="00C53C29" w:rsidRPr="009C4728" w14:paraId="07D8E0EB" w14:textId="77777777" w:rsidTr="0021138B">
        <w:tc>
          <w:tcPr>
            <w:tcW w:w="960" w:type="pct"/>
          </w:tcPr>
          <w:p w14:paraId="07D8E0DD" w14:textId="77777777" w:rsidR="00C53C29" w:rsidRPr="009C4728" w:rsidRDefault="00C53C29" w:rsidP="0021138B">
            <w:pPr>
              <w:pStyle w:val="TAL"/>
              <w:tabs>
                <w:tab w:val="left" w:pos="142"/>
              </w:tabs>
              <w:rPr>
                <w:rFonts w:cs="Arial"/>
              </w:rPr>
            </w:pPr>
            <w:r w:rsidRPr="009C4728">
              <w:rPr>
                <w:rFonts w:cs="Arial"/>
              </w:rPr>
              <w:t>Transmitter intermodulation</w:t>
            </w:r>
          </w:p>
        </w:tc>
        <w:tc>
          <w:tcPr>
            <w:tcW w:w="587" w:type="pct"/>
          </w:tcPr>
          <w:p w14:paraId="07D8E0DE" w14:textId="77777777" w:rsidR="00C53C29" w:rsidRPr="009C4728" w:rsidRDefault="00C53C29" w:rsidP="0021138B">
            <w:pPr>
              <w:pStyle w:val="TAC"/>
              <w:rPr>
                <w:rFonts w:cs="Arial"/>
              </w:rPr>
            </w:pPr>
            <w:r w:rsidRPr="009C4728">
              <w:rPr>
                <w:rFonts w:cs="Arial"/>
              </w:rPr>
              <w:t>6.7.1</w:t>
            </w:r>
          </w:p>
          <w:p w14:paraId="07D8E0DF" w14:textId="77777777" w:rsidR="00C53C29" w:rsidRPr="009C4728" w:rsidRDefault="00C53C29" w:rsidP="0021138B">
            <w:pPr>
              <w:pStyle w:val="TAC"/>
              <w:rPr>
                <w:rFonts w:cs="Arial"/>
              </w:rPr>
            </w:pPr>
            <w:r w:rsidRPr="009C4728">
              <w:rPr>
                <w:rFonts w:cs="Arial"/>
              </w:rPr>
              <w:t>6.7.2</w:t>
            </w:r>
          </w:p>
        </w:tc>
        <w:tc>
          <w:tcPr>
            <w:tcW w:w="587" w:type="pct"/>
          </w:tcPr>
          <w:p w14:paraId="07D8E0E0" w14:textId="77777777" w:rsidR="00C53C29" w:rsidRPr="009C4728" w:rsidRDefault="00C53C29" w:rsidP="0021138B">
            <w:pPr>
              <w:pStyle w:val="TAC"/>
              <w:rPr>
                <w:rFonts w:cs="Arial"/>
              </w:rPr>
            </w:pPr>
            <w:r w:rsidRPr="009C4728">
              <w:rPr>
                <w:rFonts w:cs="Arial"/>
              </w:rPr>
              <w:t>6.7.1</w:t>
            </w:r>
          </w:p>
          <w:p w14:paraId="07D8E0E1" w14:textId="77777777" w:rsidR="00C53C29" w:rsidRPr="009C4728" w:rsidRDefault="00C53C29" w:rsidP="0021138B">
            <w:pPr>
              <w:pStyle w:val="TAC"/>
              <w:rPr>
                <w:rFonts w:cs="Arial"/>
              </w:rPr>
            </w:pPr>
            <w:r w:rsidRPr="009C4728">
              <w:rPr>
                <w:rFonts w:cs="Arial"/>
              </w:rPr>
              <w:t>6.7.2</w:t>
            </w:r>
          </w:p>
        </w:tc>
        <w:tc>
          <w:tcPr>
            <w:tcW w:w="567" w:type="pct"/>
          </w:tcPr>
          <w:p w14:paraId="07D8E0E2" w14:textId="77777777" w:rsidR="00C53C29" w:rsidRPr="009C4728" w:rsidRDefault="00C53C29" w:rsidP="0021138B">
            <w:pPr>
              <w:pStyle w:val="TAC"/>
              <w:rPr>
                <w:rFonts w:cs="Arial"/>
              </w:rPr>
            </w:pPr>
            <w:r w:rsidRPr="009C4728">
              <w:rPr>
                <w:rFonts w:cs="Arial"/>
              </w:rPr>
              <w:t>6.7.1</w:t>
            </w:r>
          </w:p>
          <w:p w14:paraId="07D8E0E3" w14:textId="77777777" w:rsidR="00C53C29" w:rsidRPr="009C4728" w:rsidRDefault="00C53C29" w:rsidP="0021138B">
            <w:pPr>
              <w:pStyle w:val="TAC"/>
              <w:rPr>
                <w:rFonts w:cs="Arial"/>
              </w:rPr>
            </w:pPr>
            <w:r w:rsidRPr="009C4728">
              <w:rPr>
                <w:rFonts w:cs="Arial"/>
              </w:rPr>
              <w:t>6.7.2</w:t>
            </w:r>
          </w:p>
        </w:tc>
        <w:tc>
          <w:tcPr>
            <w:tcW w:w="567" w:type="pct"/>
          </w:tcPr>
          <w:p w14:paraId="07D8E0E4" w14:textId="77777777" w:rsidR="00C53C29" w:rsidRPr="009C4728" w:rsidRDefault="00C53C29" w:rsidP="0021138B">
            <w:pPr>
              <w:pStyle w:val="TAC"/>
              <w:rPr>
                <w:rFonts w:cs="Arial"/>
              </w:rPr>
            </w:pPr>
            <w:r w:rsidRPr="009C4728">
              <w:rPr>
                <w:rFonts w:cs="Arial"/>
              </w:rPr>
              <w:t>6.7.1</w:t>
            </w:r>
          </w:p>
          <w:p w14:paraId="07D8E0E5" w14:textId="77777777" w:rsidR="00C53C29" w:rsidRPr="009C4728" w:rsidRDefault="00C53C29" w:rsidP="0021138B">
            <w:pPr>
              <w:pStyle w:val="TAC"/>
              <w:rPr>
                <w:rFonts w:cs="Arial"/>
              </w:rPr>
            </w:pPr>
            <w:r w:rsidRPr="009C4728">
              <w:rPr>
                <w:rFonts w:cs="Arial"/>
              </w:rPr>
              <w:t>6.7.2</w:t>
            </w:r>
          </w:p>
        </w:tc>
        <w:tc>
          <w:tcPr>
            <w:tcW w:w="587" w:type="pct"/>
          </w:tcPr>
          <w:p w14:paraId="07D8E0E6" w14:textId="77777777" w:rsidR="00C53C29" w:rsidRPr="009C4728" w:rsidRDefault="00C53C29" w:rsidP="0021138B">
            <w:pPr>
              <w:pStyle w:val="TAC"/>
              <w:rPr>
                <w:rFonts w:cs="Arial"/>
              </w:rPr>
            </w:pPr>
            <w:r w:rsidRPr="009C4728">
              <w:rPr>
                <w:rFonts w:cs="Arial"/>
              </w:rPr>
              <w:t>6.7.2</w:t>
            </w:r>
          </w:p>
        </w:tc>
        <w:tc>
          <w:tcPr>
            <w:tcW w:w="577" w:type="pct"/>
          </w:tcPr>
          <w:p w14:paraId="07D8E0E7" w14:textId="77777777" w:rsidR="00C53C29" w:rsidRPr="009C4728" w:rsidRDefault="00C53C29" w:rsidP="0021138B">
            <w:pPr>
              <w:pStyle w:val="TAC"/>
              <w:rPr>
                <w:rFonts w:cs="Arial"/>
              </w:rPr>
            </w:pPr>
            <w:r w:rsidRPr="009C4728">
              <w:rPr>
                <w:rFonts w:cs="Arial"/>
              </w:rPr>
              <w:t>6.7.1</w:t>
            </w:r>
          </w:p>
          <w:p w14:paraId="07D8E0E8" w14:textId="77777777" w:rsidR="00C53C29" w:rsidRPr="009C4728" w:rsidRDefault="00C53C29" w:rsidP="0021138B">
            <w:pPr>
              <w:pStyle w:val="TAC"/>
              <w:rPr>
                <w:rFonts w:cs="Arial"/>
              </w:rPr>
            </w:pPr>
            <w:r w:rsidRPr="009C4728">
              <w:rPr>
                <w:rFonts w:cs="Arial"/>
              </w:rPr>
              <w:t>6.7.2</w:t>
            </w:r>
          </w:p>
        </w:tc>
        <w:tc>
          <w:tcPr>
            <w:tcW w:w="567" w:type="pct"/>
          </w:tcPr>
          <w:p w14:paraId="07D8E0E9" w14:textId="77777777" w:rsidR="00C53C29" w:rsidRPr="009C4728" w:rsidRDefault="00C53C29" w:rsidP="0021138B">
            <w:pPr>
              <w:pStyle w:val="TAC"/>
              <w:rPr>
                <w:rFonts w:cs="Arial"/>
              </w:rPr>
            </w:pPr>
            <w:r w:rsidRPr="009C4728">
              <w:rPr>
                <w:rFonts w:cs="Arial"/>
              </w:rPr>
              <w:t>6.7.1</w:t>
            </w:r>
          </w:p>
          <w:p w14:paraId="07D8E0EA" w14:textId="77777777" w:rsidR="00C53C29" w:rsidRPr="009C4728" w:rsidRDefault="00C53C29" w:rsidP="0021138B">
            <w:pPr>
              <w:pStyle w:val="TAC"/>
              <w:rPr>
                <w:rFonts w:cs="Arial"/>
              </w:rPr>
            </w:pPr>
            <w:r w:rsidRPr="009C4728">
              <w:rPr>
                <w:rFonts w:cs="Arial"/>
              </w:rPr>
              <w:t>6.7.2</w:t>
            </w:r>
          </w:p>
        </w:tc>
      </w:tr>
      <w:tr w:rsidR="00C53C29" w:rsidRPr="009C4728" w14:paraId="07D8E0FB" w14:textId="77777777" w:rsidTr="0021138B">
        <w:tc>
          <w:tcPr>
            <w:tcW w:w="960" w:type="pct"/>
          </w:tcPr>
          <w:p w14:paraId="07D8E0EC" w14:textId="77777777" w:rsidR="00C53C29" w:rsidRPr="009C4728" w:rsidRDefault="00C53C29" w:rsidP="0021138B">
            <w:pPr>
              <w:pStyle w:val="TAL"/>
              <w:tabs>
                <w:tab w:val="left" w:pos="142"/>
              </w:tabs>
              <w:rPr>
                <w:rFonts w:cs="Arial"/>
              </w:rPr>
            </w:pPr>
            <w:r w:rsidRPr="009C4728">
              <w:rPr>
                <w:rFonts w:cs="Arial"/>
              </w:rPr>
              <w:t>Reference sensitivity level</w:t>
            </w:r>
          </w:p>
        </w:tc>
        <w:tc>
          <w:tcPr>
            <w:tcW w:w="587" w:type="pct"/>
          </w:tcPr>
          <w:p w14:paraId="07D8E0ED" w14:textId="77777777" w:rsidR="00C53C29" w:rsidRPr="009C4728" w:rsidRDefault="00C53C29" w:rsidP="0021138B">
            <w:pPr>
              <w:pStyle w:val="TAC"/>
              <w:rPr>
                <w:rFonts w:cs="Arial"/>
              </w:rPr>
            </w:pPr>
            <w:r w:rsidRPr="009C4728">
              <w:rPr>
                <w:rFonts w:cs="Arial"/>
              </w:rPr>
              <w:t>7.2.1</w:t>
            </w:r>
          </w:p>
          <w:p w14:paraId="07D8E0EE" w14:textId="77777777" w:rsidR="00C53C29" w:rsidRPr="009C4728" w:rsidRDefault="00C53C29" w:rsidP="0021138B">
            <w:pPr>
              <w:pStyle w:val="TAC"/>
              <w:rPr>
                <w:rFonts w:cs="Arial"/>
                <w:lang w:eastAsia="zh-CN"/>
              </w:rPr>
            </w:pPr>
            <w:r w:rsidRPr="009C4728">
              <w:rPr>
                <w:rFonts w:cs="Arial"/>
              </w:rPr>
              <w:t>7.2.2</w:t>
            </w:r>
          </w:p>
          <w:p w14:paraId="07D8E0EF" w14:textId="77777777" w:rsidR="00C53C29" w:rsidRPr="009C4728" w:rsidRDefault="00C53C29" w:rsidP="0021138B">
            <w:pPr>
              <w:pStyle w:val="TAC"/>
              <w:rPr>
                <w:rFonts w:cs="Arial"/>
                <w:lang w:eastAsia="zh-CN"/>
              </w:rPr>
            </w:pPr>
            <w:r w:rsidRPr="009C4728">
              <w:rPr>
                <w:rFonts w:cs="Arial"/>
                <w:lang w:eastAsia="zh-CN"/>
              </w:rPr>
              <w:t>7.2.5</w:t>
            </w:r>
          </w:p>
          <w:p w14:paraId="07D8E0F0" w14:textId="77777777" w:rsidR="00C53C29" w:rsidRPr="009C4728" w:rsidRDefault="00C53C29" w:rsidP="0021138B">
            <w:pPr>
              <w:pStyle w:val="TAC"/>
              <w:rPr>
                <w:rFonts w:cs="Arial"/>
              </w:rPr>
            </w:pPr>
            <w:r w:rsidRPr="009C4728">
              <w:rPr>
                <w:rFonts w:cs="Arial"/>
                <w:lang w:eastAsia="zh-CN"/>
              </w:rPr>
              <w:t>7.2.6</w:t>
            </w:r>
          </w:p>
        </w:tc>
        <w:tc>
          <w:tcPr>
            <w:tcW w:w="587" w:type="pct"/>
          </w:tcPr>
          <w:p w14:paraId="07D8E0F1" w14:textId="77777777" w:rsidR="00C53C29" w:rsidRPr="009C4728" w:rsidRDefault="00C53C29" w:rsidP="0021138B">
            <w:pPr>
              <w:pStyle w:val="TAC"/>
              <w:rPr>
                <w:rFonts w:cs="Arial"/>
              </w:rPr>
            </w:pPr>
            <w:r w:rsidRPr="009C4728">
              <w:rPr>
                <w:rFonts w:cs="Arial"/>
              </w:rPr>
              <w:t>7.2.1</w:t>
            </w:r>
          </w:p>
          <w:p w14:paraId="07D8E0F2" w14:textId="77777777" w:rsidR="00C53C29" w:rsidRPr="009C4728" w:rsidRDefault="00C53C29" w:rsidP="0021138B">
            <w:pPr>
              <w:pStyle w:val="TAC"/>
              <w:rPr>
                <w:rFonts w:cs="Arial"/>
              </w:rPr>
            </w:pPr>
            <w:r w:rsidRPr="009C4728">
              <w:rPr>
                <w:rFonts w:cs="Arial"/>
              </w:rPr>
              <w:t>7.2.2</w:t>
            </w:r>
          </w:p>
          <w:p w14:paraId="07D8E0F3" w14:textId="77777777" w:rsidR="00C53C29" w:rsidRPr="009C4728" w:rsidRDefault="00C53C29" w:rsidP="0021138B">
            <w:pPr>
              <w:pStyle w:val="TAC"/>
              <w:rPr>
                <w:rFonts w:cs="Arial"/>
                <w:lang w:eastAsia="zh-CN"/>
              </w:rPr>
            </w:pPr>
            <w:r w:rsidRPr="009C4728">
              <w:rPr>
                <w:rFonts w:cs="Arial"/>
              </w:rPr>
              <w:t>7.2.4</w:t>
            </w:r>
          </w:p>
          <w:p w14:paraId="07D8E0F4" w14:textId="77777777" w:rsidR="00C53C29" w:rsidRPr="009C4728" w:rsidRDefault="00C53C29" w:rsidP="0021138B">
            <w:pPr>
              <w:pStyle w:val="TAC"/>
              <w:rPr>
                <w:rFonts w:cs="Arial"/>
                <w:lang w:eastAsia="zh-CN"/>
              </w:rPr>
            </w:pPr>
            <w:r w:rsidRPr="009C4728">
              <w:rPr>
                <w:rFonts w:cs="Arial"/>
                <w:lang w:eastAsia="zh-CN"/>
              </w:rPr>
              <w:t>7.2.5</w:t>
            </w:r>
          </w:p>
          <w:p w14:paraId="07D8E0F5" w14:textId="77777777" w:rsidR="00C53C29" w:rsidRPr="009C4728" w:rsidRDefault="00C53C29" w:rsidP="0021138B">
            <w:pPr>
              <w:pStyle w:val="TAC"/>
              <w:rPr>
                <w:rFonts w:cs="Arial"/>
              </w:rPr>
            </w:pPr>
            <w:r w:rsidRPr="009C4728">
              <w:rPr>
                <w:rFonts w:cs="Arial"/>
                <w:lang w:eastAsia="zh-CN"/>
              </w:rPr>
              <w:t>7.2.6</w:t>
            </w:r>
          </w:p>
        </w:tc>
        <w:tc>
          <w:tcPr>
            <w:tcW w:w="567" w:type="pct"/>
          </w:tcPr>
          <w:p w14:paraId="07D8E0F6" w14:textId="77777777" w:rsidR="00C53C29" w:rsidRPr="009C4728" w:rsidRDefault="00C53C29" w:rsidP="0021138B">
            <w:pPr>
              <w:pStyle w:val="TAC"/>
              <w:rPr>
                <w:rFonts w:cs="Arial"/>
              </w:rPr>
            </w:pPr>
            <w:r w:rsidRPr="009C4728">
              <w:rPr>
                <w:rFonts w:cs="Arial"/>
              </w:rPr>
              <w:t>7.2.1</w:t>
            </w:r>
          </w:p>
        </w:tc>
        <w:tc>
          <w:tcPr>
            <w:tcW w:w="567" w:type="pct"/>
          </w:tcPr>
          <w:p w14:paraId="07D8E0F7" w14:textId="77777777" w:rsidR="00C53C29" w:rsidRPr="009C4728" w:rsidRDefault="00C53C29" w:rsidP="0021138B">
            <w:pPr>
              <w:pStyle w:val="TAC"/>
              <w:rPr>
                <w:rFonts w:cs="Arial"/>
              </w:rPr>
            </w:pPr>
            <w:r w:rsidRPr="009C4728">
              <w:rPr>
                <w:rFonts w:cs="Arial"/>
              </w:rPr>
              <w:t>7.2.2</w:t>
            </w:r>
          </w:p>
        </w:tc>
        <w:tc>
          <w:tcPr>
            <w:tcW w:w="587" w:type="pct"/>
          </w:tcPr>
          <w:p w14:paraId="07D8E0F8" w14:textId="77777777" w:rsidR="00C53C29" w:rsidRPr="009C4728" w:rsidRDefault="00C53C29" w:rsidP="0021138B">
            <w:pPr>
              <w:pStyle w:val="TAC"/>
              <w:rPr>
                <w:rFonts w:cs="Arial"/>
              </w:rPr>
            </w:pPr>
            <w:r w:rsidRPr="009C4728">
              <w:rPr>
                <w:rFonts w:cs="Arial"/>
              </w:rPr>
              <w:t>7.2.4</w:t>
            </w:r>
          </w:p>
        </w:tc>
        <w:tc>
          <w:tcPr>
            <w:tcW w:w="577" w:type="pct"/>
          </w:tcPr>
          <w:p w14:paraId="07D8E0F9" w14:textId="77777777" w:rsidR="00C53C29" w:rsidRPr="009C4728" w:rsidRDefault="00C53C29" w:rsidP="0021138B">
            <w:pPr>
              <w:pStyle w:val="TAC"/>
              <w:rPr>
                <w:rFonts w:cs="Arial"/>
              </w:rPr>
            </w:pPr>
            <w:r w:rsidRPr="009C4728">
              <w:rPr>
                <w:rFonts w:cs="Arial"/>
                <w:lang w:eastAsia="zh-CN"/>
              </w:rPr>
              <w:t>7.2.5</w:t>
            </w:r>
          </w:p>
        </w:tc>
        <w:tc>
          <w:tcPr>
            <w:tcW w:w="567" w:type="pct"/>
          </w:tcPr>
          <w:p w14:paraId="07D8E0FA" w14:textId="77777777" w:rsidR="00C53C29" w:rsidRPr="009C4728" w:rsidRDefault="00C53C29" w:rsidP="0021138B">
            <w:pPr>
              <w:pStyle w:val="TAC"/>
              <w:rPr>
                <w:rFonts w:cs="Arial"/>
                <w:lang w:eastAsia="zh-CN"/>
              </w:rPr>
            </w:pPr>
            <w:r w:rsidRPr="009C4728">
              <w:rPr>
                <w:rFonts w:cs="Arial"/>
                <w:lang w:eastAsia="zh-CN"/>
              </w:rPr>
              <w:t>7.2.6</w:t>
            </w:r>
          </w:p>
        </w:tc>
      </w:tr>
      <w:tr w:rsidR="00C53C29" w:rsidRPr="009C4728" w14:paraId="07D8E10B" w14:textId="77777777" w:rsidTr="0021138B">
        <w:tc>
          <w:tcPr>
            <w:tcW w:w="960" w:type="pct"/>
          </w:tcPr>
          <w:p w14:paraId="07D8E0FC" w14:textId="77777777" w:rsidR="00C53C29" w:rsidRPr="009C4728" w:rsidRDefault="00C53C29" w:rsidP="0021138B">
            <w:pPr>
              <w:pStyle w:val="TAL"/>
              <w:tabs>
                <w:tab w:val="left" w:pos="142"/>
              </w:tabs>
              <w:rPr>
                <w:rFonts w:cs="Arial"/>
              </w:rPr>
            </w:pPr>
            <w:r w:rsidRPr="009C4728">
              <w:rPr>
                <w:rFonts w:cs="Arial"/>
              </w:rPr>
              <w:t>Dynamic range</w:t>
            </w:r>
          </w:p>
        </w:tc>
        <w:tc>
          <w:tcPr>
            <w:tcW w:w="587" w:type="pct"/>
          </w:tcPr>
          <w:p w14:paraId="07D8E0FD" w14:textId="77777777" w:rsidR="00C53C29" w:rsidRPr="009C4728" w:rsidRDefault="00C53C29" w:rsidP="0021138B">
            <w:pPr>
              <w:pStyle w:val="TAC"/>
              <w:rPr>
                <w:rFonts w:cs="Arial"/>
              </w:rPr>
            </w:pPr>
            <w:r w:rsidRPr="009C4728">
              <w:rPr>
                <w:rFonts w:cs="Arial"/>
              </w:rPr>
              <w:t>7.3.1</w:t>
            </w:r>
          </w:p>
          <w:p w14:paraId="07D8E0FE" w14:textId="77777777" w:rsidR="00C53C29" w:rsidRPr="009C4728" w:rsidRDefault="00C53C29" w:rsidP="0021138B">
            <w:pPr>
              <w:pStyle w:val="TAC"/>
              <w:rPr>
                <w:rFonts w:cs="Arial"/>
                <w:lang w:eastAsia="zh-CN"/>
              </w:rPr>
            </w:pPr>
            <w:r w:rsidRPr="009C4728">
              <w:rPr>
                <w:rFonts w:cs="Arial"/>
              </w:rPr>
              <w:t>7.3.2</w:t>
            </w:r>
          </w:p>
          <w:p w14:paraId="07D8E0FF" w14:textId="77777777" w:rsidR="00C53C29" w:rsidRPr="009C4728" w:rsidRDefault="00C53C29" w:rsidP="0021138B">
            <w:pPr>
              <w:pStyle w:val="TAC"/>
              <w:rPr>
                <w:rFonts w:cs="Arial"/>
                <w:lang w:eastAsia="zh-CN"/>
              </w:rPr>
            </w:pPr>
            <w:r w:rsidRPr="009C4728">
              <w:rPr>
                <w:rFonts w:cs="Arial"/>
                <w:lang w:eastAsia="zh-CN"/>
              </w:rPr>
              <w:t>7.3.5</w:t>
            </w:r>
          </w:p>
          <w:p w14:paraId="07D8E100" w14:textId="77777777" w:rsidR="00C53C29" w:rsidRPr="009C4728" w:rsidRDefault="00C53C29" w:rsidP="0021138B">
            <w:pPr>
              <w:pStyle w:val="TAC"/>
              <w:rPr>
                <w:rFonts w:cs="Arial"/>
              </w:rPr>
            </w:pPr>
            <w:r w:rsidRPr="009C4728">
              <w:rPr>
                <w:rFonts w:cs="Arial"/>
                <w:lang w:eastAsia="zh-CN"/>
              </w:rPr>
              <w:t>7.3.6</w:t>
            </w:r>
          </w:p>
        </w:tc>
        <w:tc>
          <w:tcPr>
            <w:tcW w:w="587" w:type="pct"/>
          </w:tcPr>
          <w:p w14:paraId="07D8E101" w14:textId="77777777" w:rsidR="00C53C29" w:rsidRPr="009C4728" w:rsidRDefault="00C53C29" w:rsidP="0021138B">
            <w:pPr>
              <w:pStyle w:val="TAC"/>
              <w:rPr>
                <w:rFonts w:cs="Arial"/>
              </w:rPr>
            </w:pPr>
            <w:r w:rsidRPr="009C4728">
              <w:rPr>
                <w:rFonts w:cs="Arial"/>
              </w:rPr>
              <w:t>7.3.1</w:t>
            </w:r>
          </w:p>
          <w:p w14:paraId="07D8E102" w14:textId="77777777" w:rsidR="00C53C29" w:rsidRPr="009C4728" w:rsidRDefault="00C53C29" w:rsidP="0021138B">
            <w:pPr>
              <w:pStyle w:val="TAC"/>
              <w:rPr>
                <w:rFonts w:cs="Arial"/>
              </w:rPr>
            </w:pPr>
            <w:r w:rsidRPr="009C4728">
              <w:rPr>
                <w:rFonts w:cs="Arial"/>
              </w:rPr>
              <w:t>7.3.2</w:t>
            </w:r>
          </w:p>
          <w:p w14:paraId="07D8E103" w14:textId="77777777" w:rsidR="00C53C29" w:rsidRPr="009C4728" w:rsidRDefault="00C53C29" w:rsidP="0021138B">
            <w:pPr>
              <w:pStyle w:val="TAC"/>
              <w:rPr>
                <w:rFonts w:cs="Arial"/>
                <w:lang w:eastAsia="zh-CN"/>
              </w:rPr>
            </w:pPr>
            <w:r w:rsidRPr="009C4728">
              <w:rPr>
                <w:rFonts w:cs="Arial"/>
              </w:rPr>
              <w:t>7.3.4</w:t>
            </w:r>
          </w:p>
          <w:p w14:paraId="07D8E104" w14:textId="77777777" w:rsidR="00C53C29" w:rsidRPr="009C4728" w:rsidRDefault="00C53C29" w:rsidP="0021138B">
            <w:pPr>
              <w:pStyle w:val="TAC"/>
              <w:rPr>
                <w:rFonts w:cs="Arial"/>
                <w:lang w:eastAsia="zh-CN"/>
              </w:rPr>
            </w:pPr>
            <w:r w:rsidRPr="009C4728">
              <w:rPr>
                <w:rFonts w:cs="Arial"/>
                <w:lang w:eastAsia="zh-CN"/>
              </w:rPr>
              <w:t>7.3.5</w:t>
            </w:r>
          </w:p>
          <w:p w14:paraId="07D8E105" w14:textId="77777777" w:rsidR="00C53C29" w:rsidRPr="009C4728" w:rsidRDefault="00C53C29" w:rsidP="0021138B">
            <w:pPr>
              <w:pStyle w:val="TAC"/>
              <w:rPr>
                <w:rFonts w:cs="Arial"/>
              </w:rPr>
            </w:pPr>
            <w:r w:rsidRPr="009C4728">
              <w:rPr>
                <w:rFonts w:cs="Arial"/>
                <w:lang w:eastAsia="zh-CN"/>
              </w:rPr>
              <w:t>7.3.6</w:t>
            </w:r>
          </w:p>
        </w:tc>
        <w:tc>
          <w:tcPr>
            <w:tcW w:w="567" w:type="pct"/>
          </w:tcPr>
          <w:p w14:paraId="07D8E106" w14:textId="77777777" w:rsidR="00C53C29" w:rsidRPr="009C4728" w:rsidRDefault="00C53C29" w:rsidP="0021138B">
            <w:pPr>
              <w:pStyle w:val="TAC"/>
              <w:rPr>
                <w:rFonts w:cs="Arial"/>
              </w:rPr>
            </w:pPr>
            <w:r w:rsidRPr="009C4728">
              <w:rPr>
                <w:rFonts w:cs="Arial"/>
              </w:rPr>
              <w:t>7.3.1</w:t>
            </w:r>
          </w:p>
        </w:tc>
        <w:tc>
          <w:tcPr>
            <w:tcW w:w="567" w:type="pct"/>
          </w:tcPr>
          <w:p w14:paraId="07D8E107" w14:textId="77777777" w:rsidR="00C53C29" w:rsidRPr="009C4728" w:rsidRDefault="00C53C29" w:rsidP="0021138B">
            <w:pPr>
              <w:pStyle w:val="TAC"/>
              <w:rPr>
                <w:rFonts w:cs="Arial"/>
              </w:rPr>
            </w:pPr>
            <w:r w:rsidRPr="009C4728">
              <w:rPr>
                <w:rFonts w:cs="Arial"/>
              </w:rPr>
              <w:t>7.3.2</w:t>
            </w:r>
          </w:p>
        </w:tc>
        <w:tc>
          <w:tcPr>
            <w:tcW w:w="587" w:type="pct"/>
          </w:tcPr>
          <w:p w14:paraId="07D8E108" w14:textId="77777777" w:rsidR="00C53C29" w:rsidRPr="009C4728" w:rsidRDefault="00C53C29" w:rsidP="0021138B">
            <w:pPr>
              <w:pStyle w:val="TAC"/>
              <w:rPr>
                <w:rFonts w:cs="Arial"/>
              </w:rPr>
            </w:pPr>
            <w:r w:rsidRPr="009C4728">
              <w:rPr>
                <w:rFonts w:cs="Arial"/>
              </w:rPr>
              <w:t>7.3.4</w:t>
            </w:r>
          </w:p>
        </w:tc>
        <w:tc>
          <w:tcPr>
            <w:tcW w:w="577" w:type="pct"/>
          </w:tcPr>
          <w:p w14:paraId="07D8E109" w14:textId="77777777" w:rsidR="00C53C29" w:rsidRPr="009C4728" w:rsidRDefault="00C53C29" w:rsidP="0021138B">
            <w:pPr>
              <w:pStyle w:val="TAC"/>
              <w:rPr>
                <w:rFonts w:cs="Arial"/>
              </w:rPr>
            </w:pPr>
            <w:r w:rsidRPr="009C4728">
              <w:rPr>
                <w:rFonts w:cs="Arial"/>
                <w:lang w:eastAsia="zh-CN"/>
              </w:rPr>
              <w:t>7.3.5</w:t>
            </w:r>
          </w:p>
        </w:tc>
        <w:tc>
          <w:tcPr>
            <w:tcW w:w="567" w:type="pct"/>
          </w:tcPr>
          <w:p w14:paraId="07D8E10A" w14:textId="77777777" w:rsidR="00C53C29" w:rsidRPr="009C4728" w:rsidRDefault="00C53C29" w:rsidP="0021138B">
            <w:pPr>
              <w:pStyle w:val="TAC"/>
              <w:rPr>
                <w:rFonts w:cs="Arial"/>
                <w:lang w:eastAsia="zh-CN"/>
              </w:rPr>
            </w:pPr>
            <w:r w:rsidRPr="009C4728">
              <w:rPr>
                <w:rFonts w:cs="Arial"/>
                <w:lang w:eastAsia="zh-CN"/>
              </w:rPr>
              <w:t>7.3.6</w:t>
            </w:r>
          </w:p>
        </w:tc>
      </w:tr>
      <w:tr w:rsidR="00C53C29" w:rsidRPr="009C4728" w14:paraId="07D8E10F" w14:textId="77777777" w:rsidTr="0021138B">
        <w:tc>
          <w:tcPr>
            <w:tcW w:w="960" w:type="pct"/>
          </w:tcPr>
          <w:p w14:paraId="07D8E10C" w14:textId="77777777" w:rsidR="00C53C29" w:rsidRPr="009C4728" w:rsidDel="00297688" w:rsidRDefault="00C53C29" w:rsidP="0021138B">
            <w:pPr>
              <w:pStyle w:val="TAL"/>
              <w:tabs>
                <w:tab w:val="left" w:pos="142"/>
              </w:tabs>
              <w:rPr>
                <w:rFonts w:cs="Arial"/>
              </w:rPr>
            </w:pPr>
            <w:r w:rsidRPr="009C4728">
              <w:rPr>
                <w:rFonts w:cs="Arial"/>
              </w:rPr>
              <w:t>In-band selectivity and blocking</w:t>
            </w:r>
          </w:p>
        </w:tc>
        <w:tc>
          <w:tcPr>
            <w:tcW w:w="3473" w:type="pct"/>
            <w:gridSpan w:val="6"/>
          </w:tcPr>
          <w:p w14:paraId="07D8E10D" w14:textId="77777777" w:rsidR="00C53C29" w:rsidRPr="009C4728" w:rsidRDefault="00C53C29" w:rsidP="0021138B">
            <w:pPr>
              <w:pStyle w:val="TAC"/>
              <w:rPr>
                <w:rFonts w:cs="Arial"/>
              </w:rPr>
            </w:pPr>
          </w:p>
        </w:tc>
        <w:tc>
          <w:tcPr>
            <w:tcW w:w="567" w:type="pct"/>
          </w:tcPr>
          <w:p w14:paraId="07D8E10E" w14:textId="77777777" w:rsidR="00C53C29" w:rsidRPr="009C4728" w:rsidRDefault="00C53C29" w:rsidP="0021138B">
            <w:pPr>
              <w:pStyle w:val="TAC"/>
              <w:rPr>
                <w:rFonts w:cs="Arial"/>
              </w:rPr>
            </w:pPr>
          </w:p>
        </w:tc>
      </w:tr>
      <w:tr w:rsidR="00C53C29" w:rsidRPr="009C4728" w14:paraId="07D8E119" w14:textId="77777777" w:rsidTr="0021138B">
        <w:tc>
          <w:tcPr>
            <w:tcW w:w="960" w:type="pct"/>
          </w:tcPr>
          <w:p w14:paraId="07D8E110" w14:textId="77777777" w:rsidR="00C53C29" w:rsidRPr="009C4728" w:rsidRDefault="00C53C29" w:rsidP="0021138B">
            <w:pPr>
              <w:pStyle w:val="TAL"/>
              <w:tabs>
                <w:tab w:val="left" w:pos="142"/>
              </w:tabs>
              <w:rPr>
                <w:rFonts w:cs="Arial"/>
              </w:rPr>
            </w:pPr>
            <w:r w:rsidRPr="009C4728">
              <w:rPr>
                <w:rFonts w:cs="Arial"/>
              </w:rPr>
              <w:lastRenderedPageBreak/>
              <w:tab/>
              <w:t>Blocking</w:t>
            </w:r>
          </w:p>
        </w:tc>
        <w:tc>
          <w:tcPr>
            <w:tcW w:w="587" w:type="pct"/>
          </w:tcPr>
          <w:p w14:paraId="07D8E111" w14:textId="77777777" w:rsidR="00C53C29" w:rsidRPr="009C4728" w:rsidRDefault="00C53C29" w:rsidP="0021138B">
            <w:pPr>
              <w:pStyle w:val="TAC"/>
              <w:rPr>
                <w:rFonts w:cs="Arial"/>
                <w:lang w:eastAsia="zh-CN"/>
              </w:rPr>
            </w:pPr>
            <w:r w:rsidRPr="009C4728">
              <w:rPr>
                <w:rFonts w:cs="Arial"/>
              </w:rPr>
              <w:t>7.4.1</w:t>
            </w:r>
          </w:p>
          <w:p w14:paraId="07D8E112" w14:textId="77777777" w:rsidR="00C53C29" w:rsidRPr="009C4728" w:rsidRDefault="00C53C29" w:rsidP="0021138B">
            <w:pPr>
              <w:pStyle w:val="TAC"/>
              <w:rPr>
                <w:rFonts w:cs="Arial"/>
              </w:rPr>
            </w:pPr>
          </w:p>
        </w:tc>
        <w:tc>
          <w:tcPr>
            <w:tcW w:w="587" w:type="pct"/>
          </w:tcPr>
          <w:p w14:paraId="07D8E113" w14:textId="77777777" w:rsidR="00C53C29" w:rsidRPr="009C4728" w:rsidRDefault="00C53C29" w:rsidP="0021138B">
            <w:pPr>
              <w:pStyle w:val="TAC"/>
              <w:rPr>
                <w:rFonts w:cs="Arial"/>
              </w:rPr>
            </w:pPr>
            <w:r w:rsidRPr="009C4728">
              <w:rPr>
                <w:rFonts w:cs="Arial"/>
              </w:rPr>
              <w:t>7.4.1</w:t>
            </w:r>
          </w:p>
        </w:tc>
        <w:tc>
          <w:tcPr>
            <w:tcW w:w="567" w:type="pct"/>
          </w:tcPr>
          <w:p w14:paraId="07D8E114" w14:textId="77777777" w:rsidR="00C53C29" w:rsidRPr="009C4728" w:rsidRDefault="00C53C29" w:rsidP="0021138B">
            <w:pPr>
              <w:pStyle w:val="TAC"/>
              <w:rPr>
                <w:rFonts w:cs="Arial"/>
              </w:rPr>
            </w:pPr>
            <w:r w:rsidRPr="009C4728">
              <w:rPr>
                <w:rFonts w:cs="Arial"/>
              </w:rPr>
              <w:t>7.4.1</w:t>
            </w:r>
          </w:p>
        </w:tc>
        <w:tc>
          <w:tcPr>
            <w:tcW w:w="567" w:type="pct"/>
          </w:tcPr>
          <w:p w14:paraId="07D8E115" w14:textId="77777777" w:rsidR="00C53C29" w:rsidRPr="009C4728" w:rsidRDefault="00C53C29" w:rsidP="0021138B">
            <w:pPr>
              <w:pStyle w:val="TAC"/>
              <w:rPr>
                <w:rFonts w:cs="Arial"/>
              </w:rPr>
            </w:pPr>
            <w:r w:rsidRPr="009C4728">
              <w:rPr>
                <w:rFonts w:cs="Arial"/>
              </w:rPr>
              <w:t>7.4.1</w:t>
            </w:r>
          </w:p>
        </w:tc>
        <w:tc>
          <w:tcPr>
            <w:tcW w:w="587" w:type="pct"/>
          </w:tcPr>
          <w:p w14:paraId="07D8E116" w14:textId="77777777" w:rsidR="00C53C29" w:rsidRPr="009C4728" w:rsidRDefault="00C53C29" w:rsidP="0021138B">
            <w:pPr>
              <w:pStyle w:val="TAC"/>
              <w:rPr>
                <w:rFonts w:cs="Arial"/>
              </w:rPr>
            </w:pPr>
            <w:r w:rsidRPr="009C4728">
              <w:rPr>
                <w:rFonts w:cs="Arial"/>
              </w:rPr>
              <w:t>7.4.1</w:t>
            </w:r>
          </w:p>
        </w:tc>
        <w:tc>
          <w:tcPr>
            <w:tcW w:w="577" w:type="pct"/>
          </w:tcPr>
          <w:p w14:paraId="07D8E117" w14:textId="77777777" w:rsidR="00C53C29" w:rsidRPr="009C4728" w:rsidRDefault="00C53C29" w:rsidP="0021138B">
            <w:pPr>
              <w:pStyle w:val="TAC"/>
              <w:rPr>
                <w:rFonts w:cs="Arial"/>
              </w:rPr>
            </w:pPr>
            <w:r w:rsidRPr="009C4728">
              <w:rPr>
                <w:rFonts w:cs="Arial"/>
              </w:rPr>
              <w:t>7.4.1</w:t>
            </w:r>
          </w:p>
        </w:tc>
        <w:tc>
          <w:tcPr>
            <w:tcW w:w="567" w:type="pct"/>
          </w:tcPr>
          <w:p w14:paraId="07D8E118" w14:textId="77777777" w:rsidR="00C53C29" w:rsidRPr="009C4728" w:rsidRDefault="00C53C29" w:rsidP="0021138B">
            <w:pPr>
              <w:pStyle w:val="TAC"/>
              <w:rPr>
                <w:rFonts w:cs="Arial"/>
              </w:rPr>
            </w:pPr>
            <w:r w:rsidRPr="009C4728">
              <w:rPr>
                <w:rFonts w:cs="Arial"/>
              </w:rPr>
              <w:t>7.4.1</w:t>
            </w:r>
          </w:p>
        </w:tc>
      </w:tr>
      <w:tr w:rsidR="00C53C29" w:rsidRPr="009C4728" w14:paraId="07D8E126" w14:textId="77777777" w:rsidTr="0021138B">
        <w:tc>
          <w:tcPr>
            <w:tcW w:w="960" w:type="pct"/>
          </w:tcPr>
          <w:p w14:paraId="07D8E11A" w14:textId="77777777" w:rsidR="00C53C29" w:rsidRPr="009C4728" w:rsidRDefault="00C53C29" w:rsidP="0021138B">
            <w:pPr>
              <w:pStyle w:val="TAL"/>
              <w:tabs>
                <w:tab w:val="left" w:pos="142"/>
              </w:tabs>
              <w:rPr>
                <w:rFonts w:cs="Arial"/>
              </w:rPr>
            </w:pPr>
            <w:r w:rsidRPr="009C4728">
              <w:rPr>
                <w:rFonts w:cs="Arial"/>
              </w:rPr>
              <w:tab/>
              <w:t>Narrowband blocking</w:t>
            </w:r>
          </w:p>
        </w:tc>
        <w:tc>
          <w:tcPr>
            <w:tcW w:w="587" w:type="pct"/>
          </w:tcPr>
          <w:p w14:paraId="07D8E11B" w14:textId="77777777" w:rsidR="00C53C29" w:rsidRPr="009C4728" w:rsidRDefault="00C53C29" w:rsidP="0021138B">
            <w:pPr>
              <w:pStyle w:val="TAC"/>
              <w:rPr>
                <w:rFonts w:cs="Arial"/>
                <w:lang w:eastAsia="zh-CN"/>
              </w:rPr>
            </w:pPr>
            <w:r w:rsidRPr="009C4728">
              <w:rPr>
                <w:rFonts w:cs="Arial"/>
              </w:rPr>
              <w:t>7.4.2</w:t>
            </w:r>
          </w:p>
          <w:p w14:paraId="07D8E11C" w14:textId="77777777" w:rsidR="00C53C29" w:rsidRPr="009C4728" w:rsidRDefault="00C53C29" w:rsidP="0021138B">
            <w:pPr>
              <w:pStyle w:val="TAC"/>
              <w:rPr>
                <w:rFonts w:cs="Arial"/>
              </w:rPr>
            </w:pPr>
          </w:p>
        </w:tc>
        <w:tc>
          <w:tcPr>
            <w:tcW w:w="587" w:type="pct"/>
          </w:tcPr>
          <w:p w14:paraId="07D8E11D" w14:textId="77777777" w:rsidR="00C53C29" w:rsidRPr="009C4728" w:rsidRDefault="00C53C29" w:rsidP="0021138B">
            <w:pPr>
              <w:pStyle w:val="TAC"/>
              <w:rPr>
                <w:rFonts w:cs="Arial"/>
              </w:rPr>
            </w:pPr>
            <w:r w:rsidRPr="009C4728">
              <w:rPr>
                <w:rFonts w:cs="Arial"/>
              </w:rPr>
              <w:t>7.4.2</w:t>
            </w:r>
          </w:p>
          <w:p w14:paraId="07D8E11E" w14:textId="77777777" w:rsidR="00C53C29" w:rsidRPr="009C4728" w:rsidRDefault="00C53C29" w:rsidP="0021138B">
            <w:pPr>
              <w:pStyle w:val="TAC"/>
              <w:rPr>
                <w:rFonts w:cs="Arial"/>
              </w:rPr>
            </w:pPr>
            <w:r w:rsidRPr="009C4728">
              <w:rPr>
                <w:rFonts w:cs="Arial"/>
              </w:rPr>
              <w:t>7.4.3</w:t>
            </w:r>
          </w:p>
        </w:tc>
        <w:tc>
          <w:tcPr>
            <w:tcW w:w="567" w:type="pct"/>
          </w:tcPr>
          <w:p w14:paraId="07D8E11F" w14:textId="77777777" w:rsidR="00C53C29" w:rsidRPr="009C4728" w:rsidRDefault="00C53C29" w:rsidP="0021138B">
            <w:pPr>
              <w:pStyle w:val="TAC"/>
              <w:rPr>
                <w:rFonts w:cs="Arial"/>
              </w:rPr>
            </w:pPr>
            <w:r w:rsidRPr="009C4728">
              <w:rPr>
                <w:rFonts w:cs="Arial"/>
              </w:rPr>
              <w:t>7.4.2</w:t>
            </w:r>
          </w:p>
        </w:tc>
        <w:tc>
          <w:tcPr>
            <w:tcW w:w="567" w:type="pct"/>
          </w:tcPr>
          <w:p w14:paraId="07D8E120" w14:textId="77777777" w:rsidR="00C53C29" w:rsidRPr="009C4728" w:rsidRDefault="00C53C29" w:rsidP="0021138B">
            <w:pPr>
              <w:pStyle w:val="TAC"/>
              <w:rPr>
                <w:rFonts w:cs="Arial"/>
              </w:rPr>
            </w:pPr>
            <w:r w:rsidRPr="009C4728">
              <w:rPr>
                <w:rFonts w:cs="Arial"/>
              </w:rPr>
              <w:t>7.4.2</w:t>
            </w:r>
          </w:p>
        </w:tc>
        <w:tc>
          <w:tcPr>
            <w:tcW w:w="587" w:type="pct"/>
          </w:tcPr>
          <w:p w14:paraId="07D8E121" w14:textId="77777777" w:rsidR="00C53C29" w:rsidRPr="009C4728" w:rsidRDefault="00C53C29" w:rsidP="0021138B">
            <w:pPr>
              <w:pStyle w:val="TAC"/>
              <w:rPr>
                <w:rFonts w:cs="Arial"/>
              </w:rPr>
            </w:pPr>
            <w:r w:rsidRPr="009C4728">
              <w:rPr>
                <w:rFonts w:cs="Arial"/>
              </w:rPr>
              <w:t>7.4.2</w:t>
            </w:r>
          </w:p>
          <w:p w14:paraId="07D8E122" w14:textId="77777777" w:rsidR="00C53C29" w:rsidRPr="009C4728" w:rsidRDefault="00C53C29" w:rsidP="0021138B">
            <w:pPr>
              <w:pStyle w:val="TAC"/>
              <w:rPr>
                <w:rFonts w:cs="Arial"/>
              </w:rPr>
            </w:pPr>
            <w:r w:rsidRPr="009C4728">
              <w:rPr>
                <w:rFonts w:cs="Arial"/>
              </w:rPr>
              <w:t>7.4.3</w:t>
            </w:r>
          </w:p>
          <w:p w14:paraId="07D8E123" w14:textId="77777777" w:rsidR="00C53C29" w:rsidRPr="009C4728" w:rsidRDefault="00C53C29" w:rsidP="0021138B">
            <w:pPr>
              <w:pStyle w:val="TAC"/>
              <w:rPr>
                <w:rFonts w:cs="Arial"/>
              </w:rPr>
            </w:pPr>
            <w:r w:rsidRPr="009C4728">
              <w:rPr>
                <w:rFonts w:cs="Arial"/>
              </w:rPr>
              <w:t>7.4.4</w:t>
            </w:r>
          </w:p>
        </w:tc>
        <w:tc>
          <w:tcPr>
            <w:tcW w:w="577" w:type="pct"/>
          </w:tcPr>
          <w:p w14:paraId="07D8E124" w14:textId="77777777" w:rsidR="00C53C29" w:rsidRPr="009C4728" w:rsidRDefault="00C53C29" w:rsidP="0021138B">
            <w:pPr>
              <w:pStyle w:val="TAC"/>
              <w:rPr>
                <w:rFonts w:cs="Arial"/>
              </w:rPr>
            </w:pPr>
            <w:r w:rsidRPr="009C4728">
              <w:rPr>
                <w:rFonts w:cs="Arial"/>
              </w:rPr>
              <w:t>7.4.2</w:t>
            </w:r>
          </w:p>
        </w:tc>
        <w:tc>
          <w:tcPr>
            <w:tcW w:w="567" w:type="pct"/>
          </w:tcPr>
          <w:p w14:paraId="07D8E125" w14:textId="77777777" w:rsidR="00C53C29" w:rsidRPr="009C4728" w:rsidRDefault="00C53C29" w:rsidP="0021138B">
            <w:pPr>
              <w:pStyle w:val="TAC"/>
              <w:rPr>
                <w:rFonts w:cs="Arial"/>
              </w:rPr>
            </w:pPr>
            <w:r w:rsidRPr="009C4728">
              <w:rPr>
                <w:rFonts w:cs="Arial"/>
              </w:rPr>
              <w:t>7.4.2</w:t>
            </w:r>
          </w:p>
        </w:tc>
      </w:tr>
      <w:tr w:rsidR="00C53C29" w:rsidRPr="009C4728" w14:paraId="07D8E131" w14:textId="77777777" w:rsidTr="0021138B">
        <w:tc>
          <w:tcPr>
            <w:tcW w:w="960" w:type="pct"/>
          </w:tcPr>
          <w:p w14:paraId="07D8E127" w14:textId="77777777" w:rsidR="00C53C29" w:rsidRPr="009C4728" w:rsidRDefault="00C53C29" w:rsidP="0021138B">
            <w:pPr>
              <w:pStyle w:val="TAL"/>
              <w:tabs>
                <w:tab w:val="left" w:pos="142"/>
              </w:tabs>
              <w:rPr>
                <w:rFonts w:cs="Arial"/>
              </w:rPr>
            </w:pPr>
            <w:r w:rsidRPr="009C4728">
              <w:rPr>
                <w:rFonts w:cs="Arial"/>
              </w:rPr>
              <w:t>Out-of-band blocking</w:t>
            </w:r>
          </w:p>
        </w:tc>
        <w:tc>
          <w:tcPr>
            <w:tcW w:w="587" w:type="pct"/>
          </w:tcPr>
          <w:p w14:paraId="07D8E128" w14:textId="77777777" w:rsidR="00C53C29" w:rsidRPr="009C4728" w:rsidRDefault="00C53C29" w:rsidP="0021138B">
            <w:pPr>
              <w:pStyle w:val="TAC"/>
              <w:rPr>
                <w:rFonts w:cs="Arial"/>
                <w:lang w:eastAsia="zh-CN"/>
              </w:rPr>
            </w:pPr>
            <w:r w:rsidRPr="009C4728">
              <w:rPr>
                <w:rFonts w:cs="Arial"/>
              </w:rPr>
              <w:t>7.5</w:t>
            </w:r>
          </w:p>
          <w:p w14:paraId="07D8E129" w14:textId="77777777" w:rsidR="00C53C29" w:rsidRPr="009C4728" w:rsidRDefault="00C53C29" w:rsidP="0021138B">
            <w:pPr>
              <w:pStyle w:val="TAC"/>
              <w:rPr>
                <w:rFonts w:cs="Arial"/>
              </w:rPr>
            </w:pPr>
          </w:p>
        </w:tc>
        <w:tc>
          <w:tcPr>
            <w:tcW w:w="587" w:type="pct"/>
          </w:tcPr>
          <w:p w14:paraId="07D8E12A" w14:textId="77777777" w:rsidR="00C53C29" w:rsidRPr="009C4728" w:rsidRDefault="00C53C29" w:rsidP="0021138B">
            <w:pPr>
              <w:pStyle w:val="TAC"/>
              <w:rPr>
                <w:rFonts w:cs="Arial"/>
              </w:rPr>
            </w:pPr>
            <w:r w:rsidRPr="009C4728">
              <w:rPr>
                <w:rFonts w:cs="Arial"/>
              </w:rPr>
              <w:t>7.5</w:t>
            </w:r>
          </w:p>
        </w:tc>
        <w:tc>
          <w:tcPr>
            <w:tcW w:w="567" w:type="pct"/>
          </w:tcPr>
          <w:p w14:paraId="07D8E12B" w14:textId="77777777" w:rsidR="00C53C29" w:rsidRPr="009C4728" w:rsidRDefault="00C53C29" w:rsidP="0021138B">
            <w:pPr>
              <w:pStyle w:val="TAC"/>
              <w:rPr>
                <w:rFonts w:cs="Arial"/>
              </w:rPr>
            </w:pPr>
            <w:r w:rsidRPr="009C4728">
              <w:rPr>
                <w:rFonts w:cs="Arial"/>
              </w:rPr>
              <w:t>7.5</w:t>
            </w:r>
          </w:p>
        </w:tc>
        <w:tc>
          <w:tcPr>
            <w:tcW w:w="567" w:type="pct"/>
          </w:tcPr>
          <w:p w14:paraId="07D8E12C" w14:textId="77777777" w:rsidR="00C53C29" w:rsidRPr="009C4728" w:rsidRDefault="00C53C29" w:rsidP="0021138B">
            <w:pPr>
              <w:pStyle w:val="TAC"/>
              <w:rPr>
                <w:rFonts w:cs="Arial"/>
              </w:rPr>
            </w:pPr>
            <w:r w:rsidRPr="009C4728">
              <w:rPr>
                <w:rFonts w:cs="Arial"/>
              </w:rPr>
              <w:t>7.5</w:t>
            </w:r>
          </w:p>
        </w:tc>
        <w:tc>
          <w:tcPr>
            <w:tcW w:w="587" w:type="pct"/>
          </w:tcPr>
          <w:p w14:paraId="07D8E12D" w14:textId="77777777" w:rsidR="00C53C29" w:rsidRPr="009C4728" w:rsidRDefault="00C53C29" w:rsidP="0021138B">
            <w:pPr>
              <w:pStyle w:val="TAC"/>
              <w:rPr>
                <w:rFonts w:cs="Arial"/>
              </w:rPr>
            </w:pPr>
            <w:r w:rsidRPr="009C4728">
              <w:rPr>
                <w:rFonts w:cs="Arial"/>
              </w:rPr>
              <w:t>7.5</w:t>
            </w:r>
          </w:p>
        </w:tc>
        <w:tc>
          <w:tcPr>
            <w:tcW w:w="577" w:type="pct"/>
          </w:tcPr>
          <w:p w14:paraId="07D8E12E" w14:textId="77777777" w:rsidR="00C53C29" w:rsidRPr="009C4728" w:rsidRDefault="00C53C29" w:rsidP="0021138B">
            <w:pPr>
              <w:pStyle w:val="TAC"/>
              <w:rPr>
                <w:rFonts w:cs="Arial"/>
                <w:lang w:eastAsia="zh-CN"/>
              </w:rPr>
            </w:pPr>
            <w:r w:rsidRPr="009C4728">
              <w:rPr>
                <w:rFonts w:cs="Arial"/>
              </w:rPr>
              <w:t>7.5</w:t>
            </w:r>
          </w:p>
          <w:p w14:paraId="07D8E12F" w14:textId="77777777" w:rsidR="00C53C29" w:rsidRPr="009C4728" w:rsidRDefault="00C53C29" w:rsidP="0021138B">
            <w:pPr>
              <w:pStyle w:val="TAC"/>
              <w:rPr>
                <w:rFonts w:cs="Arial"/>
              </w:rPr>
            </w:pPr>
          </w:p>
        </w:tc>
        <w:tc>
          <w:tcPr>
            <w:tcW w:w="567" w:type="pct"/>
          </w:tcPr>
          <w:p w14:paraId="07D8E130" w14:textId="77777777" w:rsidR="00C53C29" w:rsidRPr="009C4728" w:rsidRDefault="00C53C29" w:rsidP="0021138B">
            <w:pPr>
              <w:pStyle w:val="TAC"/>
              <w:rPr>
                <w:rFonts w:cs="Arial"/>
              </w:rPr>
            </w:pPr>
            <w:r w:rsidRPr="009C4728">
              <w:rPr>
                <w:rFonts w:cs="Arial"/>
              </w:rPr>
              <w:t>7.5</w:t>
            </w:r>
          </w:p>
        </w:tc>
      </w:tr>
      <w:tr w:rsidR="00C53C29" w:rsidRPr="009C4728" w14:paraId="07D8E140" w14:textId="77777777" w:rsidTr="0021138B">
        <w:tc>
          <w:tcPr>
            <w:tcW w:w="960" w:type="pct"/>
          </w:tcPr>
          <w:p w14:paraId="07D8E132" w14:textId="77777777" w:rsidR="00C53C29" w:rsidRPr="009C4728" w:rsidRDefault="00C53C29" w:rsidP="0021138B">
            <w:pPr>
              <w:pStyle w:val="TAL"/>
              <w:tabs>
                <w:tab w:val="left" w:pos="142"/>
              </w:tabs>
              <w:rPr>
                <w:rFonts w:cs="Arial"/>
              </w:rPr>
            </w:pPr>
            <w:r w:rsidRPr="009C4728">
              <w:rPr>
                <w:rFonts w:cs="Arial"/>
              </w:rPr>
              <w:t>Receiver spurious emissions</w:t>
            </w:r>
          </w:p>
        </w:tc>
        <w:tc>
          <w:tcPr>
            <w:tcW w:w="587" w:type="pct"/>
          </w:tcPr>
          <w:p w14:paraId="07D8E133" w14:textId="77777777" w:rsidR="00C53C29" w:rsidRPr="009C4728" w:rsidRDefault="00C53C29" w:rsidP="0021138B">
            <w:pPr>
              <w:pStyle w:val="TAC"/>
              <w:rPr>
                <w:rFonts w:cs="Arial"/>
                <w:lang w:eastAsia="zh-CN"/>
              </w:rPr>
            </w:pPr>
            <w:r w:rsidRPr="009C4728">
              <w:rPr>
                <w:rFonts w:cs="Arial"/>
              </w:rPr>
              <w:t>7.6.1</w:t>
            </w:r>
          </w:p>
          <w:p w14:paraId="07D8E134" w14:textId="77777777" w:rsidR="00C53C29" w:rsidRPr="009C4728" w:rsidRDefault="00C53C29" w:rsidP="0021138B">
            <w:pPr>
              <w:pStyle w:val="TAC"/>
              <w:rPr>
                <w:rFonts w:cs="Arial"/>
              </w:rPr>
            </w:pPr>
          </w:p>
        </w:tc>
        <w:tc>
          <w:tcPr>
            <w:tcW w:w="587" w:type="pct"/>
          </w:tcPr>
          <w:p w14:paraId="07D8E135" w14:textId="77777777" w:rsidR="00C53C29" w:rsidRPr="009C4728" w:rsidRDefault="00C53C29" w:rsidP="0021138B">
            <w:pPr>
              <w:pStyle w:val="TAC"/>
              <w:rPr>
                <w:rFonts w:cs="Arial"/>
              </w:rPr>
            </w:pPr>
            <w:r w:rsidRPr="009C4728">
              <w:rPr>
                <w:rFonts w:cs="Arial"/>
              </w:rPr>
              <w:t>7.6.1</w:t>
            </w:r>
          </w:p>
          <w:p w14:paraId="07D8E136" w14:textId="77777777" w:rsidR="00C53C29" w:rsidRPr="009C4728" w:rsidRDefault="00C53C29" w:rsidP="0021138B">
            <w:pPr>
              <w:pStyle w:val="TAC"/>
              <w:rPr>
                <w:rFonts w:cs="Arial"/>
              </w:rPr>
            </w:pPr>
            <w:r w:rsidRPr="009C4728">
              <w:rPr>
                <w:rFonts w:cs="Arial"/>
              </w:rPr>
              <w:t>7.6.2</w:t>
            </w:r>
          </w:p>
          <w:p w14:paraId="07D8E137" w14:textId="77777777" w:rsidR="00C53C29" w:rsidRPr="009C4728" w:rsidRDefault="00C53C29" w:rsidP="0021138B">
            <w:pPr>
              <w:pStyle w:val="TAC"/>
              <w:rPr>
                <w:rFonts w:cs="Arial"/>
              </w:rPr>
            </w:pPr>
            <w:r w:rsidRPr="009C4728">
              <w:rPr>
                <w:rFonts w:cs="Arial"/>
              </w:rPr>
              <w:t>(NOTE 3)</w:t>
            </w:r>
          </w:p>
        </w:tc>
        <w:tc>
          <w:tcPr>
            <w:tcW w:w="567" w:type="pct"/>
          </w:tcPr>
          <w:p w14:paraId="07D8E138" w14:textId="77777777" w:rsidR="00C53C29" w:rsidRPr="009C4728" w:rsidRDefault="00C53C29" w:rsidP="0021138B">
            <w:pPr>
              <w:pStyle w:val="TAC"/>
              <w:rPr>
                <w:rFonts w:cs="Arial"/>
              </w:rPr>
            </w:pPr>
            <w:r w:rsidRPr="009C4728">
              <w:rPr>
                <w:rFonts w:cs="Arial"/>
              </w:rPr>
              <w:t>7.6.1</w:t>
            </w:r>
          </w:p>
        </w:tc>
        <w:tc>
          <w:tcPr>
            <w:tcW w:w="567" w:type="pct"/>
          </w:tcPr>
          <w:p w14:paraId="07D8E139" w14:textId="77777777" w:rsidR="00C53C29" w:rsidRPr="009C4728" w:rsidRDefault="00C53C29" w:rsidP="0021138B">
            <w:pPr>
              <w:pStyle w:val="TAC"/>
              <w:rPr>
                <w:rFonts w:cs="Arial"/>
              </w:rPr>
            </w:pPr>
            <w:r w:rsidRPr="009C4728">
              <w:rPr>
                <w:rFonts w:cs="Arial"/>
              </w:rPr>
              <w:t>7.6.1</w:t>
            </w:r>
          </w:p>
        </w:tc>
        <w:tc>
          <w:tcPr>
            <w:tcW w:w="587" w:type="pct"/>
          </w:tcPr>
          <w:p w14:paraId="07D8E13A" w14:textId="77777777" w:rsidR="00C53C29" w:rsidRPr="009C4728" w:rsidRDefault="00C53C29" w:rsidP="0021138B">
            <w:pPr>
              <w:pStyle w:val="TAC"/>
              <w:rPr>
                <w:rFonts w:cs="Arial"/>
              </w:rPr>
            </w:pPr>
            <w:r w:rsidRPr="009C4728">
              <w:rPr>
                <w:rFonts w:cs="Arial"/>
              </w:rPr>
              <w:t>7.6.1</w:t>
            </w:r>
          </w:p>
          <w:p w14:paraId="07D8E13B" w14:textId="77777777" w:rsidR="00C53C29" w:rsidRPr="009C4728" w:rsidRDefault="00C53C29" w:rsidP="0021138B">
            <w:pPr>
              <w:pStyle w:val="TAC"/>
              <w:rPr>
                <w:rFonts w:cs="Arial"/>
              </w:rPr>
            </w:pPr>
            <w:r w:rsidRPr="009C4728">
              <w:rPr>
                <w:rFonts w:cs="Arial"/>
              </w:rPr>
              <w:t>7.6.2</w:t>
            </w:r>
          </w:p>
          <w:p w14:paraId="07D8E13C" w14:textId="77777777" w:rsidR="00C53C29" w:rsidRPr="009C4728" w:rsidRDefault="00C53C29" w:rsidP="0021138B">
            <w:pPr>
              <w:pStyle w:val="TAC"/>
              <w:rPr>
                <w:rFonts w:cs="Arial"/>
              </w:rPr>
            </w:pPr>
            <w:r w:rsidRPr="009C4728">
              <w:rPr>
                <w:rFonts w:cs="Arial"/>
              </w:rPr>
              <w:t>(NOTE 3)</w:t>
            </w:r>
          </w:p>
        </w:tc>
        <w:tc>
          <w:tcPr>
            <w:tcW w:w="577" w:type="pct"/>
          </w:tcPr>
          <w:p w14:paraId="07D8E13D" w14:textId="77777777" w:rsidR="00C53C29" w:rsidRPr="009C4728" w:rsidRDefault="00C53C29" w:rsidP="0021138B">
            <w:pPr>
              <w:pStyle w:val="TAC"/>
              <w:rPr>
                <w:rFonts w:cs="Arial"/>
                <w:lang w:eastAsia="zh-CN"/>
              </w:rPr>
            </w:pPr>
            <w:r w:rsidRPr="009C4728">
              <w:rPr>
                <w:rFonts w:cs="Arial"/>
              </w:rPr>
              <w:t>7.6.1</w:t>
            </w:r>
          </w:p>
          <w:p w14:paraId="07D8E13E" w14:textId="77777777" w:rsidR="00C53C29" w:rsidRPr="009C4728" w:rsidRDefault="00C53C29" w:rsidP="0021138B">
            <w:pPr>
              <w:pStyle w:val="TAC"/>
              <w:rPr>
                <w:rFonts w:cs="Arial"/>
              </w:rPr>
            </w:pPr>
          </w:p>
        </w:tc>
        <w:tc>
          <w:tcPr>
            <w:tcW w:w="567" w:type="pct"/>
          </w:tcPr>
          <w:p w14:paraId="07D8E13F" w14:textId="77777777" w:rsidR="00C53C29" w:rsidRPr="009C4728" w:rsidRDefault="00C53C29" w:rsidP="0021138B">
            <w:pPr>
              <w:pStyle w:val="TAC"/>
              <w:rPr>
                <w:rFonts w:cs="Arial"/>
              </w:rPr>
            </w:pPr>
            <w:r w:rsidRPr="009C4728">
              <w:rPr>
                <w:rFonts w:cs="Arial"/>
              </w:rPr>
              <w:t>7.6.1</w:t>
            </w:r>
          </w:p>
        </w:tc>
      </w:tr>
      <w:tr w:rsidR="00C53C29" w:rsidRPr="009C4728" w14:paraId="07D8E144" w14:textId="77777777" w:rsidTr="0021138B">
        <w:tc>
          <w:tcPr>
            <w:tcW w:w="960" w:type="pct"/>
          </w:tcPr>
          <w:p w14:paraId="07D8E141" w14:textId="77777777" w:rsidR="00C53C29" w:rsidRPr="009C4728" w:rsidRDefault="00C53C29" w:rsidP="0021138B">
            <w:pPr>
              <w:pStyle w:val="TAL"/>
              <w:tabs>
                <w:tab w:val="left" w:pos="142"/>
              </w:tabs>
              <w:rPr>
                <w:rFonts w:cs="Arial"/>
              </w:rPr>
            </w:pPr>
            <w:r w:rsidRPr="009C4728">
              <w:rPr>
                <w:rFonts w:cs="Arial"/>
              </w:rPr>
              <w:t>Receiver intermodulation</w:t>
            </w:r>
          </w:p>
        </w:tc>
        <w:tc>
          <w:tcPr>
            <w:tcW w:w="3473" w:type="pct"/>
            <w:gridSpan w:val="6"/>
          </w:tcPr>
          <w:p w14:paraId="07D8E142" w14:textId="77777777" w:rsidR="00C53C29" w:rsidRPr="009C4728" w:rsidRDefault="00C53C29" w:rsidP="0021138B">
            <w:pPr>
              <w:pStyle w:val="TAC"/>
              <w:rPr>
                <w:rFonts w:cs="Arial"/>
              </w:rPr>
            </w:pPr>
          </w:p>
        </w:tc>
        <w:tc>
          <w:tcPr>
            <w:tcW w:w="567" w:type="pct"/>
          </w:tcPr>
          <w:p w14:paraId="07D8E143" w14:textId="77777777" w:rsidR="00C53C29" w:rsidRPr="009C4728" w:rsidRDefault="00C53C29" w:rsidP="0021138B">
            <w:pPr>
              <w:pStyle w:val="TAC"/>
              <w:rPr>
                <w:rFonts w:cs="Arial"/>
              </w:rPr>
            </w:pPr>
          </w:p>
        </w:tc>
      </w:tr>
      <w:tr w:rsidR="00C53C29" w:rsidRPr="009C4728" w14:paraId="07D8E14F" w14:textId="77777777" w:rsidTr="0021138B">
        <w:tc>
          <w:tcPr>
            <w:tcW w:w="960" w:type="pct"/>
          </w:tcPr>
          <w:p w14:paraId="07D8E145" w14:textId="77777777" w:rsidR="00C53C29" w:rsidRPr="009C4728" w:rsidDel="00C0271F" w:rsidRDefault="00C53C29" w:rsidP="0021138B">
            <w:pPr>
              <w:pStyle w:val="TAL"/>
              <w:tabs>
                <w:tab w:val="left" w:pos="142"/>
              </w:tabs>
              <w:rPr>
                <w:rFonts w:cs="Arial"/>
              </w:rPr>
            </w:pPr>
            <w:r w:rsidRPr="009C4728">
              <w:rPr>
                <w:rFonts w:cs="Arial"/>
              </w:rPr>
              <w:tab/>
              <w:t>Intermodulation</w:t>
            </w:r>
          </w:p>
        </w:tc>
        <w:tc>
          <w:tcPr>
            <w:tcW w:w="587" w:type="pct"/>
          </w:tcPr>
          <w:p w14:paraId="07D8E146" w14:textId="77777777" w:rsidR="00C53C29" w:rsidRPr="009C4728" w:rsidRDefault="00C53C29" w:rsidP="0021138B">
            <w:pPr>
              <w:pStyle w:val="TAC"/>
              <w:rPr>
                <w:rFonts w:cs="Arial"/>
                <w:lang w:eastAsia="zh-CN"/>
              </w:rPr>
            </w:pPr>
            <w:r w:rsidRPr="009C4728">
              <w:rPr>
                <w:rFonts w:cs="Arial"/>
              </w:rPr>
              <w:t>7.7.1</w:t>
            </w:r>
          </w:p>
          <w:p w14:paraId="07D8E147" w14:textId="77777777" w:rsidR="00C53C29" w:rsidRPr="009C4728" w:rsidRDefault="00C53C29" w:rsidP="0021138B">
            <w:pPr>
              <w:pStyle w:val="TAC"/>
              <w:rPr>
                <w:rFonts w:cs="Arial"/>
              </w:rPr>
            </w:pPr>
          </w:p>
        </w:tc>
        <w:tc>
          <w:tcPr>
            <w:tcW w:w="587" w:type="pct"/>
          </w:tcPr>
          <w:p w14:paraId="07D8E148" w14:textId="77777777" w:rsidR="00C53C29" w:rsidRPr="009C4728" w:rsidRDefault="00C53C29" w:rsidP="0021138B">
            <w:pPr>
              <w:pStyle w:val="TAC"/>
              <w:rPr>
                <w:rFonts w:cs="Arial"/>
              </w:rPr>
            </w:pPr>
            <w:r w:rsidRPr="009C4728">
              <w:rPr>
                <w:rFonts w:cs="Arial"/>
              </w:rPr>
              <w:t>7.7.1</w:t>
            </w:r>
          </w:p>
        </w:tc>
        <w:tc>
          <w:tcPr>
            <w:tcW w:w="567" w:type="pct"/>
          </w:tcPr>
          <w:p w14:paraId="07D8E149" w14:textId="77777777" w:rsidR="00C53C29" w:rsidRPr="009C4728" w:rsidRDefault="00C53C29" w:rsidP="0021138B">
            <w:pPr>
              <w:pStyle w:val="TAC"/>
              <w:rPr>
                <w:rFonts w:cs="Arial"/>
              </w:rPr>
            </w:pPr>
            <w:r w:rsidRPr="009C4728">
              <w:rPr>
                <w:rFonts w:cs="Arial"/>
              </w:rPr>
              <w:t>7.7.1</w:t>
            </w:r>
          </w:p>
        </w:tc>
        <w:tc>
          <w:tcPr>
            <w:tcW w:w="567" w:type="pct"/>
          </w:tcPr>
          <w:p w14:paraId="07D8E14A" w14:textId="77777777" w:rsidR="00C53C29" w:rsidRPr="009C4728" w:rsidRDefault="00C53C29" w:rsidP="0021138B">
            <w:pPr>
              <w:pStyle w:val="TAC"/>
              <w:rPr>
                <w:rFonts w:cs="Arial"/>
              </w:rPr>
            </w:pPr>
            <w:r w:rsidRPr="009C4728">
              <w:rPr>
                <w:rFonts w:cs="Arial"/>
              </w:rPr>
              <w:t>7.7.1</w:t>
            </w:r>
          </w:p>
        </w:tc>
        <w:tc>
          <w:tcPr>
            <w:tcW w:w="587" w:type="pct"/>
          </w:tcPr>
          <w:p w14:paraId="07D8E14B" w14:textId="77777777" w:rsidR="00C53C29" w:rsidRPr="009C4728" w:rsidRDefault="00C53C29" w:rsidP="0021138B">
            <w:pPr>
              <w:pStyle w:val="TAC"/>
              <w:rPr>
                <w:rFonts w:cs="Arial"/>
              </w:rPr>
            </w:pPr>
            <w:r w:rsidRPr="009C4728">
              <w:rPr>
                <w:rFonts w:cs="Arial"/>
              </w:rPr>
              <w:t>7.7.1</w:t>
            </w:r>
          </w:p>
        </w:tc>
        <w:tc>
          <w:tcPr>
            <w:tcW w:w="577" w:type="pct"/>
          </w:tcPr>
          <w:p w14:paraId="07D8E14C" w14:textId="77777777" w:rsidR="00C53C29" w:rsidRPr="009C4728" w:rsidRDefault="00C53C29" w:rsidP="0021138B">
            <w:pPr>
              <w:pStyle w:val="TAC"/>
              <w:rPr>
                <w:rFonts w:cs="Arial"/>
                <w:lang w:eastAsia="zh-CN"/>
              </w:rPr>
            </w:pPr>
            <w:r w:rsidRPr="009C4728">
              <w:rPr>
                <w:rFonts w:cs="Arial"/>
              </w:rPr>
              <w:t>7.7.1</w:t>
            </w:r>
          </w:p>
          <w:p w14:paraId="07D8E14D" w14:textId="77777777" w:rsidR="00C53C29" w:rsidRPr="009C4728" w:rsidRDefault="00C53C29" w:rsidP="0021138B">
            <w:pPr>
              <w:pStyle w:val="TAC"/>
              <w:rPr>
                <w:rFonts w:cs="Arial"/>
              </w:rPr>
            </w:pPr>
          </w:p>
        </w:tc>
        <w:tc>
          <w:tcPr>
            <w:tcW w:w="567" w:type="pct"/>
          </w:tcPr>
          <w:p w14:paraId="07D8E14E" w14:textId="77777777" w:rsidR="00C53C29" w:rsidRPr="009C4728" w:rsidRDefault="00C53C29" w:rsidP="0021138B">
            <w:pPr>
              <w:pStyle w:val="TAC"/>
              <w:rPr>
                <w:rFonts w:cs="Arial"/>
              </w:rPr>
            </w:pPr>
            <w:r w:rsidRPr="009C4728">
              <w:rPr>
                <w:rFonts w:cs="Arial"/>
              </w:rPr>
              <w:t>7.7.1</w:t>
            </w:r>
          </w:p>
        </w:tc>
      </w:tr>
      <w:tr w:rsidR="00C53C29" w:rsidRPr="009C4728" w14:paraId="07D8E15C" w14:textId="77777777" w:rsidTr="0021138B">
        <w:tc>
          <w:tcPr>
            <w:tcW w:w="960" w:type="pct"/>
          </w:tcPr>
          <w:p w14:paraId="07D8E150" w14:textId="77777777" w:rsidR="00C53C29" w:rsidRPr="009C4728" w:rsidDel="00C0271F" w:rsidRDefault="00C53C29" w:rsidP="0021138B">
            <w:pPr>
              <w:pStyle w:val="TAL"/>
              <w:tabs>
                <w:tab w:val="left" w:pos="142"/>
              </w:tabs>
              <w:rPr>
                <w:rFonts w:cs="Arial"/>
              </w:rPr>
            </w:pPr>
            <w:r w:rsidRPr="009C4728">
              <w:rPr>
                <w:rFonts w:cs="Arial"/>
              </w:rPr>
              <w:tab/>
              <w:t>Narrowband intermodulation</w:t>
            </w:r>
          </w:p>
        </w:tc>
        <w:tc>
          <w:tcPr>
            <w:tcW w:w="587" w:type="pct"/>
          </w:tcPr>
          <w:p w14:paraId="07D8E151" w14:textId="77777777" w:rsidR="00C53C29" w:rsidRPr="009C4728" w:rsidRDefault="00C53C29" w:rsidP="0021138B">
            <w:pPr>
              <w:pStyle w:val="TAC"/>
              <w:rPr>
                <w:rFonts w:cs="Arial"/>
                <w:lang w:eastAsia="zh-CN"/>
              </w:rPr>
            </w:pPr>
            <w:r w:rsidRPr="009C4728">
              <w:rPr>
                <w:rFonts w:cs="Arial"/>
              </w:rPr>
              <w:t>7.7.2</w:t>
            </w:r>
          </w:p>
          <w:p w14:paraId="07D8E152" w14:textId="77777777" w:rsidR="00C53C29" w:rsidRPr="009C4728" w:rsidRDefault="00C53C29" w:rsidP="0021138B">
            <w:pPr>
              <w:pStyle w:val="TAC"/>
              <w:rPr>
                <w:rFonts w:cs="Arial"/>
              </w:rPr>
            </w:pPr>
          </w:p>
        </w:tc>
        <w:tc>
          <w:tcPr>
            <w:tcW w:w="587" w:type="pct"/>
          </w:tcPr>
          <w:p w14:paraId="07D8E153" w14:textId="77777777" w:rsidR="00C53C29" w:rsidRPr="009C4728" w:rsidRDefault="00C53C29" w:rsidP="0021138B">
            <w:pPr>
              <w:pStyle w:val="TAC"/>
              <w:rPr>
                <w:rFonts w:cs="Arial"/>
              </w:rPr>
            </w:pPr>
            <w:r w:rsidRPr="009C4728">
              <w:rPr>
                <w:rFonts w:cs="Arial"/>
              </w:rPr>
              <w:t>7.7.2</w:t>
            </w:r>
          </w:p>
          <w:p w14:paraId="07D8E154" w14:textId="77777777" w:rsidR="00C53C29" w:rsidRPr="009C4728" w:rsidRDefault="00C53C29" w:rsidP="0021138B">
            <w:pPr>
              <w:pStyle w:val="TAC"/>
              <w:rPr>
                <w:rFonts w:cs="Arial"/>
              </w:rPr>
            </w:pPr>
            <w:r w:rsidRPr="009C4728">
              <w:rPr>
                <w:rFonts w:cs="Arial"/>
              </w:rPr>
              <w:t>7.7.3</w:t>
            </w:r>
          </w:p>
        </w:tc>
        <w:tc>
          <w:tcPr>
            <w:tcW w:w="567" w:type="pct"/>
          </w:tcPr>
          <w:p w14:paraId="07D8E155" w14:textId="77777777" w:rsidR="00C53C29" w:rsidRPr="009C4728" w:rsidRDefault="00C53C29" w:rsidP="0021138B">
            <w:pPr>
              <w:pStyle w:val="TAC"/>
              <w:rPr>
                <w:rFonts w:cs="Arial"/>
              </w:rPr>
            </w:pPr>
            <w:r w:rsidRPr="009C4728">
              <w:rPr>
                <w:rFonts w:cs="Arial"/>
              </w:rPr>
              <w:t>7.7.2</w:t>
            </w:r>
          </w:p>
        </w:tc>
        <w:tc>
          <w:tcPr>
            <w:tcW w:w="567" w:type="pct"/>
          </w:tcPr>
          <w:p w14:paraId="07D8E156" w14:textId="77777777" w:rsidR="00C53C29" w:rsidRPr="009C4728" w:rsidRDefault="00C53C29" w:rsidP="0021138B">
            <w:pPr>
              <w:pStyle w:val="TAC"/>
              <w:rPr>
                <w:rFonts w:cs="Arial"/>
              </w:rPr>
            </w:pPr>
            <w:r w:rsidRPr="009C4728">
              <w:rPr>
                <w:rFonts w:cs="Arial"/>
              </w:rPr>
              <w:t>7.7.2</w:t>
            </w:r>
          </w:p>
        </w:tc>
        <w:tc>
          <w:tcPr>
            <w:tcW w:w="587" w:type="pct"/>
          </w:tcPr>
          <w:p w14:paraId="07D8E157" w14:textId="77777777" w:rsidR="00C53C29" w:rsidRPr="009C4728" w:rsidRDefault="00C53C29" w:rsidP="0021138B">
            <w:pPr>
              <w:pStyle w:val="TAC"/>
              <w:rPr>
                <w:rFonts w:cs="Arial"/>
              </w:rPr>
            </w:pPr>
            <w:r w:rsidRPr="009C4728">
              <w:rPr>
                <w:rFonts w:cs="Arial"/>
              </w:rPr>
              <w:t>7.7.2</w:t>
            </w:r>
          </w:p>
          <w:p w14:paraId="07D8E158" w14:textId="77777777" w:rsidR="00C53C29" w:rsidRPr="009C4728" w:rsidRDefault="00C53C29" w:rsidP="0021138B">
            <w:pPr>
              <w:pStyle w:val="TAC"/>
              <w:rPr>
                <w:rFonts w:cs="Arial"/>
              </w:rPr>
            </w:pPr>
            <w:r w:rsidRPr="009C4728">
              <w:rPr>
                <w:rFonts w:cs="Arial"/>
              </w:rPr>
              <w:t>7.7.3</w:t>
            </w:r>
          </w:p>
        </w:tc>
        <w:tc>
          <w:tcPr>
            <w:tcW w:w="577" w:type="pct"/>
          </w:tcPr>
          <w:p w14:paraId="07D8E159" w14:textId="77777777" w:rsidR="00C53C29" w:rsidRPr="009C4728" w:rsidRDefault="00C53C29" w:rsidP="0021138B">
            <w:pPr>
              <w:pStyle w:val="TAC"/>
              <w:rPr>
                <w:rFonts w:cs="Arial"/>
                <w:lang w:eastAsia="zh-CN"/>
              </w:rPr>
            </w:pPr>
            <w:r w:rsidRPr="009C4728">
              <w:rPr>
                <w:rFonts w:cs="Arial"/>
              </w:rPr>
              <w:t>7.7.2</w:t>
            </w:r>
          </w:p>
          <w:p w14:paraId="07D8E15A" w14:textId="77777777" w:rsidR="00C53C29" w:rsidRPr="009C4728" w:rsidRDefault="00C53C29" w:rsidP="0021138B">
            <w:pPr>
              <w:pStyle w:val="TAC"/>
              <w:rPr>
                <w:rFonts w:cs="Arial"/>
              </w:rPr>
            </w:pPr>
          </w:p>
        </w:tc>
        <w:tc>
          <w:tcPr>
            <w:tcW w:w="567" w:type="pct"/>
          </w:tcPr>
          <w:p w14:paraId="07D8E15B" w14:textId="77777777" w:rsidR="00C53C29" w:rsidRPr="009C4728" w:rsidRDefault="00C53C29" w:rsidP="0021138B">
            <w:pPr>
              <w:pStyle w:val="TAC"/>
              <w:rPr>
                <w:rFonts w:cs="Arial"/>
              </w:rPr>
            </w:pPr>
            <w:r w:rsidRPr="009C4728">
              <w:rPr>
                <w:rFonts w:cs="Arial"/>
              </w:rPr>
              <w:t>7.7.2</w:t>
            </w:r>
          </w:p>
        </w:tc>
      </w:tr>
      <w:tr w:rsidR="00C53C29" w:rsidRPr="009C4728" w14:paraId="07D8E167" w14:textId="77777777" w:rsidTr="0021138B">
        <w:tc>
          <w:tcPr>
            <w:tcW w:w="960" w:type="pct"/>
          </w:tcPr>
          <w:p w14:paraId="07D8E15D" w14:textId="77777777" w:rsidR="00C53C29" w:rsidRPr="009C4728" w:rsidRDefault="00C53C29" w:rsidP="0021138B">
            <w:pPr>
              <w:pStyle w:val="TAL"/>
              <w:tabs>
                <w:tab w:val="left" w:pos="142"/>
              </w:tabs>
              <w:rPr>
                <w:rFonts w:cs="Arial"/>
              </w:rPr>
            </w:pPr>
            <w:r w:rsidRPr="009C4728">
              <w:rPr>
                <w:rFonts w:cs="Arial"/>
              </w:rPr>
              <w:t>In-channel selectivity</w:t>
            </w:r>
          </w:p>
        </w:tc>
        <w:tc>
          <w:tcPr>
            <w:tcW w:w="587" w:type="pct"/>
          </w:tcPr>
          <w:p w14:paraId="07D8E15E" w14:textId="77777777" w:rsidR="00C53C29" w:rsidRPr="009C4728" w:rsidRDefault="00C53C29" w:rsidP="0021138B">
            <w:pPr>
              <w:pStyle w:val="TAC"/>
              <w:rPr>
                <w:rFonts w:cs="Arial"/>
                <w:lang w:eastAsia="zh-CN"/>
              </w:rPr>
            </w:pPr>
            <w:r w:rsidRPr="009C4728">
              <w:rPr>
                <w:rFonts w:cs="Arial"/>
              </w:rPr>
              <w:t>7.8</w:t>
            </w:r>
          </w:p>
          <w:p w14:paraId="07D8E15F" w14:textId="77777777" w:rsidR="00C53C29" w:rsidRPr="009C4728" w:rsidRDefault="00C53C29" w:rsidP="0021138B">
            <w:pPr>
              <w:pStyle w:val="TAC"/>
              <w:rPr>
                <w:rFonts w:cs="Arial"/>
              </w:rPr>
            </w:pPr>
          </w:p>
        </w:tc>
        <w:tc>
          <w:tcPr>
            <w:tcW w:w="587" w:type="pct"/>
          </w:tcPr>
          <w:p w14:paraId="07D8E160" w14:textId="77777777" w:rsidR="00C53C29" w:rsidRPr="009C4728" w:rsidRDefault="00C53C29" w:rsidP="0021138B">
            <w:pPr>
              <w:pStyle w:val="TAC"/>
              <w:rPr>
                <w:rFonts w:cs="Arial"/>
              </w:rPr>
            </w:pPr>
            <w:r w:rsidRPr="009C4728">
              <w:rPr>
                <w:rFonts w:cs="Arial"/>
              </w:rPr>
              <w:t>7.8</w:t>
            </w:r>
          </w:p>
        </w:tc>
        <w:tc>
          <w:tcPr>
            <w:tcW w:w="567" w:type="pct"/>
          </w:tcPr>
          <w:p w14:paraId="07D8E161" w14:textId="77777777" w:rsidR="00C53C29" w:rsidRPr="009C4728" w:rsidRDefault="00C53C29" w:rsidP="0021138B">
            <w:pPr>
              <w:pStyle w:val="TAC"/>
              <w:rPr>
                <w:rFonts w:cs="Arial"/>
              </w:rPr>
            </w:pPr>
            <w:r w:rsidRPr="009C4728">
              <w:rPr>
                <w:rFonts w:cs="Arial"/>
              </w:rPr>
              <w:t>7.8</w:t>
            </w:r>
          </w:p>
        </w:tc>
        <w:tc>
          <w:tcPr>
            <w:tcW w:w="567" w:type="pct"/>
          </w:tcPr>
          <w:p w14:paraId="07D8E162" w14:textId="77777777" w:rsidR="00C53C29" w:rsidRPr="009C4728" w:rsidRDefault="00C53C29" w:rsidP="0021138B">
            <w:pPr>
              <w:pStyle w:val="TAC"/>
              <w:rPr>
                <w:rFonts w:cs="Arial"/>
              </w:rPr>
            </w:pPr>
            <w:r w:rsidRPr="009C4728">
              <w:rPr>
                <w:rFonts w:cs="Arial"/>
              </w:rPr>
              <w:t>-</w:t>
            </w:r>
          </w:p>
        </w:tc>
        <w:tc>
          <w:tcPr>
            <w:tcW w:w="587" w:type="pct"/>
          </w:tcPr>
          <w:p w14:paraId="07D8E163" w14:textId="77777777" w:rsidR="00C53C29" w:rsidRPr="009C4728" w:rsidRDefault="00C53C29" w:rsidP="0021138B">
            <w:pPr>
              <w:pStyle w:val="TAC"/>
              <w:rPr>
                <w:rFonts w:cs="Arial"/>
              </w:rPr>
            </w:pPr>
            <w:r w:rsidRPr="009C4728">
              <w:rPr>
                <w:rFonts w:cs="Arial"/>
              </w:rPr>
              <w:t>-</w:t>
            </w:r>
          </w:p>
        </w:tc>
        <w:tc>
          <w:tcPr>
            <w:tcW w:w="577" w:type="pct"/>
          </w:tcPr>
          <w:p w14:paraId="07D8E164" w14:textId="77777777" w:rsidR="00C53C29" w:rsidRPr="009C4728" w:rsidRDefault="00C53C29" w:rsidP="0021138B">
            <w:pPr>
              <w:pStyle w:val="TAC"/>
              <w:rPr>
                <w:rFonts w:cs="Arial"/>
                <w:lang w:eastAsia="zh-CN"/>
              </w:rPr>
            </w:pPr>
            <w:r w:rsidRPr="009C4728">
              <w:rPr>
                <w:rFonts w:cs="Arial"/>
              </w:rPr>
              <w:t>7.8</w:t>
            </w:r>
          </w:p>
          <w:p w14:paraId="07D8E165" w14:textId="77777777" w:rsidR="00C53C29" w:rsidRPr="009C4728" w:rsidRDefault="00C53C29" w:rsidP="0021138B">
            <w:pPr>
              <w:pStyle w:val="TAC"/>
              <w:rPr>
                <w:rFonts w:cs="Arial"/>
              </w:rPr>
            </w:pPr>
          </w:p>
        </w:tc>
        <w:tc>
          <w:tcPr>
            <w:tcW w:w="567" w:type="pct"/>
          </w:tcPr>
          <w:p w14:paraId="07D8E166" w14:textId="77777777" w:rsidR="00C53C29" w:rsidRPr="009C4728" w:rsidRDefault="00C53C29" w:rsidP="0021138B">
            <w:pPr>
              <w:pStyle w:val="TAC"/>
              <w:rPr>
                <w:rFonts w:cs="Arial"/>
              </w:rPr>
            </w:pPr>
            <w:r w:rsidRPr="009C4728">
              <w:rPr>
                <w:rFonts w:cs="Arial"/>
              </w:rPr>
              <w:t>7.8.2</w:t>
            </w:r>
          </w:p>
        </w:tc>
      </w:tr>
      <w:tr w:rsidR="00C53C29" w:rsidRPr="009C4728" w14:paraId="07D8E175" w14:textId="77777777" w:rsidTr="0021138B">
        <w:tc>
          <w:tcPr>
            <w:tcW w:w="960" w:type="pct"/>
          </w:tcPr>
          <w:p w14:paraId="07D8E168" w14:textId="77777777" w:rsidR="00C53C29" w:rsidRPr="009C4728" w:rsidRDefault="00C53C29" w:rsidP="0021138B">
            <w:pPr>
              <w:pStyle w:val="TAL"/>
              <w:tabs>
                <w:tab w:val="left" w:pos="142"/>
              </w:tabs>
              <w:rPr>
                <w:rFonts w:cs="Arial"/>
              </w:rPr>
            </w:pPr>
            <w:r w:rsidRPr="009C4728">
              <w:rPr>
                <w:rFonts w:cs="Arial"/>
              </w:rPr>
              <w:t>Performance requirements</w:t>
            </w:r>
          </w:p>
        </w:tc>
        <w:tc>
          <w:tcPr>
            <w:tcW w:w="587" w:type="pct"/>
          </w:tcPr>
          <w:p w14:paraId="07D8E169" w14:textId="77777777" w:rsidR="00C53C29" w:rsidRPr="009C4728" w:rsidRDefault="00C53C29" w:rsidP="0021138B">
            <w:pPr>
              <w:pStyle w:val="TAC"/>
              <w:rPr>
                <w:rFonts w:cs="Arial"/>
              </w:rPr>
            </w:pPr>
            <w:r w:rsidRPr="009C4728">
              <w:rPr>
                <w:rFonts w:cs="Arial"/>
              </w:rPr>
              <w:t>8.1</w:t>
            </w:r>
          </w:p>
          <w:p w14:paraId="07D8E16A" w14:textId="77777777" w:rsidR="00C53C29" w:rsidRPr="009C4728" w:rsidRDefault="00C53C29" w:rsidP="0021138B">
            <w:pPr>
              <w:pStyle w:val="TAC"/>
              <w:rPr>
                <w:rFonts w:cs="Arial"/>
                <w:lang w:eastAsia="zh-CN"/>
              </w:rPr>
            </w:pPr>
            <w:r w:rsidRPr="009C4728">
              <w:rPr>
                <w:rFonts w:cs="Arial"/>
              </w:rPr>
              <w:t>8.2</w:t>
            </w:r>
            <w:r w:rsidRPr="009C4728">
              <w:rPr>
                <w:rFonts w:cs="Arial"/>
                <w:lang w:eastAsia="zh-CN"/>
              </w:rPr>
              <w:t xml:space="preserve"> </w:t>
            </w:r>
          </w:p>
          <w:p w14:paraId="07D8E16B" w14:textId="77777777" w:rsidR="00C53C29" w:rsidRPr="009C4728" w:rsidRDefault="00C53C29" w:rsidP="0021138B">
            <w:pPr>
              <w:pStyle w:val="TAC"/>
              <w:rPr>
                <w:rFonts w:cs="Arial"/>
              </w:rPr>
            </w:pPr>
            <w:r w:rsidRPr="009C4728">
              <w:rPr>
                <w:rFonts w:cs="Arial"/>
                <w:lang w:eastAsia="zh-CN"/>
              </w:rPr>
              <w:t>8.5</w:t>
            </w:r>
          </w:p>
        </w:tc>
        <w:tc>
          <w:tcPr>
            <w:tcW w:w="587" w:type="pct"/>
          </w:tcPr>
          <w:p w14:paraId="07D8E16C" w14:textId="77777777" w:rsidR="00C53C29" w:rsidRPr="009C4728" w:rsidRDefault="00C53C29" w:rsidP="0021138B">
            <w:pPr>
              <w:pStyle w:val="TAC"/>
              <w:rPr>
                <w:rFonts w:cs="Arial"/>
              </w:rPr>
            </w:pPr>
            <w:r w:rsidRPr="009C4728">
              <w:rPr>
                <w:rFonts w:cs="Arial"/>
              </w:rPr>
              <w:t>8.1</w:t>
            </w:r>
          </w:p>
          <w:p w14:paraId="07D8E16D" w14:textId="77777777" w:rsidR="00C53C29" w:rsidRPr="009C4728" w:rsidRDefault="00C53C29" w:rsidP="0021138B">
            <w:pPr>
              <w:pStyle w:val="TAC"/>
              <w:rPr>
                <w:rFonts w:cs="Arial"/>
              </w:rPr>
            </w:pPr>
            <w:r w:rsidRPr="009C4728">
              <w:rPr>
                <w:rFonts w:cs="Arial"/>
              </w:rPr>
              <w:t>8.2</w:t>
            </w:r>
          </w:p>
          <w:p w14:paraId="07D8E16E" w14:textId="77777777" w:rsidR="00C53C29" w:rsidRPr="009C4728" w:rsidRDefault="00C53C29" w:rsidP="0021138B">
            <w:pPr>
              <w:pStyle w:val="TAC"/>
              <w:rPr>
                <w:rFonts w:cs="Arial"/>
                <w:lang w:eastAsia="zh-CN"/>
              </w:rPr>
            </w:pPr>
            <w:r w:rsidRPr="009C4728">
              <w:rPr>
                <w:rFonts w:cs="Arial"/>
              </w:rPr>
              <w:t>8.4</w:t>
            </w:r>
            <w:r w:rsidRPr="009C4728">
              <w:rPr>
                <w:rFonts w:cs="Arial"/>
                <w:lang w:eastAsia="zh-CN"/>
              </w:rPr>
              <w:t xml:space="preserve"> </w:t>
            </w:r>
          </w:p>
          <w:p w14:paraId="07D8E16F" w14:textId="77777777" w:rsidR="00C53C29" w:rsidRPr="009C4728" w:rsidRDefault="00C53C29" w:rsidP="0021138B">
            <w:pPr>
              <w:pStyle w:val="TAC"/>
              <w:rPr>
                <w:rFonts w:cs="Arial"/>
              </w:rPr>
            </w:pPr>
            <w:r w:rsidRPr="009C4728">
              <w:rPr>
                <w:rFonts w:cs="Arial"/>
                <w:lang w:eastAsia="zh-CN"/>
              </w:rPr>
              <w:t>8.5</w:t>
            </w:r>
          </w:p>
        </w:tc>
        <w:tc>
          <w:tcPr>
            <w:tcW w:w="567" w:type="pct"/>
          </w:tcPr>
          <w:p w14:paraId="07D8E170" w14:textId="77777777" w:rsidR="00C53C29" w:rsidRPr="009C4728" w:rsidRDefault="00C53C29" w:rsidP="0021138B">
            <w:pPr>
              <w:pStyle w:val="TAC"/>
              <w:rPr>
                <w:rFonts w:cs="Arial"/>
              </w:rPr>
            </w:pPr>
            <w:r w:rsidRPr="009C4728">
              <w:rPr>
                <w:rFonts w:cs="Arial"/>
              </w:rPr>
              <w:t>8.1</w:t>
            </w:r>
          </w:p>
        </w:tc>
        <w:tc>
          <w:tcPr>
            <w:tcW w:w="567" w:type="pct"/>
          </w:tcPr>
          <w:p w14:paraId="07D8E171" w14:textId="77777777" w:rsidR="00C53C29" w:rsidRPr="009C4728" w:rsidRDefault="00C53C29" w:rsidP="0021138B">
            <w:pPr>
              <w:pStyle w:val="TAC"/>
              <w:rPr>
                <w:rFonts w:cs="Arial"/>
              </w:rPr>
            </w:pPr>
            <w:r w:rsidRPr="009C4728">
              <w:rPr>
                <w:rFonts w:cs="Arial"/>
              </w:rPr>
              <w:t>8.2</w:t>
            </w:r>
          </w:p>
        </w:tc>
        <w:tc>
          <w:tcPr>
            <w:tcW w:w="587" w:type="pct"/>
          </w:tcPr>
          <w:p w14:paraId="07D8E172" w14:textId="77777777" w:rsidR="00C53C29" w:rsidRPr="009C4728" w:rsidRDefault="00C53C29" w:rsidP="0021138B">
            <w:pPr>
              <w:pStyle w:val="TAC"/>
              <w:rPr>
                <w:rFonts w:cs="Arial"/>
              </w:rPr>
            </w:pPr>
            <w:r w:rsidRPr="009C4728">
              <w:rPr>
                <w:rFonts w:cs="Arial"/>
              </w:rPr>
              <w:t>8.4</w:t>
            </w:r>
          </w:p>
        </w:tc>
        <w:tc>
          <w:tcPr>
            <w:tcW w:w="577" w:type="pct"/>
          </w:tcPr>
          <w:p w14:paraId="07D8E173" w14:textId="77777777" w:rsidR="00C53C29" w:rsidRPr="009C4728" w:rsidRDefault="00865C82" w:rsidP="0021138B">
            <w:pPr>
              <w:pStyle w:val="TAC"/>
              <w:rPr>
                <w:rFonts w:cs="Arial"/>
              </w:rPr>
            </w:pPr>
            <w:r>
              <w:rPr>
                <w:rFonts w:cs="Arial"/>
              </w:rPr>
              <w:t>8.6</w:t>
            </w:r>
          </w:p>
        </w:tc>
        <w:tc>
          <w:tcPr>
            <w:tcW w:w="567" w:type="pct"/>
          </w:tcPr>
          <w:p w14:paraId="07D8E174" w14:textId="77777777" w:rsidR="00C53C29" w:rsidRPr="009C4728" w:rsidRDefault="00C53C29" w:rsidP="0021138B">
            <w:pPr>
              <w:pStyle w:val="TAC"/>
              <w:rPr>
                <w:rFonts w:cs="Arial"/>
                <w:lang w:eastAsia="zh-CN"/>
              </w:rPr>
            </w:pPr>
            <w:r w:rsidRPr="009C4728">
              <w:rPr>
                <w:rFonts w:cs="Arial"/>
                <w:lang w:eastAsia="zh-CN"/>
              </w:rPr>
              <w:t>8.5</w:t>
            </w:r>
          </w:p>
        </w:tc>
      </w:tr>
      <w:tr w:rsidR="00C53C29" w:rsidRPr="009C4728" w14:paraId="07D8E179" w14:textId="77777777" w:rsidTr="0021138B">
        <w:tc>
          <w:tcPr>
            <w:tcW w:w="5000" w:type="pct"/>
            <w:gridSpan w:val="8"/>
          </w:tcPr>
          <w:p w14:paraId="07D8E176" w14:textId="77777777" w:rsidR="00C53C29" w:rsidRPr="009C4728" w:rsidRDefault="00C53C29" w:rsidP="0021138B">
            <w:pPr>
              <w:pStyle w:val="TAN"/>
              <w:rPr>
                <w:rFonts w:cs="Arial"/>
                <w:lang w:eastAsia="zh-CN"/>
              </w:rPr>
            </w:pPr>
            <w:r w:rsidRPr="009C4728">
              <w:rPr>
                <w:rFonts w:cs="Arial"/>
              </w:rPr>
              <w:t>NOTE 1:</w:t>
            </w:r>
            <w:r w:rsidRPr="009C4728">
              <w:rPr>
                <w:rFonts w:cs="Arial"/>
              </w:rPr>
              <w:tab/>
              <w:t>For some requirements in BS configured for multi-RAT operation, there is no general MSR multi-RAT requirement. Instead, the requirement is defined by the respective single-RAT requirement for each RAT supported by the BS as referenced in the table.</w:t>
            </w:r>
            <w:r w:rsidRPr="009C4728">
              <w:rPr>
                <w:rFonts w:cs="Arial"/>
                <w:lang w:eastAsia="zh-CN"/>
              </w:rPr>
              <w:t xml:space="preserve"> </w:t>
            </w:r>
          </w:p>
          <w:p w14:paraId="07D8E177" w14:textId="240E6E93" w:rsidR="00C53C29" w:rsidRPr="009C4728" w:rsidRDefault="00C53C29" w:rsidP="0021138B">
            <w:pPr>
              <w:pStyle w:val="TAN"/>
              <w:rPr>
                <w:rFonts w:cs="Arial"/>
                <w:lang w:eastAsia="zh-CN"/>
              </w:rPr>
            </w:pPr>
            <w:r w:rsidRPr="009C4728">
              <w:rPr>
                <w:rFonts w:cs="Arial"/>
                <w:lang w:eastAsia="zh-CN"/>
              </w:rPr>
              <w:t>NOTE 2:</w:t>
            </w:r>
            <w:r w:rsidR="00714531" w:rsidRPr="009C4728">
              <w:rPr>
                <w:rFonts w:cs="Arial"/>
              </w:rPr>
              <w:tab/>
            </w:r>
            <w:r w:rsidRPr="009C4728">
              <w:rPr>
                <w:rFonts w:cs="Arial"/>
                <w:lang w:eastAsia="zh-CN"/>
              </w:rPr>
              <w:t xml:space="preserve">The requirement in sub-clause 6.6.4.4 is only applied for BS operating in non-contiguous spectrum. </w:t>
            </w:r>
          </w:p>
          <w:p w14:paraId="07D8E178" w14:textId="77777777" w:rsidR="00C53C29" w:rsidRPr="009C4728" w:rsidRDefault="00C53C29" w:rsidP="0021138B">
            <w:pPr>
              <w:pStyle w:val="TAN"/>
              <w:rPr>
                <w:rFonts w:cs="Arial"/>
              </w:rPr>
            </w:pPr>
            <w:r w:rsidRPr="009C4728">
              <w:rPr>
                <w:rFonts w:cs="Arial"/>
                <w:lang w:eastAsia="zh-CN"/>
              </w:rPr>
              <w:t>NOTE 3:</w:t>
            </w:r>
            <w:r w:rsidRPr="009C4728">
              <w:rPr>
                <w:rFonts w:cs="Arial"/>
                <w:lang w:eastAsia="zh-CN"/>
              </w:rPr>
              <w:tab/>
              <w:t xml:space="preserve">For BS capable of multi-band operation, the limits in </w:t>
            </w:r>
            <w:proofErr w:type="gramStart"/>
            <w:r w:rsidRPr="009C4728">
              <w:rPr>
                <w:rFonts w:cs="Arial"/>
                <w:lang w:eastAsia="zh-CN"/>
              </w:rPr>
              <w:t>subclause</w:t>
            </w:r>
            <w:proofErr w:type="gramEnd"/>
            <w:r w:rsidRPr="009C4728">
              <w:rPr>
                <w:rFonts w:cs="Arial"/>
                <w:lang w:eastAsia="zh-CN"/>
              </w:rPr>
              <w:t> 6.6.1.1.3 and 7.6.2 are only applicable when all supported operating bands belong to BC2 and GSM/EDGE is configured in all operating bands.</w:t>
            </w:r>
          </w:p>
        </w:tc>
      </w:tr>
    </w:tbl>
    <w:p w14:paraId="07D8E17A" w14:textId="77777777" w:rsidR="00C53C29" w:rsidRPr="009C4728" w:rsidRDefault="00C53C29" w:rsidP="00C53C29"/>
    <w:p w14:paraId="07D8E17B" w14:textId="77777777" w:rsidR="00C53C29" w:rsidRPr="009C4728" w:rsidRDefault="00C53C29" w:rsidP="00C53C29">
      <w:pPr>
        <w:pStyle w:val="Heading2"/>
      </w:pPr>
      <w:bookmarkStart w:id="641" w:name="_Toc21093134"/>
      <w:bookmarkStart w:id="642" w:name="_Toc29762663"/>
      <w:bookmarkStart w:id="643" w:name="_Toc36025838"/>
      <w:bookmarkStart w:id="644" w:name="_Toc44584708"/>
      <w:bookmarkStart w:id="645" w:name="_Toc45869001"/>
      <w:bookmarkStart w:id="646" w:name="_Toc52553560"/>
      <w:bookmarkStart w:id="647" w:name="_Toc61111807"/>
      <w:bookmarkStart w:id="648" w:name="_Toc61125889"/>
      <w:bookmarkStart w:id="649" w:name="_Toc61126050"/>
      <w:bookmarkStart w:id="650" w:name="_Toc66804562"/>
      <w:bookmarkStart w:id="651" w:name="_Toc74821136"/>
      <w:bookmarkStart w:id="652" w:name="_Toc76503000"/>
      <w:bookmarkStart w:id="653" w:name="_Toc83038673"/>
      <w:bookmarkStart w:id="654" w:name="_Toc89850797"/>
      <w:bookmarkStart w:id="655" w:name="_Toc98664882"/>
      <w:bookmarkStart w:id="656" w:name="_Toc105764884"/>
      <w:bookmarkStart w:id="657" w:name="_Toc130866178"/>
      <w:bookmarkStart w:id="658" w:name="_Toc137383833"/>
      <w:bookmarkStart w:id="659" w:name="_Toc137402034"/>
      <w:bookmarkStart w:id="660" w:name="_Toc138891549"/>
      <w:bookmarkStart w:id="661" w:name="_Toc145071165"/>
      <w:bookmarkStart w:id="662" w:name="_Toc155208900"/>
      <w:bookmarkStart w:id="663" w:name="_Toc187260436"/>
      <w:r w:rsidRPr="009C4728">
        <w:t>5.3</w:t>
      </w:r>
      <w:r w:rsidRPr="009C4728">
        <w:tab/>
        <w:t>Band category 3</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14:paraId="07D8E17C" w14:textId="77777777" w:rsidR="00C53C29" w:rsidRPr="009C4728" w:rsidRDefault="00C53C29" w:rsidP="00C53C29">
      <w:r w:rsidRPr="009C4728">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14:paraId="07D8E17D" w14:textId="77777777" w:rsidR="00C53C29" w:rsidRPr="009C4728" w:rsidRDefault="00C53C29" w:rsidP="00C53C29">
      <w:pPr>
        <w:pStyle w:val="TH"/>
      </w:pPr>
      <w:r w:rsidRPr="009C4728">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9"/>
        <w:gridCol w:w="1429"/>
        <w:gridCol w:w="1577"/>
        <w:gridCol w:w="1555"/>
        <w:gridCol w:w="1527"/>
        <w:gridCol w:w="1654"/>
      </w:tblGrid>
      <w:tr w:rsidR="00C53C29" w:rsidRPr="009C4728" w14:paraId="07D8E184" w14:textId="77777777" w:rsidTr="0021138B">
        <w:trPr>
          <w:jc w:val="center"/>
        </w:trPr>
        <w:tc>
          <w:tcPr>
            <w:tcW w:w="0" w:type="auto"/>
          </w:tcPr>
          <w:p w14:paraId="07D8E17E" w14:textId="77777777" w:rsidR="00C53C29" w:rsidRPr="009C4728" w:rsidRDefault="00C53C29" w:rsidP="0021138B">
            <w:pPr>
              <w:pStyle w:val="TAH"/>
              <w:rPr>
                <w:rFonts w:cs="Arial"/>
              </w:rPr>
            </w:pPr>
            <w:r w:rsidRPr="009C4728">
              <w:rPr>
                <w:rFonts w:cs="Arial"/>
              </w:rPr>
              <w:lastRenderedPageBreak/>
              <w:t>RF requirement</w:t>
            </w:r>
          </w:p>
        </w:tc>
        <w:tc>
          <w:tcPr>
            <w:tcW w:w="0" w:type="auto"/>
          </w:tcPr>
          <w:p w14:paraId="07D8E17F" w14:textId="77777777" w:rsidR="00C53C29" w:rsidRPr="009C4728" w:rsidRDefault="00C53C29" w:rsidP="0021138B">
            <w:pPr>
              <w:pStyle w:val="TAH"/>
              <w:rPr>
                <w:rFonts w:cs="Arial"/>
              </w:rPr>
            </w:pPr>
            <w:r w:rsidRPr="009C4728">
              <w:rPr>
                <w:rFonts w:cs="Arial"/>
              </w:rPr>
              <w:t>BS configured for multi-RAT operation</w:t>
            </w:r>
          </w:p>
        </w:tc>
        <w:tc>
          <w:tcPr>
            <w:tcW w:w="0" w:type="auto"/>
          </w:tcPr>
          <w:p w14:paraId="07D8E180" w14:textId="77777777" w:rsidR="00C53C29" w:rsidRPr="009C4728" w:rsidRDefault="00C53C29" w:rsidP="0021138B">
            <w:pPr>
              <w:pStyle w:val="TAH"/>
              <w:rPr>
                <w:rFonts w:cs="Arial"/>
              </w:rPr>
            </w:pPr>
            <w:r w:rsidRPr="009C4728">
              <w:rPr>
                <w:rFonts w:cs="Arial"/>
              </w:rPr>
              <w:t>BS configured for single-RAT E</w:t>
            </w:r>
            <w:r w:rsidRPr="009C4728">
              <w:rPr>
                <w:rFonts w:cs="Arial"/>
              </w:rPr>
              <w:noBreakHyphen/>
              <w:t>UTRA TDD operation</w:t>
            </w:r>
          </w:p>
        </w:tc>
        <w:tc>
          <w:tcPr>
            <w:tcW w:w="0" w:type="auto"/>
          </w:tcPr>
          <w:p w14:paraId="07D8E181" w14:textId="4AAD4AF1" w:rsidR="00C53C29" w:rsidRPr="009C4728" w:rsidRDefault="00C53C29" w:rsidP="0021138B">
            <w:pPr>
              <w:pStyle w:val="TAH"/>
              <w:rPr>
                <w:rFonts w:cs="Arial"/>
              </w:rPr>
            </w:pPr>
            <w:del w:id="664" w:author="Johan Sköld" w:date="2025-10-29T14:01:00Z" w16du:dateUtc="2025-10-29T13:01:00Z">
              <w:r w:rsidRPr="009C4728" w:rsidDel="00E03C9F">
                <w:rPr>
                  <w:rFonts w:cs="Arial"/>
                </w:rPr>
                <w:delText>BS configured for single-RAT UTRA TDD operation</w:delText>
              </w:r>
            </w:del>
          </w:p>
        </w:tc>
        <w:tc>
          <w:tcPr>
            <w:tcW w:w="0" w:type="auto"/>
          </w:tcPr>
          <w:p w14:paraId="07D8E182" w14:textId="77777777" w:rsidR="00C53C29" w:rsidRPr="009C4728" w:rsidRDefault="00C53C29" w:rsidP="0021138B">
            <w:pPr>
              <w:pStyle w:val="TAH"/>
              <w:rPr>
                <w:rFonts w:cs="Arial"/>
              </w:rPr>
            </w:pPr>
            <w:r w:rsidRPr="009C4728">
              <w:rPr>
                <w:rFonts w:cs="Arial"/>
              </w:rPr>
              <w:t>BS configured for single-RAT NR TDD operation</w:t>
            </w:r>
          </w:p>
        </w:tc>
        <w:tc>
          <w:tcPr>
            <w:tcW w:w="0" w:type="auto"/>
          </w:tcPr>
          <w:p w14:paraId="07D8E183" w14:textId="77777777" w:rsidR="00C53C29" w:rsidRPr="009C4728" w:rsidRDefault="00C53C29" w:rsidP="0021138B">
            <w:pPr>
              <w:pStyle w:val="TAH"/>
              <w:rPr>
                <w:rFonts w:cs="Arial"/>
              </w:rPr>
            </w:pPr>
            <w:r w:rsidRPr="009C4728">
              <w:rPr>
                <w:rFonts w:cs="Arial"/>
              </w:rPr>
              <w:t>BS configured for single-RAT NB-IoT standalone operation</w:t>
            </w:r>
          </w:p>
        </w:tc>
      </w:tr>
      <w:tr w:rsidR="00C53C29" w:rsidRPr="009C4728" w14:paraId="07D8E192" w14:textId="77777777" w:rsidTr="0021138B">
        <w:trPr>
          <w:jc w:val="center"/>
        </w:trPr>
        <w:tc>
          <w:tcPr>
            <w:tcW w:w="0" w:type="auto"/>
          </w:tcPr>
          <w:p w14:paraId="07D8E185" w14:textId="77777777" w:rsidR="00C53C29" w:rsidRPr="009C4728" w:rsidDel="00823362" w:rsidRDefault="00C53C29" w:rsidP="0021138B">
            <w:pPr>
              <w:pStyle w:val="TAL"/>
              <w:rPr>
                <w:rFonts w:cs="Arial"/>
              </w:rPr>
            </w:pPr>
            <w:r w:rsidRPr="009C4728">
              <w:rPr>
                <w:rFonts w:cs="Arial"/>
              </w:rPr>
              <w:t>Base station output power</w:t>
            </w:r>
          </w:p>
        </w:tc>
        <w:tc>
          <w:tcPr>
            <w:tcW w:w="0" w:type="auto"/>
          </w:tcPr>
          <w:p w14:paraId="07D8E186" w14:textId="77777777" w:rsidR="00C53C29" w:rsidRPr="009C4728" w:rsidRDefault="00C53C29" w:rsidP="0021138B">
            <w:pPr>
              <w:pStyle w:val="TAC"/>
              <w:rPr>
                <w:rFonts w:cs="Arial"/>
              </w:rPr>
            </w:pPr>
            <w:r w:rsidRPr="009C4728">
              <w:rPr>
                <w:rFonts w:cs="Arial"/>
              </w:rPr>
              <w:t>6.2.1</w:t>
            </w:r>
          </w:p>
          <w:p w14:paraId="07D8E187" w14:textId="77777777" w:rsidR="00C53C29" w:rsidRPr="009C4728" w:rsidRDefault="00C53C29" w:rsidP="0021138B">
            <w:pPr>
              <w:pStyle w:val="TAC"/>
              <w:rPr>
                <w:rFonts w:cs="Arial"/>
              </w:rPr>
            </w:pPr>
            <w:r w:rsidRPr="009C4728">
              <w:rPr>
                <w:rFonts w:cs="Arial"/>
              </w:rPr>
              <w:t>6.2.2</w:t>
            </w:r>
          </w:p>
          <w:p w14:paraId="07D8E188" w14:textId="77777777" w:rsidR="00C53C29" w:rsidRPr="009C4728" w:rsidRDefault="00C53C29" w:rsidP="0021138B">
            <w:pPr>
              <w:pStyle w:val="TAC"/>
              <w:rPr>
                <w:rFonts w:cs="Arial"/>
              </w:rPr>
            </w:pPr>
            <w:r w:rsidRPr="009C4728">
              <w:rPr>
                <w:rFonts w:cs="Arial"/>
              </w:rPr>
              <w:t>6.2.3</w:t>
            </w:r>
          </w:p>
          <w:p w14:paraId="07D8E189" w14:textId="77777777" w:rsidR="00C53C29" w:rsidRPr="009C4728" w:rsidRDefault="00C53C29" w:rsidP="0021138B">
            <w:pPr>
              <w:pStyle w:val="TAC"/>
              <w:rPr>
                <w:rFonts w:cs="Arial"/>
              </w:rPr>
            </w:pPr>
            <w:r w:rsidRPr="009C4728">
              <w:rPr>
                <w:rFonts w:cs="Arial"/>
              </w:rPr>
              <w:t>6.2.5</w:t>
            </w:r>
          </w:p>
        </w:tc>
        <w:tc>
          <w:tcPr>
            <w:tcW w:w="0" w:type="auto"/>
          </w:tcPr>
          <w:p w14:paraId="07D8E18A" w14:textId="77777777" w:rsidR="00C53C29" w:rsidRPr="009C4728" w:rsidRDefault="00C53C29" w:rsidP="0021138B">
            <w:pPr>
              <w:pStyle w:val="TAC"/>
              <w:rPr>
                <w:rFonts w:cs="Arial"/>
              </w:rPr>
            </w:pPr>
            <w:r w:rsidRPr="009C4728">
              <w:rPr>
                <w:rFonts w:cs="Arial"/>
              </w:rPr>
              <w:t>6.2.1</w:t>
            </w:r>
          </w:p>
          <w:p w14:paraId="07D8E18B" w14:textId="77777777" w:rsidR="00C53C29" w:rsidRPr="009C4728" w:rsidRDefault="00C53C29" w:rsidP="0021138B">
            <w:pPr>
              <w:pStyle w:val="TAC"/>
              <w:rPr>
                <w:rFonts w:cs="Arial"/>
              </w:rPr>
            </w:pPr>
            <w:r w:rsidRPr="009C4728">
              <w:rPr>
                <w:rFonts w:cs="Arial"/>
              </w:rPr>
              <w:t>6.2.2</w:t>
            </w:r>
          </w:p>
          <w:p w14:paraId="07D8E18C" w14:textId="77777777" w:rsidR="00C53C29" w:rsidRPr="009C4728" w:rsidRDefault="00C53C29" w:rsidP="0021138B">
            <w:pPr>
              <w:pStyle w:val="TAC"/>
              <w:rPr>
                <w:rFonts w:cs="Arial"/>
              </w:rPr>
            </w:pPr>
            <w:r w:rsidRPr="009C4728">
              <w:rPr>
                <w:rFonts w:cs="Arial"/>
              </w:rPr>
              <w:t>6.2.3</w:t>
            </w:r>
          </w:p>
        </w:tc>
        <w:tc>
          <w:tcPr>
            <w:tcW w:w="0" w:type="auto"/>
          </w:tcPr>
          <w:p w14:paraId="07D8E18D" w14:textId="0882C007" w:rsidR="00C53C29" w:rsidRPr="009C4728" w:rsidDel="00E03C9F" w:rsidRDefault="00C53C29" w:rsidP="0021138B">
            <w:pPr>
              <w:pStyle w:val="TAC"/>
              <w:rPr>
                <w:del w:id="665" w:author="Johan Sköld" w:date="2025-10-29T14:01:00Z" w16du:dateUtc="2025-10-29T13:01:00Z"/>
                <w:rFonts w:cs="Arial"/>
              </w:rPr>
            </w:pPr>
            <w:del w:id="666" w:author="Johan Sköld" w:date="2025-10-29T14:01:00Z" w16du:dateUtc="2025-10-29T13:01:00Z">
              <w:r w:rsidRPr="009C4728" w:rsidDel="00E03C9F">
                <w:rPr>
                  <w:rFonts w:cs="Arial"/>
                </w:rPr>
                <w:delText>6.2.1</w:delText>
              </w:r>
            </w:del>
          </w:p>
          <w:p w14:paraId="07D8E18E" w14:textId="1B0D93F4" w:rsidR="00C53C29" w:rsidRPr="009C4728" w:rsidRDefault="00C53C29" w:rsidP="0021138B">
            <w:pPr>
              <w:pStyle w:val="TAC"/>
              <w:rPr>
                <w:rFonts w:cs="Arial"/>
              </w:rPr>
            </w:pPr>
            <w:del w:id="667" w:author="Johan Sköld" w:date="2025-10-29T14:01:00Z" w16du:dateUtc="2025-10-29T13:01:00Z">
              <w:r w:rsidRPr="009C4728" w:rsidDel="00E03C9F">
                <w:rPr>
                  <w:rFonts w:cs="Arial"/>
                </w:rPr>
                <w:delText>6.2.5</w:delText>
              </w:r>
            </w:del>
          </w:p>
        </w:tc>
        <w:tc>
          <w:tcPr>
            <w:tcW w:w="0" w:type="auto"/>
          </w:tcPr>
          <w:p w14:paraId="07D8E18F" w14:textId="77777777" w:rsidR="00C53C29" w:rsidRPr="009C4728" w:rsidRDefault="00C53C29" w:rsidP="0021138B">
            <w:pPr>
              <w:pStyle w:val="TAC"/>
              <w:rPr>
                <w:rFonts w:cs="Arial"/>
              </w:rPr>
            </w:pPr>
            <w:r w:rsidRPr="009C4728">
              <w:rPr>
                <w:rFonts w:cs="Arial"/>
              </w:rPr>
              <w:t>6.2.1</w:t>
            </w:r>
          </w:p>
        </w:tc>
        <w:tc>
          <w:tcPr>
            <w:tcW w:w="0" w:type="auto"/>
          </w:tcPr>
          <w:p w14:paraId="07D8E190" w14:textId="77777777" w:rsidR="00C53C29" w:rsidRPr="009C4728" w:rsidRDefault="00C53C29" w:rsidP="0021138B">
            <w:pPr>
              <w:pStyle w:val="TAC"/>
              <w:rPr>
                <w:rFonts w:cs="Arial"/>
              </w:rPr>
            </w:pPr>
            <w:r w:rsidRPr="009C4728">
              <w:rPr>
                <w:rFonts w:cs="Arial"/>
              </w:rPr>
              <w:t>6.2.1</w:t>
            </w:r>
          </w:p>
          <w:p w14:paraId="07D8E191" w14:textId="77777777" w:rsidR="00C53C29" w:rsidRPr="009C4728" w:rsidRDefault="00C53C29" w:rsidP="0021138B">
            <w:pPr>
              <w:pStyle w:val="TAC"/>
              <w:rPr>
                <w:rFonts w:cs="Arial"/>
              </w:rPr>
            </w:pPr>
            <w:r w:rsidRPr="009C4728">
              <w:rPr>
                <w:rFonts w:cs="Arial"/>
              </w:rPr>
              <w:t>6.2.6</w:t>
            </w:r>
          </w:p>
        </w:tc>
      </w:tr>
      <w:tr w:rsidR="00C53C29" w:rsidRPr="009C4728" w14:paraId="07D8E19B" w14:textId="77777777" w:rsidTr="0021138B">
        <w:trPr>
          <w:jc w:val="center"/>
        </w:trPr>
        <w:tc>
          <w:tcPr>
            <w:tcW w:w="0" w:type="auto"/>
          </w:tcPr>
          <w:p w14:paraId="07D8E193" w14:textId="77777777" w:rsidR="00C53C29" w:rsidRPr="009C4728" w:rsidDel="00823362" w:rsidRDefault="00C53C29" w:rsidP="0021138B">
            <w:pPr>
              <w:pStyle w:val="TAL"/>
              <w:rPr>
                <w:rFonts w:cs="Arial"/>
              </w:rPr>
            </w:pPr>
            <w:r w:rsidRPr="009C4728">
              <w:rPr>
                <w:rFonts w:cs="Arial"/>
              </w:rPr>
              <w:t>Output power dynamics</w:t>
            </w:r>
          </w:p>
        </w:tc>
        <w:tc>
          <w:tcPr>
            <w:tcW w:w="0" w:type="auto"/>
          </w:tcPr>
          <w:p w14:paraId="07D8E194" w14:textId="77777777" w:rsidR="00C53C29" w:rsidRPr="009C4728" w:rsidRDefault="00C53C29" w:rsidP="0021138B">
            <w:pPr>
              <w:pStyle w:val="TAC"/>
              <w:rPr>
                <w:rFonts w:cs="Arial"/>
              </w:rPr>
            </w:pPr>
            <w:r w:rsidRPr="009C4728">
              <w:rPr>
                <w:rFonts w:cs="Arial"/>
              </w:rPr>
              <w:t>6.3.1</w:t>
            </w:r>
          </w:p>
          <w:p w14:paraId="07D8E195" w14:textId="77777777" w:rsidR="00C53C29" w:rsidRPr="009C4728" w:rsidRDefault="00C53C29" w:rsidP="0021138B">
            <w:pPr>
              <w:pStyle w:val="TAC"/>
              <w:rPr>
                <w:rFonts w:cs="Arial"/>
              </w:rPr>
            </w:pPr>
            <w:r w:rsidRPr="009C4728">
              <w:rPr>
                <w:rFonts w:cs="Arial"/>
              </w:rPr>
              <w:t>6.3.3</w:t>
            </w:r>
          </w:p>
          <w:p w14:paraId="07D8E196" w14:textId="77777777" w:rsidR="00C53C29" w:rsidRPr="009C4728" w:rsidRDefault="00C53C29" w:rsidP="0021138B">
            <w:pPr>
              <w:pStyle w:val="TAC"/>
              <w:rPr>
                <w:rFonts w:cs="Arial"/>
              </w:rPr>
            </w:pPr>
            <w:r w:rsidRPr="009C4728">
              <w:rPr>
                <w:rFonts w:cs="Arial"/>
              </w:rPr>
              <w:t>6.3.6</w:t>
            </w:r>
          </w:p>
        </w:tc>
        <w:tc>
          <w:tcPr>
            <w:tcW w:w="0" w:type="auto"/>
          </w:tcPr>
          <w:p w14:paraId="07D8E197" w14:textId="77777777" w:rsidR="00C53C29" w:rsidRPr="009C4728" w:rsidRDefault="00C53C29" w:rsidP="0021138B">
            <w:pPr>
              <w:pStyle w:val="TAC"/>
              <w:rPr>
                <w:rFonts w:cs="Arial"/>
              </w:rPr>
            </w:pPr>
            <w:r w:rsidRPr="009C4728">
              <w:rPr>
                <w:rFonts w:cs="Arial"/>
              </w:rPr>
              <w:t>6.3.1</w:t>
            </w:r>
          </w:p>
        </w:tc>
        <w:tc>
          <w:tcPr>
            <w:tcW w:w="0" w:type="auto"/>
          </w:tcPr>
          <w:p w14:paraId="07D8E198" w14:textId="72F1AF16" w:rsidR="00C53C29" w:rsidRPr="009C4728" w:rsidRDefault="00C53C29" w:rsidP="0021138B">
            <w:pPr>
              <w:pStyle w:val="TAC"/>
              <w:rPr>
                <w:rFonts w:cs="Arial"/>
              </w:rPr>
            </w:pPr>
            <w:del w:id="668" w:author="Johan Sköld" w:date="2025-10-29T14:01:00Z" w16du:dateUtc="2025-10-29T13:01:00Z">
              <w:r w:rsidRPr="009C4728" w:rsidDel="00E03C9F">
                <w:rPr>
                  <w:rFonts w:cs="Arial"/>
                </w:rPr>
                <w:delText>6.3.3</w:delText>
              </w:r>
            </w:del>
          </w:p>
        </w:tc>
        <w:tc>
          <w:tcPr>
            <w:tcW w:w="0" w:type="auto"/>
          </w:tcPr>
          <w:p w14:paraId="07D8E199" w14:textId="77777777" w:rsidR="00C53C29" w:rsidRPr="009C4728" w:rsidRDefault="00C53C29" w:rsidP="0021138B">
            <w:pPr>
              <w:pStyle w:val="TAC"/>
              <w:rPr>
                <w:rFonts w:cs="Arial"/>
              </w:rPr>
            </w:pPr>
            <w:r w:rsidRPr="009C4728">
              <w:rPr>
                <w:rFonts w:cs="Arial"/>
              </w:rPr>
              <w:t>6.3.6</w:t>
            </w:r>
          </w:p>
        </w:tc>
        <w:tc>
          <w:tcPr>
            <w:tcW w:w="0" w:type="auto"/>
          </w:tcPr>
          <w:p w14:paraId="07D8E19A" w14:textId="77777777" w:rsidR="00C53C29" w:rsidRPr="009C4728" w:rsidRDefault="00C53C29" w:rsidP="0021138B">
            <w:pPr>
              <w:pStyle w:val="TAC"/>
              <w:rPr>
                <w:rFonts w:cs="Arial"/>
              </w:rPr>
            </w:pPr>
            <w:r w:rsidRPr="009C4728">
              <w:rPr>
                <w:rFonts w:cs="Arial"/>
              </w:rPr>
              <w:t>6.3.5</w:t>
            </w:r>
          </w:p>
        </w:tc>
      </w:tr>
      <w:tr w:rsidR="00C53C29" w:rsidRPr="009C4728" w14:paraId="07D8E1A2" w14:textId="77777777" w:rsidTr="0021138B">
        <w:trPr>
          <w:jc w:val="center"/>
        </w:trPr>
        <w:tc>
          <w:tcPr>
            <w:tcW w:w="0" w:type="auto"/>
          </w:tcPr>
          <w:p w14:paraId="07D8E19C" w14:textId="77777777" w:rsidR="00C53C29" w:rsidRPr="009C4728" w:rsidDel="00823362" w:rsidRDefault="00C53C29" w:rsidP="0021138B">
            <w:pPr>
              <w:pStyle w:val="TAL"/>
              <w:rPr>
                <w:rFonts w:cs="Arial"/>
              </w:rPr>
            </w:pPr>
            <w:r w:rsidRPr="009C4728">
              <w:rPr>
                <w:rFonts w:cs="Arial"/>
              </w:rPr>
              <w:t>Transmit ON/OFF power</w:t>
            </w:r>
          </w:p>
        </w:tc>
        <w:tc>
          <w:tcPr>
            <w:tcW w:w="0" w:type="auto"/>
          </w:tcPr>
          <w:p w14:paraId="07D8E19D" w14:textId="77777777" w:rsidR="00C53C29" w:rsidRPr="009C4728" w:rsidRDefault="00C53C29" w:rsidP="0021138B">
            <w:pPr>
              <w:pStyle w:val="TAC"/>
              <w:rPr>
                <w:rFonts w:cs="Arial"/>
              </w:rPr>
            </w:pPr>
            <w:r w:rsidRPr="009C4728">
              <w:rPr>
                <w:rFonts w:cs="Arial"/>
              </w:rPr>
              <w:t>6.4</w:t>
            </w:r>
          </w:p>
        </w:tc>
        <w:tc>
          <w:tcPr>
            <w:tcW w:w="0" w:type="auto"/>
          </w:tcPr>
          <w:p w14:paraId="07D8E19E" w14:textId="77777777" w:rsidR="00C53C29" w:rsidRPr="009C4728" w:rsidRDefault="00C53C29" w:rsidP="0021138B">
            <w:pPr>
              <w:pStyle w:val="TAC"/>
              <w:rPr>
                <w:rFonts w:cs="Arial"/>
              </w:rPr>
            </w:pPr>
            <w:r w:rsidRPr="009C4728">
              <w:rPr>
                <w:rFonts w:cs="Arial"/>
              </w:rPr>
              <w:t>6.4</w:t>
            </w:r>
          </w:p>
        </w:tc>
        <w:tc>
          <w:tcPr>
            <w:tcW w:w="0" w:type="auto"/>
          </w:tcPr>
          <w:p w14:paraId="07D8E19F" w14:textId="3CD6C8B7" w:rsidR="00C53C29" w:rsidRPr="009C4728" w:rsidRDefault="00C53C29" w:rsidP="0021138B">
            <w:pPr>
              <w:pStyle w:val="TAC"/>
              <w:rPr>
                <w:rFonts w:cs="Arial"/>
              </w:rPr>
            </w:pPr>
            <w:del w:id="669" w:author="Johan Sköld" w:date="2025-10-29T14:01:00Z" w16du:dateUtc="2025-10-29T13:01:00Z">
              <w:r w:rsidRPr="009C4728" w:rsidDel="00E03C9F">
                <w:rPr>
                  <w:rFonts w:cs="Arial"/>
                </w:rPr>
                <w:delText>6.4</w:delText>
              </w:r>
            </w:del>
          </w:p>
        </w:tc>
        <w:tc>
          <w:tcPr>
            <w:tcW w:w="0" w:type="auto"/>
          </w:tcPr>
          <w:p w14:paraId="07D8E1A0" w14:textId="77777777" w:rsidR="00C53C29" w:rsidRPr="009C4728" w:rsidRDefault="00C53C29" w:rsidP="0021138B">
            <w:pPr>
              <w:pStyle w:val="TAC"/>
              <w:rPr>
                <w:rFonts w:cs="Arial"/>
              </w:rPr>
            </w:pPr>
            <w:r w:rsidRPr="009C4728">
              <w:rPr>
                <w:rFonts w:cs="Arial"/>
              </w:rPr>
              <w:t>6.4</w:t>
            </w:r>
          </w:p>
        </w:tc>
        <w:tc>
          <w:tcPr>
            <w:tcW w:w="0" w:type="auto"/>
          </w:tcPr>
          <w:p w14:paraId="07D8E1A1" w14:textId="77777777" w:rsidR="00C53C29" w:rsidRPr="009C4728" w:rsidRDefault="00C53C29" w:rsidP="0021138B">
            <w:pPr>
              <w:pStyle w:val="TAC"/>
              <w:rPr>
                <w:rFonts w:cs="Arial"/>
              </w:rPr>
            </w:pPr>
            <w:r w:rsidRPr="009C4728">
              <w:rPr>
                <w:rFonts w:cs="Arial"/>
              </w:rPr>
              <w:t>6.4</w:t>
            </w:r>
          </w:p>
        </w:tc>
      </w:tr>
      <w:tr w:rsidR="00C53C29" w:rsidRPr="009C4728" w14:paraId="07D8E1A7" w14:textId="77777777" w:rsidTr="0021138B">
        <w:trPr>
          <w:jc w:val="center"/>
        </w:trPr>
        <w:tc>
          <w:tcPr>
            <w:tcW w:w="0" w:type="auto"/>
          </w:tcPr>
          <w:p w14:paraId="07D8E1A3" w14:textId="77777777" w:rsidR="00C53C29" w:rsidRPr="009C4728" w:rsidDel="00823362" w:rsidRDefault="00C53C29" w:rsidP="0021138B">
            <w:pPr>
              <w:pStyle w:val="TAL"/>
              <w:rPr>
                <w:rFonts w:cs="Arial"/>
              </w:rPr>
            </w:pPr>
            <w:r w:rsidRPr="009C4728">
              <w:rPr>
                <w:rFonts w:cs="Arial"/>
              </w:rPr>
              <w:t>Transmitted signal quality</w:t>
            </w:r>
          </w:p>
        </w:tc>
        <w:tc>
          <w:tcPr>
            <w:tcW w:w="0" w:type="auto"/>
            <w:gridSpan w:val="3"/>
          </w:tcPr>
          <w:p w14:paraId="07D8E1A4" w14:textId="77777777" w:rsidR="00C53C29" w:rsidRPr="009C4728" w:rsidRDefault="00C53C29" w:rsidP="0021138B">
            <w:pPr>
              <w:pStyle w:val="TAC"/>
              <w:rPr>
                <w:rFonts w:cs="Arial"/>
              </w:rPr>
            </w:pPr>
          </w:p>
        </w:tc>
        <w:tc>
          <w:tcPr>
            <w:tcW w:w="0" w:type="auto"/>
          </w:tcPr>
          <w:p w14:paraId="07D8E1A5" w14:textId="77777777" w:rsidR="00C53C29" w:rsidRPr="009C4728" w:rsidRDefault="00C53C29" w:rsidP="0021138B">
            <w:pPr>
              <w:pStyle w:val="TAC"/>
              <w:rPr>
                <w:rFonts w:cs="Arial"/>
              </w:rPr>
            </w:pPr>
          </w:p>
        </w:tc>
        <w:tc>
          <w:tcPr>
            <w:tcW w:w="0" w:type="auto"/>
          </w:tcPr>
          <w:p w14:paraId="07D8E1A6" w14:textId="77777777" w:rsidR="00C53C29" w:rsidRPr="009C4728" w:rsidRDefault="00C53C29" w:rsidP="0021138B">
            <w:pPr>
              <w:pStyle w:val="TAC"/>
              <w:rPr>
                <w:rFonts w:cs="Arial"/>
              </w:rPr>
            </w:pPr>
          </w:p>
        </w:tc>
      </w:tr>
      <w:tr w:rsidR="00C53C29" w:rsidRPr="009C4728" w14:paraId="07D8E1B0" w14:textId="77777777" w:rsidTr="0021138B">
        <w:trPr>
          <w:jc w:val="center"/>
        </w:trPr>
        <w:tc>
          <w:tcPr>
            <w:tcW w:w="0" w:type="auto"/>
          </w:tcPr>
          <w:p w14:paraId="07D8E1A8" w14:textId="77777777" w:rsidR="00C53C29" w:rsidRPr="009C4728" w:rsidDel="00823362" w:rsidRDefault="00C53C29" w:rsidP="0021138B">
            <w:pPr>
              <w:pStyle w:val="TAL"/>
              <w:rPr>
                <w:rFonts w:cs="Arial"/>
              </w:rPr>
            </w:pPr>
            <w:r w:rsidRPr="009C4728">
              <w:rPr>
                <w:rFonts w:cs="Arial"/>
              </w:rPr>
              <w:tab/>
              <w:t>Modulation quality</w:t>
            </w:r>
          </w:p>
        </w:tc>
        <w:tc>
          <w:tcPr>
            <w:tcW w:w="0" w:type="auto"/>
          </w:tcPr>
          <w:p w14:paraId="07D8E1A9" w14:textId="77777777" w:rsidR="00C53C29" w:rsidRPr="009C4728" w:rsidRDefault="00C53C29" w:rsidP="0021138B">
            <w:pPr>
              <w:pStyle w:val="TAC"/>
              <w:rPr>
                <w:rFonts w:cs="Arial"/>
              </w:rPr>
            </w:pPr>
            <w:r w:rsidRPr="009C4728">
              <w:rPr>
                <w:rFonts w:cs="Arial"/>
              </w:rPr>
              <w:t>6.5.1.1</w:t>
            </w:r>
          </w:p>
          <w:p w14:paraId="07D8E1AA" w14:textId="77777777" w:rsidR="00C53C29" w:rsidRPr="009C4728" w:rsidRDefault="00C53C29" w:rsidP="0021138B">
            <w:pPr>
              <w:pStyle w:val="TAC"/>
              <w:rPr>
                <w:rFonts w:cs="Arial"/>
              </w:rPr>
            </w:pPr>
            <w:r w:rsidRPr="009C4728">
              <w:rPr>
                <w:rFonts w:cs="Arial"/>
              </w:rPr>
              <w:t>6.5.1.3</w:t>
            </w:r>
          </w:p>
          <w:p w14:paraId="07D8E1AB" w14:textId="77777777" w:rsidR="00C53C29" w:rsidRPr="009C4728" w:rsidRDefault="00C53C29" w:rsidP="0021138B">
            <w:pPr>
              <w:pStyle w:val="TAC"/>
              <w:rPr>
                <w:rFonts w:cs="Arial"/>
              </w:rPr>
            </w:pPr>
            <w:r w:rsidRPr="009C4728">
              <w:rPr>
                <w:rFonts w:cs="Arial"/>
              </w:rPr>
              <w:t>6.5.1.6</w:t>
            </w:r>
          </w:p>
        </w:tc>
        <w:tc>
          <w:tcPr>
            <w:tcW w:w="0" w:type="auto"/>
          </w:tcPr>
          <w:p w14:paraId="07D8E1AC" w14:textId="77777777" w:rsidR="00C53C29" w:rsidRPr="009C4728" w:rsidRDefault="00C53C29" w:rsidP="0021138B">
            <w:pPr>
              <w:pStyle w:val="TAC"/>
              <w:rPr>
                <w:rFonts w:cs="Arial"/>
              </w:rPr>
            </w:pPr>
            <w:r w:rsidRPr="009C4728">
              <w:rPr>
                <w:rFonts w:cs="Arial"/>
              </w:rPr>
              <w:t>6.5.1.1</w:t>
            </w:r>
          </w:p>
        </w:tc>
        <w:tc>
          <w:tcPr>
            <w:tcW w:w="0" w:type="auto"/>
          </w:tcPr>
          <w:p w14:paraId="07D8E1AD" w14:textId="16DEF9B6" w:rsidR="00C53C29" w:rsidRPr="009C4728" w:rsidRDefault="00C53C29" w:rsidP="0021138B">
            <w:pPr>
              <w:pStyle w:val="TAC"/>
              <w:rPr>
                <w:rFonts w:cs="Arial"/>
              </w:rPr>
            </w:pPr>
            <w:del w:id="670" w:author="Johan Sköld" w:date="2025-10-29T14:01:00Z" w16du:dateUtc="2025-10-29T13:01:00Z">
              <w:r w:rsidRPr="009C4728" w:rsidDel="00E03C9F">
                <w:rPr>
                  <w:rFonts w:cs="Arial"/>
                </w:rPr>
                <w:delText>6.5.1.3</w:delText>
              </w:r>
            </w:del>
          </w:p>
        </w:tc>
        <w:tc>
          <w:tcPr>
            <w:tcW w:w="0" w:type="auto"/>
          </w:tcPr>
          <w:p w14:paraId="07D8E1AE" w14:textId="77777777" w:rsidR="00C53C29" w:rsidRPr="009C4728" w:rsidRDefault="00C53C29" w:rsidP="0021138B">
            <w:pPr>
              <w:pStyle w:val="TAC"/>
              <w:rPr>
                <w:rFonts w:cs="Arial"/>
              </w:rPr>
            </w:pPr>
            <w:r w:rsidRPr="009C4728">
              <w:rPr>
                <w:rFonts w:cs="Arial"/>
              </w:rPr>
              <w:t>6.5.1.6</w:t>
            </w:r>
          </w:p>
        </w:tc>
        <w:tc>
          <w:tcPr>
            <w:tcW w:w="0" w:type="auto"/>
          </w:tcPr>
          <w:p w14:paraId="07D8E1AF" w14:textId="77777777" w:rsidR="00C53C29" w:rsidRPr="009C4728" w:rsidRDefault="00C53C29" w:rsidP="0021138B">
            <w:pPr>
              <w:pStyle w:val="TAC"/>
              <w:rPr>
                <w:rFonts w:cs="Arial"/>
              </w:rPr>
            </w:pPr>
            <w:r w:rsidRPr="009C4728">
              <w:rPr>
                <w:rFonts w:cs="Arial"/>
              </w:rPr>
              <w:t>6.5.1.5</w:t>
            </w:r>
          </w:p>
        </w:tc>
      </w:tr>
      <w:tr w:rsidR="00C53C29" w:rsidRPr="009C4728" w14:paraId="07D8E1B9" w14:textId="77777777" w:rsidTr="0021138B">
        <w:trPr>
          <w:jc w:val="center"/>
        </w:trPr>
        <w:tc>
          <w:tcPr>
            <w:tcW w:w="0" w:type="auto"/>
          </w:tcPr>
          <w:p w14:paraId="07D8E1B1" w14:textId="77777777" w:rsidR="00C53C29" w:rsidRPr="009C4728" w:rsidDel="00823362" w:rsidRDefault="00C53C29" w:rsidP="0021138B">
            <w:pPr>
              <w:pStyle w:val="TAL"/>
              <w:rPr>
                <w:rFonts w:cs="Arial"/>
              </w:rPr>
            </w:pPr>
            <w:r w:rsidRPr="009C4728">
              <w:rPr>
                <w:rFonts w:cs="Arial"/>
              </w:rPr>
              <w:tab/>
              <w:t>Frequency error</w:t>
            </w:r>
          </w:p>
        </w:tc>
        <w:tc>
          <w:tcPr>
            <w:tcW w:w="0" w:type="auto"/>
          </w:tcPr>
          <w:p w14:paraId="07D8E1B2" w14:textId="77777777" w:rsidR="00C53C29" w:rsidRPr="009C4728" w:rsidRDefault="00C53C29" w:rsidP="0021138B">
            <w:pPr>
              <w:pStyle w:val="TAC"/>
              <w:rPr>
                <w:rFonts w:cs="Arial"/>
              </w:rPr>
            </w:pPr>
            <w:r w:rsidRPr="009C4728">
              <w:rPr>
                <w:rFonts w:cs="Arial"/>
              </w:rPr>
              <w:t>6.5.2.1</w:t>
            </w:r>
          </w:p>
          <w:p w14:paraId="07D8E1B3" w14:textId="77777777" w:rsidR="00C53C29" w:rsidRPr="009C4728" w:rsidRDefault="00C53C29" w:rsidP="0021138B">
            <w:pPr>
              <w:pStyle w:val="TAC"/>
              <w:rPr>
                <w:rFonts w:cs="Arial"/>
              </w:rPr>
            </w:pPr>
            <w:r w:rsidRPr="009C4728">
              <w:rPr>
                <w:rFonts w:cs="Arial"/>
              </w:rPr>
              <w:t>6.5.2.3</w:t>
            </w:r>
          </w:p>
          <w:p w14:paraId="07D8E1B4" w14:textId="77777777" w:rsidR="00C53C29" w:rsidRPr="009C4728" w:rsidRDefault="00C53C29" w:rsidP="0021138B">
            <w:pPr>
              <w:pStyle w:val="TAC"/>
              <w:rPr>
                <w:rFonts w:cs="Arial"/>
              </w:rPr>
            </w:pPr>
            <w:r w:rsidRPr="009C4728">
              <w:rPr>
                <w:rFonts w:cs="Arial"/>
              </w:rPr>
              <w:t>6.5.2.6</w:t>
            </w:r>
          </w:p>
        </w:tc>
        <w:tc>
          <w:tcPr>
            <w:tcW w:w="0" w:type="auto"/>
          </w:tcPr>
          <w:p w14:paraId="07D8E1B5" w14:textId="77777777" w:rsidR="00C53C29" w:rsidRPr="009C4728" w:rsidRDefault="00C53C29" w:rsidP="0021138B">
            <w:pPr>
              <w:pStyle w:val="TAC"/>
              <w:rPr>
                <w:rFonts w:cs="Arial"/>
              </w:rPr>
            </w:pPr>
            <w:r w:rsidRPr="009C4728">
              <w:rPr>
                <w:rFonts w:cs="Arial"/>
              </w:rPr>
              <w:t>6.5.2.1</w:t>
            </w:r>
          </w:p>
        </w:tc>
        <w:tc>
          <w:tcPr>
            <w:tcW w:w="0" w:type="auto"/>
          </w:tcPr>
          <w:p w14:paraId="07D8E1B6" w14:textId="031E7DCF" w:rsidR="00C53C29" w:rsidRPr="009C4728" w:rsidRDefault="00C53C29" w:rsidP="0021138B">
            <w:pPr>
              <w:pStyle w:val="TAC"/>
              <w:rPr>
                <w:rFonts w:cs="Arial"/>
              </w:rPr>
            </w:pPr>
            <w:del w:id="671" w:author="Johan Sköld" w:date="2025-10-29T14:01:00Z" w16du:dateUtc="2025-10-29T13:01:00Z">
              <w:r w:rsidRPr="009C4728" w:rsidDel="00E03C9F">
                <w:rPr>
                  <w:rFonts w:cs="Arial"/>
                </w:rPr>
                <w:delText>6.5.2.3</w:delText>
              </w:r>
            </w:del>
          </w:p>
        </w:tc>
        <w:tc>
          <w:tcPr>
            <w:tcW w:w="0" w:type="auto"/>
          </w:tcPr>
          <w:p w14:paraId="07D8E1B7" w14:textId="77777777" w:rsidR="00C53C29" w:rsidRPr="009C4728" w:rsidRDefault="00C53C29" w:rsidP="0021138B">
            <w:pPr>
              <w:pStyle w:val="TAC"/>
              <w:rPr>
                <w:rFonts w:cs="Arial"/>
              </w:rPr>
            </w:pPr>
            <w:r w:rsidRPr="009C4728">
              <w:rPr>
                <w:rFonts w:cs="Arial"/>
              </w:rPr>
              <w:t>6.5.2.6</w:t>
            </w:r>
          </w:p>
        </w:tc>
        <w:tc>
          <w:tcPr>
            <w:tcW w:w="0" w:type="auto"/>
          </w:tcPr>
          <w:p w14:paraId="07D8E1B8" w14:textId="77777777" w:rsidR="00C53C29" w:rsidRPr="009C4728" w:rsidRDefault="00C53C29" w:rsidP="0021138B">
            <w:pPr>
              <w:pStyle w:val="TAC"/>
              <w:rPr>
                <w:rFonts w:cs="Arial"/>
              </w:rPr>
            </w:pPr>
            <w:r w:rsidRPr="009C4728">
              <w:rPr>
                <w:rFonts w:cs="Arial"/>
              </w:rPr>
              <w:t>6.5.2.5</w:t>
            </w:r>
          </w:p>
        </w:tc>
      </w:tr>
      <w:tr w:rsidR="00C53C29" w:rsidRPr="009C4728" w14:paraId="07D8E1C2" w14:textId="77777777" w:rsidTr="0021138B">
        <w:trPr>
          <w:jc w:val="center"/>
        </w:trPr>
        <w:tc>
          <w:tcPr>
            <w:tcW w:w="0" w:type="auto"/>
          </w:tcPr>
          <w:p w14:paraId="07D8E1BA" w14:textId="77777777" w:rsidR="00C53C29" w:rsidRPr="009C4728" w:rsidDel="00823362" w:rsidRDefault="00C53C29" w:rsidP="0021138B">
            <w:pPr>
              <w:pStyle w:val="TAL"/>
              <w:rPr>
                <w:rFonts w:cs="Arial"/>
              </w:rPr>
            </w:pPr>
            <w:r w:rsidRPr="009C4728">
              <w:rPr>
                <w:rFonts w:cs="Arial"/>
              </w:rPr>
              <w:tab/>
              <w:t>Time alignment error</w:t>
            </w:r>
          </w:p>
        </w:tc>
        <w:tc>
          <w:tcPr>
            <w:tcW w:w="0" w:type="auto"/>
          </w:tcPr>
          <w:p w14:paraId="07D8E1BB" w14:textId="77777777" w:rsidR="00C53C29" w:rsidRPr="009C4728" w:rsidRDefault="00C53C29" w:rsidP="0021138B">
            <w:pPr>
              <w:pStyle w:val="TAC"/>
              <w:rPr>
                <w:rFonts w:cs="Arial"/>
              </w:rPr>
            </w:pPr>
            <w:r w:rsidRPr="009C4728">
              <w:rPr>
                <w:rFonts w:cs="Arial"/>
              </w:rPr>
              <w:t>6.5.3.1</w:t>
            </w:r>
          </w:p>
          <w:p w14:paraId="07D8E1BC" w14:textId="77777777" w:rsidR="00C53C29" w:rsidRPr="009C4728" w:rsidRDefault="00C53C29" w:rsidP="0021138B">
            <w:pPr>
              <w:pStyle w:val="TAC"/>
              <w:rPr>
                <w:rFonts w:cs="Arial"/>
              </w:rPr>
            </w:pPr>
            <w:r w:rsidRPr="009C4728">
              <w:rPr>
                <w:rFonts w:cs="Arial"/>
              </w:rPr>
              <w:t>6.5.3.3</w:t>
            </w:r>
          </w:p>
          <w:p w14:paraId="07D8E1BD" w14:textId="77777777" w:rsidR="00C53C29" w:rsidRPr="009C4728" w:rsidRDefault="00C53C29" w:rsidP="0021138B">
            <w:pPr>
              <w:pStyle w:val="TAC"/>
              <w:rPr>
                <w:rFonts w:cs="Arial"/>
              </w:rPr>
            </w:pPr>
            <w:r w:rsidRPr="009C4728">
              <w:rPr>
                <w:rFonts w:cs="Arial"/>
              </w:rPr>
              <w:t>6.5.3.5</w:t>
            </w:r>
          </w:p>
        </w:tc>
        <w:tc>
          <w:tcPr>
            <w:tcW w:w="0" w:type="auto"/>
          </w:tcPr>
          <w:p w14:paraId="07D8E1BE" w14:textId="77777777" w:rsidR="00C53C29" w:rsidRPr="009C4728" w:rsidRDefault="00C53C29" w:rsidP="0021138B">
            <w:pPr>
              <w:pStyle w:val="TAC"/>
              <w:rPr>
                <w:rFonts w:cs="Arial"/>
              </w:rPr>
            </w:pPr>
            <w:r w:rsidRPr="009C4728">
              <w:rPr>
                <w:rFonts w:cs="Arial"/>
              </w:rPr>
              <w:t>6.5.3.1</w:t>
            </w:r>
          </w:p>
        </w:tc>
        <w:tc>
          <w:tcPr>
            <w:tcW w:w="0" w:type="auto"/>
          </w:tcPr>
          <w:p w14:paraId="07D8E1BF" w14:textId="43CD14A3" w:rsidR="00C53C29" w:rsidRPr="009C4728" w:rsidRDefault="00C53C29" w:rsidP="0021138B">
            <w:pPr>
              <w:pStyle w:val="TAC"/>
              <w:rPr>
                <w:rFonts w:cs="Arial"/>
              </w:rPr>
            </w:pPr>
            <w:del w:id="672" w:author="Johan Sköld" w:date="2025-10-29T14:01:00Z" w16du:dateUtc="2025-10-29T13:01:00Z">
              <w:r w:rsidRPr="009C4728" w:rsidDel="00E03C9F">
                <w:rPr>
                  <w:rFonts w:cs="Arial"/>
                </w:rPr>
                <w:delText>6.5.3.3</w:delText>
              </w:r>
            </w:del>
          </w:p>
        </w:tc>
        <w:tc>
          <w:tcPr>
            <w:tcW w:w="0" w:type="auto"/>
          </w:tcPr>
          <w:p w14:paraId="07D8E1C0" w14:textId="77777777" w:rsidR="00C53C29" w:rsidRPr="009C4728" w:rsidRDefault="00C53C29" w:rsidP="0021138B">
            <w:pPr>
              <w:pStyle w:val="TAC"/>
              <w:rPr>
                <w:rFonts w:cs="Arial"/>
              </w:rPr>
            </w:pPr>
            <w:r w:rsidRPr="009C4728">
              <w:rPr>
                <w:rFonts w:cs="Arial"/>
              </w:rPr>
              <w:t>6.5.3.5</w:t>
            </w:r>
          </w:p>
        </w:tc>
        <w:tc>
          <w:tcPr>
            <w:tcW w:w="0" w:type="auto"/>
          </w:tcPr>
          <w:p w14:paraId="07D8E1C1" w14:textId="77777777" w:rsidR="00C53C29" w:rsidRPr="009C4728" w:rsidRDefault="00C53C29" w:rsidP="0021138B">
            <w:pPr>
              <w:pStyle w:val="TAC"/>
              <w:rPr>
                <w:rFonts w:cs="Arial"/>
              </w:rPr>
            </w:pPr>
            <w:r w:rsidRPr="009C4728">
              <w:rPr>
                <w:rFonts w:cs="Arial"/>
              </w:rPr>
              <w:t>6.5.3.4</w:t>
            </w:r>
          </w:p>
        </w:tc>
      </w:tr>
      <w:tr w:rsidR="00C53C29" w:rsidRPr="009C4728" w14:paraId="07D8E1C7" w14:textId="77777777" w:rsidTr="0021138B">
        <w:trPr>
          <w:jc w:val="center"/>
        </w:trPr>
        <w:tc>
          <w:tcPr>
            <w:tcW w:w="0" w:type="auto"/>
          </w:tcPr>
          <w:p w14:paraId="07D8E1C3" w14:textId="77777777" w:rsidR="00C53C29" w:rsidRPr="009C4728" w:rsidDel="00823362" w:rsidRDefault="00C53C29" w:rsidP="0021138B">
            <w:pPr>
              <w:pStyle w:val="TAL"/>
              <w:rPr>
                <w:rFonts w:cs="Arial"/>
              </w:rPr>
            </w:pPr>
            <w:r w:rsidRPr="009C4728">
              <w:rPr>
                <w:rFonts w:cs="Arial"/>
              </w:rPr>
              <w:t>Unwanted emissions</w:t>
            </w:r>
          </w:p>
        </w:tc>
        <w:tc>
          <w:tcPr>
            <w:tcW w:w="0" w:type="auto"/>
            <w:gridSpan w:val="3"/>
          </w:tcPr>
          <w:p w14:paraId="07D8E1C4" w14:textId="77777777" w:rsidR="00C53C29" w:rsidRPr="009C4728" w:rsidRDefault="00C53C29" w:rsidP="0021138B">
            <w:pPr>
              <w:pStyle w:val="TAC"/>
              <w:rPr>
                <w:rFonts w:cs="Arial"/>
              </w:rPr>
            </w:pPr>
          </w:p>
        </w:tc>
        <w:tc>
          <w:tcPr>
            <w:tcW w:w="0" w:type="auto"/>
          </w:tcPr>
          <w:p w14:paraId="07D8E1C5" w14:textId="77777777" w:rsidR="00C53C29" w:rsidRPr="009C4728" w:rsidRDefault="00C53C29" w:rsidP="0021138B">
            <w:pPr>
              <w:pStyle w:val="TAC"/>
              <w:rPr>
                <w:rFonts w:cs="Arial"/>
              </w:rPr>
            </w:pPr>
          </w:p>
        </w:tc>
        <w:tc>
          <w:tcPr>
            <w:tcW w:w="0" w:type="auto"/>
          </w:tcPr>
          <w:p w14:paraId="07D8E1C6" w14:textId="77777777" w:rsidR="00C53C29" w:rsidRPr="009C4728" w:rsidRDefault="00C53C29" w:rsidP="0021138B">
            <w:pPr>
              <w:pStyle w:val="TAC"/>
              <w:rPr>
                <w:rFonts w:cs="Arial"/>
              </w:rPr>
            </w:pPr>
          </w:p>
        </w:tc>
      </w:tr>
      <w:tr w:rsidR="00C53C29" w:rsidRPr="009C4728" w14:paraId="07D8E1CE" w14:textId="77777777" w:rsidTr="0021138B">
        <w:trPr>
          <w:jc w:val="center"/>
        </w:trPr>
        <w:tc>
          <w:tcPr>
            <w:tcW w:w="0" w:type="auto"/>
          </w:tcPr>
          <w:p w14:paraId="07D8E1C8" w14:textId="77777777" w:rsidR="00C53C29" w:rsidRPr="009C4728" w:rsidDel="00823362" w:rsidRDefault="00C53C29" w:rsidP="0021138B">
            <w:pPr>
              <w:pStyle w:val="TAL"/>
              <w:rPr>
                <w:rFonts w:cs="Arial"/>
              </w:rPr>
            </w:pPr>
            <w:r w:rsidRPr="009C4728">
              <w:rPr>
                <w:rFonts w:cs="Arial"/>
              </w:rPr>
              <w:tab/>
              <w:t>Transmitter spurious emissions</w:t>
            </w:r>
          </w:p>
        </w:tc>
        <w:tc>
          <w:tcPr>
            <w:tcW w:w="0" w:type="auto"/>
          </w:tcPr>
          <w:p w14:paraId="07D8E1C9"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A"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B" w14:textId="2D9D9207" w:rsidR="00C53C29" w:rsidRPr="009C4728" w:rsidRDefault="00C53C29" w:rsidP="0021138B">
            <w:pPr>
              <w:pStyle w:val="TAC"/>
              <w:rPr>
                <w:rFonts w:cs="Arial"/>
              </w:rPr>
            </w:pPr>
            <w:del w:id="673" w:author="Johan Sköld" w:date="2025-10-29T14:01:00Z" w16du:dateUtc="2025-10-29T13:01:00Z">
              <w:r w:rsidRPr="009C4728" w:rsidDel="00E03C9F">
                <w:rPr>
                  <w:rFonts w:cs="Arial"/>
                </w:rPr>
                <w:delText>6.6.1 (except for 6.6.1.1.3 and 6.6.1.2)</w:delText>
              </w:r>
            </w:del>
          </w:p>
        </w:tc>
        <w:tc>
          <w:tcPr>
            <w:tcW w:w="0" w:type="auto"/>
          </w:tcPr>
          <w:p w14:paraId="07D8E1CC" w14:textId="77777777" w:rsidR="00C53C29" w:rsidRPr="009C4728" w:rsidRDefault="00C53C29" w:rsidP="0021138B">
            <w:pPr>
              <w:pStyle w:val="TAC"/>
              <w:rPr>
                <w:rFonts w:cs="Arial"/>
              </w:rPr>
            </w:pPr>
            <w:r w:rsidRPr="009C4728">
              <w:rPr>
                <w:rFonts w:cs="Arial"/>
              </w:rPr>
              <w:t>6.6.1 (except for 6.6.1.1.3 and 6.6.1.2)</w:t>
            </w:r>
          </w:p>
        </w:tc>
        <w:tc>
          <w:tcPr>
            <w:tcW w:w="0" w:type="auto"/>
          </w:tcPr>
          <w:p w14:paraId="07D8E1CD" w14:textId="77777777" w:rsidR="00C53C29" w:rsidRPr="009C4728" w:rsidRDefault="00C53C29" w:rsidP="0021138B">
            <w:pPr>
              <w:pStyle w:val="TAC"/>
              <w:rPr>
                <w:rFonts w:cs="Arial"/>
              </w:rPr>
            </w:pPr>
            <w:r w:rsidRPr="009C4728">
              <w:rPr>
                <w:rFonts w:cs="Arial"/>
              </w:rPr>
              <w:t>6.6.1 (except for 6.6.1.1.3)</w:t>
            </w:r>
          </w:p>
        </w:tc>
      </w:tr>
      <w:tr w:rsidR="00C53C29" w:rsidRPr="009C4728" w14:paraId="07D8E1D8" w14:textId="77777777" w:rsidTr="0021138B">
        <w:trPr>
          <w:jc w:val="center"/>
        </w:trPr>
        <w:tc>
          <w:tcPr>
            <w:tcW w:w="0" w:type="auto"/>
          </w:tcPr>
          <w:p w14:paraId="07D8E1CF" w14:textId="77777777" w:rsidR="00C53C29" w:rsidRPr="009C4728" w:rsidRDefault="00C53C29" w:rsidP="0021138B">
            <w:pPr>
              <w:pStyle w:val="TAL"/>
              <w:tabs>
                <w:tab w:val="left" w:pos="142"/>
              </w:tabs>
              <w:rPr>
                <w:rFonts w:cs="Arial"/>
              </w:rPr>
            </w:pPr>
            <w:r w:rsidRPr="009C4728">
              <w:rPr>
                <w:rFonts w:cs="Arial"/>
              </w:rPr>
              <w:t>Operating band unwanted</w:t>
            </w:r>
          </w:p>
          <w:p w14:paraId="07D8E1D0" w14:textId="77777777" w:rsidR="00C53C29" w:rsidRPr="009C4728" w:rsidDel="00823362" w:rsidRDefault="00C53C29" w:rsidP="0021138B">
            <w:pPr>
              <w:pStyle w:val="TAL"/>
              <w:rPr>
                <w:rFonts w:cs="Arial"/>
              </w:rPr>
            </w:pPr>
            <w:r w:rsidRPr="009C4728">
              <w:rPr>
                <w:rFonts w:cs="Arial"/>
              </w:rPr>
              <w:tab/>
              <w:t>emissions</w:t>
            </w:r>
          </w:p>
        </w:tc>
        <w:tc>
          <w:tcPr>
            <w:tcW w:w="0" w:type="auto"/>
          </w:tcPr>
          <w:p w14:paraId="07D8E1D1"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2" w14:textId="77777777" w:rsidR="00C53C29" w:rsidRPr="009C4728" w:rsidRDefault="00C53C29" w:rsidP="0021138B">
            <w:pPr>
              <w:pStyle w:val="TAC"/>
              <w:rPr>
                <w:rFonts w:cs="Arial"/>
              </w:rPr>
            </w:pPr>
            <w:r w:rsidRPr="009C4728">
              <w:rPr>
                <w:rFonts w:cs="Arial"/>
              </w:rPr>
              <w:t>6.6.2.1</w:t>
            </w:r>
            <w:r w:rsidRPr="009C4728">
              <w:rPr>
                <w:rFonts w:cs="Arial"/>
              </w:rPr>
              <w:br/>
              <w:t>6.6.2.4</w:t>
            </w:r>
          </w:p>
        </w:tc>
        <w:tc>
          <w:tcPr>
            <w:tcW w:w="0" w:type="auto"/>
          </w:tcPr>
          <w:p w14:paraId="07D8E1D3" w14:textId="10F7D4BD" w:rsidR="00C53C29" w:rsidRPr="009C4728" w:rsidRDefault="00C53C29" w:rsidP="0021138B">
            <w:pPr>
              <w:pStyle w:val="TAC"/>
              <w:rPr>
                <w:rFonts w:cs="Arial"/>
              </w:rPr>
            </w:pPr>
            <w:del w:id="674" w:author="Johan Sköld" w:date="2025-10-29T14:01:00Z" w16du:dateUtc="2025-10-29T13:01:00Z">
              <w:r w:rsidRPr="009C4728" w:rsidDel="00E03C9F">
                <w:rPr>
                  <w:rFonts w:cs="Arial"/>
                </w:rPr>
                <w:delText>6.6.2.1</w:delText>
              </w:r>
              <w:r w:rsidRPr="009C4728" w:rsidDel="00E03C9F">
                <w:rPr>
                  <w:rFonts w:cs="Arial"/>
                </w:rPr>
                <w:br/>
                <w:delText>6.6.2.4</w:delText>
              </w:r>
            </w:del>
          </w:p>
        </w:tc>
        <w:tc>
          <w:tcPr>
            <w:tcW w:w="0" w:type="auto"/>
          </w:tcPr>
          <w:p w14:paraId="07D8E1D4" w14:textId="77777777" w:rsidR="00C53C29" w:rsidRPr="009C4728" w:rsidRDefault="00C53C29" w:rsidP="0021138B">
            <w:pPr>
              <w:pStyle w:val="TAC"/>
              <w:rPr>
                <w:rFonts w:cs="Arial"/>
              </w:rPr>
            </w:pPr>
            <w:r w:rsidRPr="009C4728">
              <w:rPr>
                <w:rFonts w:cs="Arial"/>
              </w:rPr>
              <w:t>6.6.2.1</w:t>
            </w:r>
          </w:p>
          <w:p w14:paraId="07D8E1D5" w14:textId="77777777" w:rsidR="00C53C29" w:rsidRPr="009C4728" w:rsidRDefault="00C53C29" w:rsidP="0021138B">
            <w:pPr>
              <w:pStyle w:val="TAC"/>
              <w:rPr>
                <w:rFonts w:cs="Arial"/>
              </w:rPr>
            </w:pPr>
            <w:r w:rsidRPr="009C4728">
              <w:rPr>
                <w:rFonts w:cs="Arial"/>
              </w:rPr>
              <w:t>6.6.2.4</w:t>
            </w:r>
          </w:p>
        </w:tc>
        <w:tc>
          <w:tcPr>
            <w:tcW w:w="0" w:type="auto"/>
          </w:tcPr>
          <w:p w14:paraId="07D8E1D6" w14:textId="77777777" w:rsidR="00C53C29" w:rsidRPr="009C4728" w:rsidRDefault="00C53C29" w:rsidP="0021138B">
            <w:pPr>
              <w:pStyle w:val="TAC"/>
              <w:rPr>
                <w:rFonts w:cs="Arial"/>
              </w:rPr>
            </w:pPr>
            <w:r w:rsidRPr="009C4728">
              <w:rPr>
                <w:rFonts w:cs="Arial"/>
              </w:rPr>
              <w:t>6.6.2.1</w:t>
            </w:r>
          </w:p>
          <w:p w14:paraId="07D8E1D7" w14:textId="77777777" w:rsidR="00C53C29" w:rsidRPr="009C4728" w:rsidRDefault="00C53C29" w:rsidP="0021138B">
            <w:pPr>
              <w:pStyle w:val="TAC"/>
              <w:rPr>
                <w:rFonts w:cs="Arial"/>
              </w:rPr>
            </w:pPr>
            <w:r w:rsidRPr="009C4728">
              <w:rPr>
                <w:rFonts w:cs="Arial"/>
              </w:rPr>
              <w:t>6.6.2.4</w:t>
            </w:r>
          </w:p>
        </w:tc>
      </w:tr>
      <w:tr w:rsidR="00C53C29" w:rsidRPr="009C4728" w14:paraId="07D8E1DF" w14:textId="77777777" w:rsidTr="0021138B">
        <w:trPr>
          <w:jc w:val="center"/>
        </w:trPr>
        <w:tc>
          <w:tcPr>
            <w:tcW w:w="0" w:type="auto"/>
          </w:tcPr>
          <w:p w14:paraId="07D8E1D9" w14:textId="77777777" w:rsidR="00C53C29" w:rsidRPr="009C4728" w:rsidDel="00823362" w:rsidRDefault="00C53C29" w:rsidP="0021138B">
            <w:pPr>
              <w:pStyle w:val="TAL"/>
              <w:rPr>
                <w:rFonts w:cs="Arial"/>
              </w:rPr>
            </w:pPr>
            <w:r w:rsidRPr="009C4728">
              <w:rPr>
                <w:rFonts w:cs="Arial"/>
              </w:rPr>
              <w:tab/>
              <w:t>Occupied bandwidth</w:t>
            </w:r>
          </w:p>
        </w:tc>
        <w:tc>
          <w:tcPr>
            <w:tcW w:w="0" w:type="auto"/>
          </w:tcPr>
          <w:p w14:paraId="07D8E1DA" w14:textId="77777777" w:rsidR="00C53C29" w:rsidRPr="009C4728" w:rsidRDefault="00C53C29" w:rsidP="0021138B">
            <w:pPr>
              <w:pStyle w:val="TAC"/>
              <w:rPr>
                <w:rFonts w:cs="Arial"/>
              </w:rPr>
            </w:pPr>
            <w:r w:rsidRPr="009C4728">
              <w:rPr>
                <w:rFonts w:cs="Arial"/>
              </w:rPr>
              <w:t>6.6.3</w:t>
            </w:r>
          </w:p>
        </w:tc>
        <w:tc>
          <w:tcPr>
            <w:tcW w:w="0" w:type="auto"/>
          </w:tcPr>
          <w:p w14:paraId="07D8E1DB" w14:textId="77777777" w:rsidR="00C53C29" w:rsidRPr="009C4728" w:rsidRDefault="00C53C29" w:rsidP="0021138B">
            <w:pPr>
              <w:pStyle w:val="TAC"/>
              <w:rPr>
                <w:rFonts w:cs="Arial"/>
              </w:rPr>
            </w:pPr>
            <w:r w:rsidRPr="009C4728">
              <w:rPr>
                <w:rFonts w:cs="Arial"/>
              </w:rPr>
              <w:t>6.6.3</w:t>
            </w:r>
          </w:p>
        </w:tc>
        <w:tc>
          <w:tcPr>
            <w:tcW w:w="0" w:type="auto"/>
          </w:tcPr>
          <w:p w14:paraId="07D8E1DC" w14:textId="0EA900FF" w:rsidR="00C53C29" w:rsidRPr="009C4728" w:rsidRDefault="00C53C29" w:rsidP="0021138B">
            <w:pPr>
              <w:pStyle w:val="TAC"/>
              <w:rPr>
                <w:rFonts w:cs="Arial"/>
              </w:rPr>
            </w:pPr>
            <w:del w:id="675" w:author="Johan Sköld" w:date="2025-10-29T14:01:00Z" w16du:dateUtc="2025-10-29T13:01:00Z">
              <w:r w:rsidRPr="009C4728" w:rsidDel="00E03C9F">
                <w:rPr>
                  <w:rFonts w:cs="Arial"/>
                </w:rPr>
                <w:delText>6.6.3</w:delText>
              </w:r>
            </w:del>
          </w:p>
        </w:tc>
        <w:tc>
          <w:tcPr>
            <w:tcW w:w="0" w:type="auto"/>
          </w:tcPr>
          <w:p w14:paraId="07D8E1DD" w14:textId="77777777" w:rsidR="00C53C29" w:rsidRPr="009C4728" w:rsidRDefault="00C53C29" w:rsidP="0021138B">
            <w:pPr>
              <w:pStyle w:val="TAC"/>
              <w:rPr>
                <w:rFonts w:cs="Arial"/>
              </w:rPr>
            </w:pPr>
            <w:r w:rsidRPr="009C4728">
              <w:rPr>
                <w:rFonts w:cs="Arial"/>
              </w:rPr>
              <w:t>6.6.3</w:t>
            </w:r>
          </w:p>
        </w:tc>
        <w:tc>
          <w:tcPr>
            <w:tcW w:w="0" w:type="auto"/>
          </w:tcPr>
          <w:p w14:paraId="07D8E1DE" w14:textId="77777777" w:rsidR="00C53C29" w:rsidRPr="009C4728" w:rsidRDefault="00C53C29" w:rsidP="0021138B">
            <w:pPr>
              <w:pStyle w:val="TAC"/>
              <w:rPr>
                <w:rFonts w:cs="Arial"/>
              </w:rPr>
            </w:pPr>
            <w:r w:rsidRPr="009C4728">
              <w:rPr>
                <w:rFonts w:cs="Arial"/>
              </w:rPr>
              <w:t>6.6.3</w:t>
            </w:r>
          </w:p>
        </w:tc>
      </w:tr>
      <w:tr w:rsidR="00C53C29" w:rsidRPr="009C4728" w14:paraId="07D8E1E8" w14:textId="77777777" w:rsidTr="0021138B">
        <w:trPr>
          <w:jc w:val="center"/>
        </w:trPr>
        <w:tc>
          <w:tcPr>
            <w:tcW w:w="0" w:type="auto"/>
          </w:tcPr>
          <w:p w14:paraId="07D8E1E0" w14:textId="77777777" w:rsidR="00C53C29" w:rsidRPr="009C4728" w:rsidDel="00823362" w:rsidRDefault="00C53C29" w:rsidP="0021138B">
            <w:pPr>
              <w:pStyle w:val="TAL"/>
              <w:rPr>
                <w:rFonts w:cs="Arial"/>
              </w:rPr>
            </w:pPr>
            <w:r w:rsidRPr="009C4728">
              <w:rPr>
                <w:rFonts w:cs="Arial"/>
              </w:rPr>
              <w:tab/>
              <w:t>ACLR</w:t>
            </w:r>
          </w:p>
        </w:tc>
        <w:tc>
          <w:tcPr>
            <w:tcW w:w="0" w:type="auto"/>
          </w:tcPr>
          <w:p w14:paraId="07D8E1E1" w14:textId="77777777" w:rsidR="00C53C29" w:rsidRPr="009C4728" w:rsidRDefault="00C53C29" w:rsidP="0021138B">
            <w:pPr>
              <w:pStyle w:val="TAC"/>
              <w:rPr>
                <w:rFonts w:cs="Arial"/>
              </w:rPr>
            </w:pPr>
            <w:r w:rsidRPr="009C4728">
              <w:rPr>
                <w:rFonts w:cs="Arial"/>
              </w:rPr>
              <w:t>6.6.4.1</w:t>
            </w:r>
          </w:p>
          <w:p w14:paraId="07D8E1E2" w14:textId="77777777" w:rsidR="00C53C29" w:rsidRPr="009C4728" w:rsidRDefault="00C53C29" w:rsidP="0021138B">
            <w:pPr>
              <w:pStyle w:val="TAC"/>
              <w:rPr>
                <w:rFonts w:cs="Arial"/>
              </w:rPr>
            </w:pPr>
            <w:r w:rsidRPr="009C4728">
              <w:rPr>
                <w:rFonts w:cs="Arial"/>
              </w:rPr>
              <w:t>6.6.4.3</w:t>
            </w:r>
          </w:p>
          <w:p w14:paraId="07D8E1E3" w14:textId="77777777" w:rsidR="00C53C29" w:rsidRPr="009C4728" w:rsidRDefault="00C53C29" w:rsidP="0021138B">
            <w:pPr>
              <w:pStyle w:val="TAC"/>
              <w:rPr>
                <w:rFonts w:cs="Arial"/>
              </w:rPr>
            </w:pPr>
            <w:r w:rsidRPr="009C4728">
              <w:rPr>
                <w:rFonts w:cs="Arial"/>
              </w:rPr>
              <w:t>6.6.4.6</w:t>
            </w:r>
          </w:p>
        </w:tc>
        <w:tc>
          <w:tcPr>
            <w:tcW w:w="0" w:type="auto"/>
          </w:tcPr>
          <w:p w14:paraId="07D8E1E4" w14:textId="77777777" w:rsidR="00C53C29" w:rsidRPr="009C4728" w:rsidRDefault="00C53C29" w:rsidP="0021138B">
            <w:pPr>
              <w:pStyle w:val="TAC"/>
              <w:rPr>
                <w:rFonts w:cs="Arial"/>
              </w:rPr>
            </w:pPr>
            <w:r w:rsidRPr="009C4728">
              <w:rPr>
                <w:rFonts w:cs="Arial"/>
              </w:rPr>
              <w:t>6.6.4.1</w:t>
            </w:r>
          </w:p>
        </w:tc>
        <w:tc>
          <w:tcPr>
            <w:tcW w:w="0" w:type="auto"/>
          </w:tcPr>
          <w:p w14:paraId="07D8E1E5" w14:textId="0498022B" w:rsidR="00C53C29" w:rsidRPr="009C4728" w:rsidRDefault="00C53C29" w:rsidP="0021138B">
            <w:pPr>
              <w:pStyle w:val="TAC"/>
              <w:rPr>
                <w:rFonts w:cs="Arial"/>
              </w:rPr>
            </w:pPr>
            <w:del w:id="676" w:author="Johan Sköld" w:date="2025-10-29T14:01:00Z" w16du:dateUtc="2025-10-29T13:01:00Z">
              <w:r w:rsidRPr="009C4728" w:rsidDel="00E03C9F">
                <w:rPr>
                  <w:rFonts w:cs="Arial"/>
                </w:rPr>
                <w:delText>6.6.4.3</w:delText>
              </w:r>
            </w:del>
          </w:p>
        </w:tc>
        <w:tc>
          <w:tcPr>
            <w:tcW w:w="0" w:type="auto"/>
          </w:tcPr>
          <w:p w14:paraId="07D8E1E6" w14:textId="77777777" w:rsidR="00C53C29" w:rsidRPr="009C4728" w:rsidRDefault="00C53C29" w:rsidP="0021138B">
            <w:pPr>
              <w:pStyle w:val="TAC"/>
              <w:rPr>
                <w:rFonts w:cs="Arial"/>
              </w:rPr>
            </w:pPr>
            <w:r w:rsidRPr="009C4728">
              <w:rPr>
                <w:rFonts w:cs="Arial"/>
              </w:rPr>
              <w:t>6.6.4.6</w:t>
            </w:r>
          </w:p>
        </w:tc>
        <w:tc>
          <w:tcPr>
            <w:tcW w:w="0" w:type="auto"/>
          </w:tcPr>
          <w:p w14:paraId="07D8E1E7" w14:textId="77777777" w:rsidR="00C53C29" w:rsidRPr="009C4728" w:rsidRDefault="00C53C29" w:rsidP="0021138B">
            <w:pPr>
              <w:pStyle w:val="TAC"/>
              <w:rPr>
                <w:rFonts w:cs="Arial"/>
              </w:rPr>
            </w:pPr>
            <w:r w:rsidRPr="009C4728">
              <w:rPr>
                <w:rFonts w:cs="Arial"/>
              </w:rPr>
              <w:t>6.6.4.5</w:t>
            </w:r>
          </w:p>
        </w:tc>
      </w:tr>
      <w:tr w:rsidR="00C53C29" w:rsidRPr="009C4728" w14:paraId="07D8E1EF" w14:textId="77777777" w:rsidTr="0021138B">
        <w:trPr>
          <w:jc w:val="center"/>
        </w:trPr>
        <w:tc>
          <w:tcPr>
            <w:tcW w:w="0" w:type="auto"/>
          </w:tcPr>
          <w:p w14:paraId="07D8E1E9" w14:textId="77777777" w:rsidR="00C53C29" w:rsidRPr="009C4728" w:rsidRDefault="00C53C29" w:rsidP="0021138B">
            <w:pPr>
              <w:pStyle w:val="TAL"/>
              <w:rPr>
                <w:rFonts w:cs="Arial"/>
              </w:rPr>
            </w:pPr>
            <w:r w:rsidRPr="009C4728">
              <w:rPr>
                <w:rFonts w:cs="Arial"/>
              </w:rPr>
              <w:tab/>
              <w:t>Cumulative ACLR</w:t>
            </w:r>
          </w:p>
        </w:tc>
        <w:tc>
          <w:tcPr>
            <w:tcW w:w="0" w:type="auto"/>
          </w:tcPr>
          <w:p w14:paraId="07D8E1EA"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B"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C" w14:textId="10A30742" w:rsidR="00C53C29" w:rsidRPr="009C4728" w:rsidRDefault="00C53C29" w:rsidP="0021138B">
            <w:pPr>
              <w:pStyle w:val="TAC"/>
              <w:rPr>
                <w:rFonts w:cs="Arial"/>
              </w:rPr>
            </w:pPr>
            <w:del w:id="677" w:author="Johan Sköld" w:date="2025-10-29T14:01:00Z" w16du:dateUtc="2025-10-29T13:01:00Z">
              <w:r w:rsidRPr="009C4728" w:rsidDel="00E03C9F">
                <w:rPr>
                  <w:rFonts w:cs="Arial"/>
                </w:rPr>
                <w:delText xml:space="preserve">6.6.4.4 (NOTE </w:delText>
              </w:r>
              <w:r w:rsidRPr="009C4728" w:rsidDel="00E03C9F">
                <w:rPr>
                  <w:rFonts w:cs="Arial"/>
                  <w:lang w:eastAsia="zh-CN"/>
                </w:rPr>
                <w:delText>2</w:delText>
              </w:r>
              <w:r w:rsidRPr="009C4728" w:rsidDel="00E03C9F">
                <w:rPr>
                  <w:rFonts w:cs="Arial"/>
                </w:rPr>
                <w:delText>)</w:delText>
              </w:r>
            </w:del>
          </w:p>
        </w:tc>
        <w:tc>
          <w:tcPr>
            <w:tcW w:w="0" w:type="auto"/>
          </w:tcPr>
          <w:p w14:paraId="07D8E1ED" w14:textId="77777777" w:rsidR="00C53C29" w:rsidRPr="009C4728" w:rsidRDefault="00C53C29" w:rsidP="0021138B">
            <w:pPr>
              <w:pStyle w:val="TAC"/>
              <w:rPr>
                <w:rFonts w:cs="Arial"/>
              </w:rPr>
            </w:pPr>
            <w:r w:rsidRPr="009C4728">
              <w:rPr>
                <w:rFonts w:cs="Arial"/>
              </w:rPr>
              <w:t xml:space="preserve">6.6.4.4 (NOTE </w:t>
            </w:r>
            <w:r w:rsidRPr="009C4728">
              <w:rPr>
                <w:rFonts w:cs="Arial"/>
                <w:lang w:eastAsia="zh-CN"/>
              </w:rPr>
              <w:t>2</w:t>
            </w:r>
            <w:r w:rsidRPr="009C4728">
              <w:rPr>
                <w:rFonts w:cs="Arial"/>
              </w:rPr>
              <w:t>)</w:t>
            </w:r>
          </w:p>
        </w:tc>
        <w:tc>
          <w:tcPr>
            <w:tcW w:w="0" w:type="auto"/>
          </w:tcPr>
          <w:p w14:paraId="07D8E1EE" w14:textId="77777777" w:rsidR="00C53C29" w:rsidRPr="009C4728" w:rsidRDefault="00C53C29" w:rsidP="0021138B">
            <w:pPr>
              <w:pStyle w:val="TAC"/>
              <w:rPr>
                <w:rFonts w:cs="Arial"/>
              </w:rPr>
            </w:pPr>
            <w:r w:rsidRPr="009C4728">
              <w:rPr>
                <w:rFonts w:cs="Arial"/>
              </w:rPr>
              <w:t>6.6.4.4 (NOTE 2)</w:t>
            </w:r>
          </w:p>
        </w:tc>
      </w:tr>
      <w:tr w:rsidR="00C53C29" w:rsidRPr="009C4728" w14:paraId="07D8E1FC" w14:textId="77777777" w:rsidTr="0021138B">
        <w:trPr>
          <w:jc w:val="center"/>
        </w:trPr>
        <w:tc>
          <w:tcPr>
            <w:tcW w:w="0" w:type="auto"/>
          </w:tcPr>
          <w:p w14:paraId="07D8E1F0" w14:textId="77777777" w:rsidR="00C53C29" w:rsidRPr="009C4728" w:rsidDel="00823362" w:rsidRDefault="00C53C29" w:rsidP="0021138B">
            <w:pPr>
              <w:pStyle w:val="TAL"/>
              <w:rPr>
                <w:rFonts w:cs="Arial"/>
              </w:rPr>
            </w:pPr>
            <w:r w:rsidRPr="009C4728">
              <w:rPr>
                <w:rFonts w:cs="Arial"/>
              </w:rPr>
              <w:t>Transmitter intermodulation</w:t>
            </w:r>
          </w:p>
        </w:tc>
        <w:tc>
          <w:tcPr>
            <w:tcW w:w="0" w:type="auto"/>
          </w:tcPr>
          <w:p w14:paraId="07D8E1F1" w14:textId="77777777" w:rsidR="00C53C29" w:rsidRPr="009C4728" w:rsidRDefault="00C53C29" w:rsidP="0021138B">
            <w:pPr>
              <w:pStyle w:val="TAC"/>
              <w:rPr>
                <w:rFonts w:cs="Arial"/>
              </w:rPr>
            </w:pPr>
            <w:r w:rsidRPr="009C4728">
              <w:rPr>
                <w:rFonts w:cs="Arial"/>
              </w:rPr>
              <w:t>6.7.1</w:t>
            </w:r>
          </w:p>
          <w:p w14:paraId="07D8E1F2" w14:textId="77777777" w:rsidR="00C53C29" w:rsidRPr="009C4728" w:rsidRDefault="00C53C29" w:rsidP="0021138B">
            <w:pPr>
              <w:pStyle w:val="TAC"/>
              <w:rPr>
                <w:rFonts w:cs="Arial"/>
              </w:rPr>
            </w:pPr>
            <w:r w:rsidRPr="009C4728">
              <w:rPr>
                <w:rFonts w:cs="Arial"/>
              </w:rPr>
              <w:t>6.7.3</w:t>
            </w:r>
          </w:p>
        </w:tc>
        <w:tc>
          <w:tcPr>
            <w:tcW w:w="0" w:type="auto"/>
          </w:tcPr>
          <w:p w14:paraId="07D8E1F3" w14:textId="77777777" w:rsidR="00C53C29" w:rsidRPr="009C4728" w:rsidRDefault="00C53C29" w:rsidP="0021138B">
            <w:pPr>
              <w:pStyle w:val="TAC"/>
              <w:rPr>
                <w:rFonts w:cs="Arial"/>
              </w:rPr>
            </w:pPr>
            <w:r w:rsidRPr="009C4728">
              <w:rPr>
                <w:rFonts w:cs="Arial"/>
              </w:rPr>
              <w:t>6.7.1</w:t>
            </w:r>
          </w:p>
          <w:p w14:paraId="07D8E1F4" w14:textId="77777777" w:rsidR="00C53C29" w:rsidRPr="009C4728" w:rsidRDefault="00C53C29" w:rsidP="0021138B">
            <w:pPr>
              <w:pStyle w:val="TAC"/>
              <w:rPr>
                <w:rFonts w:cs="Arial"/>
              </w:rPr>
            </w:pPr>
            <w:r w:rsidRPr="009C4728">
              <w:rPr>
                <w:rFonts w:cs="Arial"/>
              </w:rPr>
              <w:t>6.7.3</w:t>
            </w:r>
          </w:p>
          <w:p w14:paraId="07D8E1F5" w14:textId="77777777" w:rsidR="00C53C29" w:rsidRPr="009C4728" w:rsidRDefault="00C53C29" w:rsidP="0021138B">
            <w:pPr>
              <w:pStyle w:val="TAC"/>
              <w:rPr>
                <w:rFonts w:cs="Arial"/>
              </w:rPr>
            </w:pPr>
            <w:r w:rsidRPr="009C4728">
              <w:rPr>
                <w:rFonts w:cs="Arial"/>
              </w:rPr>
              <w:t>6.7.4</w:t>
            </w:r>
          </w:p>
        </w:tc>
        <w:tc>
          <w:tcPr>
            <w:tcW w:w="0" w:type="auto"/>
          </w:tcPr>
          <w:p w14:paraId="07D8E1F6" w14:textId="72DCE2D1" w:rsidR="00C53C29" w:rsidRPr="009C4728" w:rsidDel="00E03C9F" w:rsidRDefault="00C53C29" w:rsidP="0021138B">
            <w:pPr>
              <w:pStyle w:val="TAC"/>
              <w:rPr>
                <w:del w:id="678" w:author="Johan Sköld" w:date="2025-10-29T14:01:00Z" w16du:dateUtc="2025-10-29T13:01:00Z"/>
                <w:rFonts w:cs="Arial"/>
              </w:rPr>
            </w:pPr>
            <w:del w:id="679" w:author="Johan Sköld" w:date="2025-10-29T14:01:00Z" w16du:dateUtc="2025-10-29T13:01:00Z">
              <w:r w:rsidRPr="009C4728" w:rsidDel="00E03C9F">
                <w:rPr>
                  <w:rFonts w:cs="Arial"/>
                </w:rPr>
                <w:delText>6.7.1</w:delText>
              </w:r>
            </w:del>
          </w:p>
          <w:p w14:paraId="07D8E1F7" w14:textId="1EF666A9" w:rsidR="00C53C29" w:rsidRPr="009C4728" w:rsidRDefault="00C53C29" w:rsidP="0021138B">
            <w:pPr>
              <w:pStyle w:val="TAC"/>
              <w:rPr>
                <w:rFonts w:cs="Arial"/>
              </w:rPr>
            </w:pPr>
            <w:del w:id="680" w:author="Johan Sköld" w:date="2025-10-29T14:01:00Z" w16du:dateUtc="2025-10-29T13:01:00Z">
              <w:r w:rsidRPr="009C4728" w:rsidDel="00E03C9F">
                <w:rPr>
                  <w:rFonts w:cs="Arial"/>
                </w:rPr>
                <w:delText>6.7.3</w:delText>
              </w:r>
            </w:del>
          </w:p>
        </w:tc>
        <w:tc>
          <w:tcPr>
            <w:tcW w:w="0" w:type="auto"/>
          </w:tcPr>
          <w:p w14:paraId="07D8E1F8" w14:textId="77777777" w:rsidR="00C53C29" w:rsidRPr="009C4728" w:rsidRDefault="00C53C29" w:rsidP="0021138B">
            <w:pPr>
              <w:pStyle w:val="TAC"/>
              <w:rPr>
                <w:rFonts w:cs="Arial"/>
              </w:rPr>
            </w:pPr>
            <w:r w:rsidRPr="009C4728">
              <w:rPr>
                <w:rFonts w:cs="Arial"/>
              </w:rPr>
              <w:t>6.7.1</w:t>
            </w:r>
          </w:p>
          <w:p w14:paraId="07D8E1F9" w14:textId="77777777" w:rsidR="00C53C29" w:rsidRPr="009C4728" w:rsidRDefault="00C53C29" w:rsidP="0021138B">
            <w:pPr>
              <w:pStyle w:val="TAC"/>
              <w:rPr>
                <w:rFonts w:cs="Arial"/>
              </w:rPr>
            </w:pPr>
            <w:r w:rsidRPr="009C4728">
              <w:rPr>
                <w:rFonts w:cs="Arial"/>
              </w:rPr>
              <w:t>6.7.3</w:t>
            </w:r>
          </w:p>
        </w:tc>
        <w:tc>
          <w:tcPr>
            <w:tcW w:w="0" w:type="auto"/>
          </w:tcPr>
          <w:p w14:paraId="07D8E1FA" w14:textId="77777777" w:rsidR="00C53C29" w:rsidRPr="009C4728" w:rsidRDefault="00C53C29" w:rsidP="0021138B">
            <w:pPr>
              <w:pStyle w:val="TAC"/>
              <w:rPr>
                <w:rFonts w:cs="Arial"/>
              </w:rPr>
            </w:pPr>
            <w:r w:rsidRPr="009C4728">
              <w:rPr>
                <w:rFonts w:cs="Arial"/>
              </w:rPr>
              <w:t>6.7.1</w:t>
            </w:r>
          </w:p>
          <w:p w14:paraId="07D8E1FB" w14:textId="77777777" w:rsidR="00C53C29" w:rsidRPr="009C4728" w:rsidRDefault="00C53C29" w:rsidP="0021138B">
            <w:pPr>
              <w:pStyle w:val="TAC"/>
              <w:rPr>
                <w:rFonts w:cs="Arial"/>
              </w:rPr>
            </w:pPr>
            <w:r w:rsidRPr="009C4728">
              <w:rPr>
                <w:rFonts w:cs="Arial"/>
              </w:rPr>
              <w:t>6.7.3</w:t>
            </w:r>
          </w:p>
        </w:tc>
      </w:tr>
      <w:tr w:rsidR="00C53C29" w:rsidRPr="009C4728" w14:paraId="07D8E205" w14:textId="77777777" w:rsidTr="0021138B">
        <w:trPr>
          <w:jc w:val="center"/>
        </w:trPr>
        <w:tc>
          <w:tcPr>
            <w:tcW w:w="0" w:type="auto"/>
          </w:tcPr>
          <w:p w14:paraId="07D8E1FD" w14:textId="77777777" w:rsidR="00C53C29" w:rsidRPr="009C4728" w:rsidRDefault="00C53C29" w:rsidP="0021138B">
            <w:pPr>
              <w:pStyle w:val="TAL"/>
              <w:rPr>
                <w:rFonts w:cs="Arial"/>
              </w:rPr>
            </w:pPr>
            <w:r w:rsidRPr="009C4728">
              <w:rPr>
                <w:rFonts w:cs="Arial"/>
              </w:rPr>
              <w:t>Reference sensitivity level</w:t>
            </w:r>
          </w:p>
        </w:tc>
        <w:tc>
          <w:tcPr>
            <w:tcW w:w="0" w:type="auto"/>
          </w:tcPr>
          <w:p w14:paraId="07D8E1FE" w14:textId="77777777" w:rsidR="00C53C29" w:rsidRPr="009C4728" w:rsidRDefault="00C53C29" w:rsidP="0021138B">
            <w:pPr>
              <w:pStyle w:val="TAC"/>
              <w:rPr>
                <w:rFonts w:cs="Arial"/>
              </w:rPr>
            </w:pPr>
            <w:r w:rsidRPr="009C4728">
              <w:rPr>
                <w:rFonts w:cs="Arial"/>
              </w:rPr>
              <w:t>7.2.1</w:t>
            </w:r>
          </w:p>
          <w:p w14:paraId="07D8E1FF" w14:textId="77777777" w:rsidR="00C53C29" w:rsidRPr="009C4728" w:rsidRDefault="00C53C29" w:rsidP="0021138B">
            <w:pPr>
              <w:pStyle w:val="TAC"/>
              <w:rPr>
                <w:rFonts w:cs="Arial"/>
              </w:rPr>
            </w:pPr>
            <w:r w:rsidRPr="009C4728">
              <w:rPr>
                <w:rFonts w:cs="Arial"/>
              </w:rPr>
              <w:t>7.2.3</w:t>
            </w:r>
          </w:p>
          <w:p w14:paraId="07D8E200" w14:textId="77777777" w:rsidR="00C53C29" w:rsidRPr="009C4728" w:rsidRDefault="00C53C29" w:rsidP="0021138B">
            <w:pPr>
              <w:pStyle w:val="TAC"/>
              <w:rPr>
                <w:rFonts w:cs="Arial"/>
              </w:rPr>
            </w:pPr>
            <w:r w:rsidRPr="009C4728">
              <w:rPr>
                <w:rFonts w:cs="Arial"/>
              </w:rPr>
              <w:t>7.2.6</w:t>
            </w:r>
          </w:p>
        </w:tc>
        <w:tc>
          <w:tcPr>
            <w:tcW w:w="0" w:type="auto"/>
          </w:tcPr>
          <w:p w14:paraId="07D8E201" w14:textId="77777777" w:rsidR="00C53C29" w:rsidRPr="009C4728" w:rsidRDefault="00C53C29" w:rsidP="0021138B">
            <w:pPr>
              <w:pStyle w:val="TAC"/>
              <w:rPr>
                <w:rFonts w:cs="Arial"/>
              </w:rPr>
            </w:pPr>
            <w:r w:rsidRPr="009C4728">
              <w:rPr>
                <w:rFonts w:cs="Arial"/>
              </w:rPr>
              <w:t>7.2.1</w:t>
            </w:r>
          </w:p>
        </w:tc>
        <w:tc>
          <w:tcPr>
            <w:tcW w:w="0" w:type="auto"/>
          </w:tcPr>
          <w:p w14:paraId="07D8E202" w14:textId="6DCD2940" w:rsidR="00C53C29" w:rsidRPr="009C4728" w:rsidRDefault="00C53C29" w:rsidP="0021138B">
            <w:pPr>
              <w:pStyle w:val="TAC"/>
              <w:rPr>
                <w:rFonts w:cs="Arial"/>
              </w:rPr>
            </w:pPr>
            <w:del w:id="681" w:author="Johan Sköld" w:date="2025-10-29T14:01:00Z" w16du:dateUtc="2025-10-29T13:01:00Z">
              <w:r w:rsidRPr="009C4728" w:rsidDel="00E03C9F">
                <w:rPr>
                  <w:rFonts w:cs="Arial"/>
                </w:rPr>
                <w:delText>7.2.3</w:delText>
              </w:r>
            </w:del>
          </w:p>
        </w:tc>
        <w:tc>
          <w:tcPr>
            <w:tcW w:w="0" w:type="auto"/>
          </w:tcPr>
          <w:p w14:paraId="07D8E203" w14:textId="77777777" w:rsidR="00C53C29" w:rsidRPr="009C4728" w:rsidRDefault="00C53C29" w:rsidP="0021138B">
            <w:pPr>
              <w:pStyle w:val="TAC"/>
              <w:rPr>
                <w:rFonts w:cs="Arial"/>
              </w:rPr>
            </w:pPr>
            <w:r w:rsidRPr="009C4728">
              <w:rPr>
                <w:rFonts w:cs="Arial"/>
              </w:rPr>
              <w:t>7.2.6</w:t>
            </w:r>
          </w:p>
        </w:tc>
        <w:tc>
          <w:tcPr>
            <w:tcW w:w="0" w:type="auto"/>
          </w:tcPr>
          <w:p w14:paraId="07D8E204" w14:textId="77777777" w:rsidR="00C53C29" w:rsidRPr="009C4728" w:rsidRDefault="00C53C29" w:rsidP="0021138B">
            <w:pPr>
              <w:pStyle w:val="TAC"/>
              <w:rPr>
                <w:rFonts w:cs="Arial"/>
              </w:rPr>
            </w:pPr>
            <w:r w:rsidRPr="009C4728">
              <w:rPr>
                <w:rFonts w:cs="Arial"/>
              </w:rPr>
              <w:t>7.2.5</w:t>
            </w:r>
          </w:p>
        </w:tc>
      </w:tr>
      <w:tr w:rsidR="00C53C29" w:rsidRPr="009C4728" w14:paraId="07D8E20E" w14:textId="77777777" w:rsidTr="0021138B">
        <w:trPr>
          <w:jc w:val="center"/>
        </w:trPr>
        <w:tc>
          <w:tcPr>
            <w:tcW w:w="0" w:type="auto"/>
          </w:tcPr>
          <w:p w14:paraId="07D8E206" w14:textId="77777777" w:rsidR="00C53C29" w:rsidRPr="009C4728" w:rsidRDefault="00C53C29" w:rsidP="0021138B">
            <w:pPr>
              <w:pStyle w:val="TAL"/>
              <w:rPr>
                <w:rFonts w:cs="Arial"/>
              </w:rPr>
            </w:pPr>
            <w:r w:rsidRPr="009C4728">
              <w:rPr>
                <w:rFonts w:cs="Arial"/>
              </w:rPr>
              <w:t>Dynamic range</w:t>
            </w:r>
          </w:p>
        </w:tc>
        <w:tc>
          <w:tcPr>
            <w:tcW w:w="0" w:type="auto"/>
          </w:tcPr>
          <w:p w14:paraId="07D8E207" w14:textId="77777777" w:rsidR="00C53C29" w:rsidRPr="009C4728" w:rsidRDefault="00C53C29" w:rsidP="0021138B">
            <w:pPr>
              <w:pStyle w:val="TAC"/>
              <w:rPr>
                <w:rFonts w:cs="Arial"/>
              </w:rPr>
            </w:pPr>
            <w:r w:rsidRPr="009C4728">
              <w:rPr>
                <w:rFonts w:cs="Arial"/>
              </w:rPr>
              <w:t>7.3.1</w:t>
            </w:r>
          </w:p>
          <w:p w14:paraId="07D8E208" w14:textId="77777777" w:rsidR="00C53C29" w:rsidRPr="009C4728" w:rsidRDefault="00C53C29" w:rsidP="0021138B">
            <w:pPr>
              <w:pStyle w:val="TAC"/>
              <w:rPr>
                <w:rFonts w:cs="Arial"/>
              </w:rPr>
            </w:pPr>
            <w:r w:rsidRPr="009C4728">
              <w:rPr>
                <w:rFonts w:cs="Arial"/>
              </w:rPr>
              <w:t>7.3.3</w:t>
            </w:r>
          </w:p>
          <w:p w14:paraId="07D8E209" w14:textId="77777777" w:rsidR="00C53C29" w:rsidRPr="009C4728" w:rsidRDefault="00C53C29" w:rsidP="0021138B">
            <w:pPr>
              <w:pStyle w:val="TAC"/>
              <w:rPr>
                <w:rFonts w:cs="Arial"/>
              </w:rPr>
            </w:pPr>
            <w:r w:rsidRPr="009C4728">
              <w:rPr>
                <w:rFonts w:cs="Arial"/>
              </w:rPr>
              <w:t>7.3.6</w:t>
            </w:r>
          </w:p>
        </w:tc>
        <w:tc>
          <w:tcPr>
            <w:tcW w:w="0" w:type="auto"/>
          </w:tcPr>
          <w:p w14:paraId="07D8E20A" w14:textId="77777777" w:rsidR="00C53C29" w:rsidRPr="009C4728" w:rsidRDefault="00C53C29" w:rsidP="0021138B">
            <w:pPr>
              <w:pStyle w:val="TAC"/>
              <w:rPr>
                <w:rFonts w:cs="Arial"/>
              </w:rPr>
            </w:pPr>
            <w:r w:rsidRPr="009C4728">
              <w:rPr>
                <w:rFonts w:cs="Arial"/>
              </w:rPr>
              <w:t>7.3.1</w:t>
            </w:r>
          </w:p>
        </w:tc>
        <w:tc>
          <w:tcPr>
            <w:tcW w:w="0" w:type="auto"/>
          </w:tcPr>
          <w:p w14:paraId="07D8E20B" w14:textId="72B45D81" w:rsidR="00C53C29" w:rsidRPr="009C4728" w:rsidRDefault="00C53C29" w:rsidP="0021138B">
            <w:pPr>
              <w:pStyle w:val="TAC"/>
              <w:rPr>
                <w:rFonts w:cs="Arial"/>
              </w:rPr>
            </w:pPr>
            <w:del w:id="682" w:author="Johan Sköld" w:date="2025-10-29T14:01:00Z" w16du:dateUtc="2025-10-29T13:01:00Z">
              <w:r w:rsidRPr="009C4728" w:rsidDel="00E03C9F">
                <w:rPr>
                  <w:rFonts w:cs="Arial"/>
                </w:rPr>
                <w:delText>7.3.3</w:delText>
              </w:r>
            </w:del>
          </w:p>
        </w:tc>
        <w:tc>
          <w:tcPr>
            <w:tcW w:w="0" w:type="auto"/>
          </w:tcPr>
          <w:p w14:paraId="07D8E20C" w14:textId="77777777" w:rsidR="00C53C29" w:rsidRPr="009C4728" w:rsidRDefault="00C53C29" w:rsidP="0021138B">
            <w:pPr>
              <w:pStyle w:val="TAC"/>
              <w:rPr>
                <w:rFonts w:cs="Arial"/>
              </w:rPr>
            </w:pPr>
            <w:r w:rsidRPr="009C4728">
              <w:rPr>
                <w:rFonts w:cs="Arial"/>
              </w:rPr>
              <w:t>7.3.6</w:t>
            </w:r>
          </w:p>
        </w:tc>
        <w:tc>
          <w:tcPr>
            <w:tcW w:w="0" w:type="auto"/>
          </w:tcPr>
          <w:p w14:paraId="07D8E20D" w14:textId="77777777" w:rsidR="00C53C29" w:rsidRPr="009C4728" w:rsidRDefault="00C53C29" w:rsidP="0021138B">
            <w:pPr>
              <w:pStyle w:val="TAC"/>
              <w:rPr>
                <w:rFonts w:cs="Arial"/>
              </w:rPr>
            </w:pPr>
            <w:r w:rsidRPr="009C4728">
              <w:rPr>
                <w:rFonts w:cs="Arial"/>
              </w:rPr>
              <w:t>7.3.5</w:t>
            </w:r>
          </w:p>
        </w:tc>
      </w:tr>
      <w:tr w:rsidR="00C53C29" w:rsidRPr="009C4728" w14:paraId="07D8E213" w14:textId="77777777" w:rsidTr="0021138B">
        <w:trPr>
          <w:jc w:val="center"/>
        </w:trPr>
        <w:tc>
          <w:tcPr>
            <w:tcW w:w="0" w:type="auto"/>
          </w:tcPr>
          <w:p w14:paraId="07D8E20F" w14:textId="77777777" w:rsidR="00C53C29" w:rsidRPr="009C4728" w:rsidRDefault="00C53C29" w:rsidP="0021138B">
            <w:pPr>
              <w:pStyle w:val="TAL"/>
              <w:rPr>
                <w:rFonts w:cs="Arial"/>
              </w:rPr>
            </w:pPr>
            <w:r w:rsidRPr="009C4728">
              <w:rPr>
                <w:rFonts w:cs="Arial"/>
              </w:rPr>
              <w:t>In-band selectivity and blocking</w:t>
            </w:r>
          </w:p>
        </w:tc>
        <w:tc>
          <w:tcPr>
            <w:tcW w:w="0" w:type="auto"/>
            <w:gridSpan w:val="3"/>
          </w:tcPr>
          <w:p w14:paraId="07D8E210" w14:textId="77777777" w:rsidR="00C53C29" w:rsidRPr="009C4728" w:rsidRDefault="00C53C29" w:rsidP="0021138B">
            <w:pPr>
              <w:pStyle w:val="TAC"/>
              <w:rPr>
                <w:rFonts w:cs="Arial"/>
              </w:rPr>
            </w:pPr>
          </w:p>
        </w:tc>
        <w:tc>
          <w:tcPr>
            <w:tcW w:w="0" w:type="auto"/>
          </w:tcPr>
          <w:p w14:paraId="07D8E211" w14:textId="77777777" w:rsidR="00C53C29" w:rsidRPr="009C4728" w:rsidRDefault="00C53C29" w:rsidP="0021138B">
            <w:pPr>
              <w:pStyle w:val="TAC"/>
              <w:rPr>
                <w:rFonts w:cs="Arial"/>
              </w:rPr>
            </w:pPr>
          </w:p>
        </w:tc>
        <w:tc>
          <w:tcPr>
            <w:tcW w:w="0" w:type="auto"/>
          </w:tcPr>
          <w:p w14:paraId="07D8E212" w14:textId="77777777" w:rsidR="00C53C29" w:rsidRPr="009C4728" w:rsidRDefault="00C53C29" w:rsidP="0021138B">
            <w:pPr>
              <w:pStyle w:val="TAC"/>
              <w:rPr>
                <w:rFonts w:cs="Arial"/>
              </w:rPr>
            </w:pPr>
          </w:p>
        </w:tc>
      </w:tr>
      <w:tr w:rsidR="00C53C29" w:rsidRPr="009C4728" w14:paraId="07D8E21D" w14:textId="77777777" w:rsidTr="0021138B">
        <w:trPr>
          <w:jc w:val="center"/>
        </w:trPr>
        <w:tc>
          <w:tcPr>
            <w:tcW w:w="0" w:type="auto"/>
          </w:tcPr>
          <w:p w14:paraId="07D8E214" w14:textId="77777777" w:rsidR="00C53C29" w:rsidRPr="009C4728" w:rsidRDefault="00C53C29" w:rsidP="0021138B">
            <w:pPr>
              <w:pStyle w:val="TAL"/>
              <w:rPr>
                <w:rFonts w:cs="Arial"/>
              </w:rPr>
            </w:pPr>
            <w:r w:rsidRPr="009C4728">
              <w:rPr>
                <w:rFonts w:cs="Arial"/>
              </w:rPr>
              <w:tab/>
              <w:t>Blocking</w:t>
            </w:r>
          </w:p>
        </w:tc>
        <w:tc>
          <w:tcPr>
            <w:tcW w:w="0" w:type="auto"/>
          </w:tcPr>
          <w:p w14:paraId="07D8E215" w14:textId="77777777" w:rsidR="00C53C29" w:rsidRPr="009C4728" w:rsidRDefault="00C53C29" w:rsidP="0021138B">
            <w:pPr>
              <w:pStyle w:val="TAC"/>
              <w:rPr>
                <w:rFonts w:cs="Arial"/>
              </w:rPr>
            </w:pPr>
            <w:r w:rsidRPr="009C4728">
              <w:rPr>
                <w:rFonts w:cs="Arial"/>
              </w:rPr>
              <w:t>7.4.1</w:t>
            </w:r>
          </w:p>
          <w:p w14:paraId="07D8E216" w14:textId="77777777" w:rsidR="00C53C29" w:rsidRPr="009C4728" w:rsidRDefault="00C53C29" w:rsidP="0021138B">
            <w:pPr>
              <w:pStyle w:val="TAC"/>
              <w:rPr>
                <w:rFonts w:cs="Arial"/>
              </w:rPr>
            </w:pPr>
            <w:r w:rsidRPr="009C4728">
              <w:rPr>
                <w:rFonts w:cs="Arial"/>
              </w:rPr>
              <w:t>7.4.5</w:t>
            </w:r>
          </w:p>
        </w:tc>
        <w:tc>
          <w:tcPr>
            <w:tcW w:w="0" w:type="auto"/>
          </w:tcPr>
          <w:p w14:paraId="07D8E217" w14:textId="77777777" w:rsidR="00C53C29" w:rsidRPr="009C4728" w:rsidRDefault="00C53C29" w:rsidP="0021138B">
            <w:pPr>
              <w:pStyle w:val="TAC"/>
              <w:rPr>
                <w:rFonts w:cs="Arial"/>
              </w:rPr>
            </w:pPr>
            <w:r w:rsidRPr="009C4728">
              <w:rPr>
                <w:rFonts w:cs="Arial"/>
              </w:rPr>
              <w:t>7.4.1</w:t>
            </w:r>
          </w:p>
          <w:p w14:paraId="07D8E218" w14:textId="77777777" w:rsidR="00C53C29" w:rsidRPr="009C4728" w:rsidRDefault="00C53C29" w:rsidP="0021138B">
            <w:pPr>
              <w:pStyle w:val="TAC"/>
              <w:rPr>
                <w:rFonts w:cs="Arial"/>
              </w:rPr>
            </w:pPr>
            <w:r w:rsidRPr="009C4728">
              <w:rPr>
                <w:rFonts w:cs="Arial"/>
              </w:rPr>
              <w:t>7.4.5</w:t>
            </w:r>
          </w:p>
        </w:tc>
        <w:tc>
          <w:tcPr>
            <w:tcW w:w="0" w:type="auto"/>
          </w:tcPr>
          <w:p w14:paraId="07D8E219" w14:textId="5C64D2EC" w:rsidR="00C53C29" w:rsidRPr="009C4728" w:rsidDel="00E03C9F" w:rsidRDefault="00C53C29" w:rsidP="0021138B">
            <w:pPr>
              <w:pStyle w:val="TAC"/>
              <w:rPr>
                <w:del w:id="683" w:author="Johan Sköld" w:date="2025-10-29T14:01:00Z" w16du:dateUtc="2025-10-29T13:01:00Z"/>
                <w:rFonts w:cs="Arial"/>
              </w:rPr>
            </w:pPr>
            <w:del w:id="684" w:author="Johan Sköld" w:date="2025-10-29T14:01:00Z" w16du:dateUtc="2025-10-29T13:01:00Z">
              <w:r w:rsidRPr="009C4728" w:rsidDel="00E03C9F">
                <w:rPr>
                  <w:rFonts w:cs="Arial"/>
                </w:rPr>
                <w:delText>7.4.1</w:delText>
              </w:r>
            </w:del>
          </w:p>
          <w:p w14:paraId="07D8E21A" w14:textId="22FC99C7" w:rsidR="00C53C29" w:rsidRPr="009C4728" w:rsidRDefault="00C53C29" w:rsidP="0021138B">
            <w:pPr>
              <w:pStyle w:val="TAC"/>
              <w:rPr>
                <w:rFonts w:cs="Arial"/>
              </w:rPr>
            </w:pPr>
            <w:del w:id="685" w:author="Johan Sköld" w:date="2025-10-29T14:01:00Z" w16du:dateUtc="2025-10-29T13:01:00Z">
              <w:r w:rsidRPr="009C4728" w:rsidDel="00E03C9F">
                <w:rPr>
                  <w:rFonts w:cs="Arial"/>
                </w:rPr>
                <w:delText>7.4.5</w:delText>
              </w:r>
            </w:del>
          </w:p>
        </w:tc>
        <w:tc>
          <w:tcPr>
            <w:tcW w:w="0" w:type="auto"/>
          </w:tcPr>
          <w:p w14:paraId="07D8E21B" w14:textId="77777777" w:rsidR="00C53C29" w:rsidRPr="009C4728" w:rsidRDefault="00C53C29" w:rsidP="0021138B">
            <w:pPr>
              <w:pStyle w:val="TAC"/>
              <w:rPr>
                <w:rFonts w:cs="Arial"/>
              </w:rPr>
            </w:pPr>
            <w:r w:rsidRPr="009C4728">
              <w:rPr>
                <w:rFonts w:cs="Arial"/>
              </w:rPr>
              <w:t>7.4.1</w:t>
            </w:r>
          </w:p>
        </w:tc>
        <w:tc>
          <w:tcPr>
            <w:tcW w:w="0" w:type="auto"/>
          </w:tcPr>
          <w:p w14:paraId="07D8E21C" w14:textId="77777777" w:rsidR="00C53C29" w:rsidRPr="009C4728" w:rsidRDefault="00C53C29" w:rsidP="0021138B">
            <w:pPr>
              <w:pStyle w:val="TAC"/>
              <w:rPr>
                <w:rFonts w:cs="Arial"/>
              </w:rPr>
            </w:pPr>
            <w:r w:rsidRPr="009C4728">
              <w:rPr>
                <w:rFonts w:cs="Arial"/>
              </w:rPr>
              <w:t>7.4.1</w:t>
            </w:r>
          </w:p>
        </w:tc>
      </w:tr>
      <w:tr w:rsidR="00C53C29" w:rsidRPr="009C4728" w14:paraId="07D8E224" w14:textId="77777777" w:rsidTr="0021138B">
        <w:trPr>
          <w:jc w:val="center"/>
        </w:trPr>
        <w:tc>
          <w:tcPr>
            <w:tcW w:w="0" w:type="auto"/>
          </w:tcPr>
          <w:p w14:paraId="07D8E21E" w14:textId="77777777" w:rsidR="00C53C29" w:rsidRPr="009C4728" w:rsidRDefault="00C53C29" w:rsidP="0021138B">
            <w:pPr>
              <w:pStyle w:val="TAL"/>
              <w:rPr>
                <w:rFonts w:cs="Arial"/>
              </w:rPr>
            </w:pPr>
            <w:r w:rsidRPr="009C4728">
              <w:rPr>
                <w:rFonts w:cs="Arial"/>
              </w:rPr>
              <w:tab/>
              <w:t>Narrowband blocking</w:t>
            </w:r>
          </w:p>
        </w:tc>
        <w:tc>
          <w:tcPr>
            <w:tcW w:w="0" w:type="auto"/>
          </w:tcPr>
          <w:p w14:paraId="07D8E21F" w14:textId="77777777" w:rsidR="00C53C29" w:rsidRPr="009C4728" w:rsidRDefault="00C53C29" w:rsidP="0021138B">
            <w:pPr>
              <w:pStyle w:val="TAC"/>
              <w:rPr>
                <w:rFonts w:cs="Arial"/>
              </w:rPr>
            </w:pPr>
            <w:r w:rsidRPr="009C4728">
              <w:rPr>
                <w:rFonts w:cs="Arial"/>
              </w:rPr>
              <w:t>7.4.2</w:t>
            </w:r>
          </w:p>
        </w:tc>
        <w:tc>
          <w:tcPr>
            <w:tcW w:w="0" w:type="auto"/>
          </w:tcPr>
          <w:p w14:paraId="07D8E220" w14:textId="77777777" w:rsidR="00C53C29" w:rsidRPr="009C4728" w:rsidRDefault="00C53C29" w:rsidP="0021138B">
            <w:pPr>
              <w:pStyle w:val="TAC"/>
              <w:rPr>
                <w:rFonts w:cs="Arial"/>
              </w:rPr>
            </w:pPr>
            <w:r w:rsidRPr="009C4728">
              <w:rPr>
                <w:rFonts w:cs="Arial"/>
              </w:rPr>
              <w:t>7.4.2</w:t>
            </w:r>
          </w:p>
        </w:tc>
        <w:tc>
          <w:tcPr>
            <w:tcW w:w="0" w:type="auto"/>
          </w:tcPr>
          <w:p w14:paraId="07D8E221" w14:textId="4FA42C4D" w:rsidR="00C53C29" w:rsidRPr="009C4728" w:rsidRDefault="00C53C29" w:rsidP="0021138B">
            <w:pPr>
              <w:pStyle w:val="TAC"/>
              <w:rPr>
                <w:rFonts w:cs="Arial"/>
              </w:rPr>
            </w:pPr>
            <w:del w:id="686" w:author="Johan Sköld" w:date="2025-10-29T14:01:00Z" w16du:dateUtc="2025-10-29T13:01:00Z">
              <w:r w:rsidRPr="009C4728" w:rsidDel="00E03C9F">
                <w:rPr>
                  <w:rFonts w:cs="Arial"/>
                </w:rPr>
                <w:delText>7.4.2</w:delText>
              </w:r>
            </w:del>
          </w:p>
        </w:tc>
        <w:tc>
          <w:tcPr>
            <w:tcW w:w="0" w:type="auto"/>
          </w:tcPr>
          <w:p w14:paraId="07D8E222" w14:textId="77777777" w:rsidR="00C53C29" w:rsidRPr="009C4728" w:rsidRDefault="00C53C29" w:rsidP="0021138B">
            <w:pPr>
              <w:pStyle w:val="TAC"/>
              <w:rPr>
                <w:rFonts w:cs="Arial"/>
              </w:rPr>
            </w:pPr>
            <w:r w:rsidRPr="009C4728">
              <w:rPr>
                <w:rFonts w:cs="Arial"/>
              </w:rPr>
              <w:t>7.4.2</w:t>
            </w:r>
          </w:p>
        </w:tc>
        <w:tc>
          <w:tcPr>
            <w:tcW w:w="0" w:type="auto"/>
          </w:tcPr>
          <w:p w14:paraId="07D8E223" w14:textId="77777777" w:rsidR="00C53C29" w:rsidRPr="009C4728" w:rsidRDefault="00C53C29" w:rsidP="0021138B">
            <w:pPr>
              <w:pStyle w:val="TAC"/>
              <w:rPr>
                <w:rFonts w:cs="Arial"/>
              </w:rPr>
            </w:pPr>
            <w:r w:rsidRPr="009C4728">
              <w:rPr>
                <w:rFonts w:cs="Arial"/>
              </w:rPr>
              <w:t>7.4.2</w:t>
            </w:r>
          </w:p>
        </w:tc>
      </w:tr>
      <w:tr w:rsidR="00C53C29" w:rsidRPr="009C4728" w14:paraId="07D8E22B" w14:textId="77777777" w:rsidTr="0021138B">
        <w:trPr>
          <w:jc w:val="center"/>
        </w:trPr>
        <w:tc>
          <w:tcPr>
            <w:tcW w:w="0" w:type="auto"/>
          </w:tcPr>
          <w:p w14:paraId="07D8E225" w14:textId="77777777" w:rsidR="00C53C29" w:rsidRPr="009C4728" w:rsidRDefault="00C53C29" w:rsidP="0021138B">
            <w:pPr>
              <w:pStyle w:val="TAL"/>
              <w:rPr>
                <w:rFonts w:cs="Arial"/>
              </w:rPr>
            </w:pPr>
            <w:r w:rsidRPr="009C4728">
              <w:rPr>
                <w:rFonts w:cs="Arial"/>
              </w:rPr>
              <w:t>Out-of-band blocking</w:t>
            </w:r>
          </w:p>
        </w:tc>
        <w:tc>
          <w:tcPr>
            <w:tcW w:w="0" w:type="auto"/>
          </w:tcPr>
          <w:p w14:paraId="07D8E226" w14:textId="77777777" w:rsidR="00C53C29" w:rsidRPr="009C4728" w:rsidRDefault="00C53C29" w:rsidP="0021138B">
            <w:pPr>
              <w:pStyle w:val="TAC"/>
              <w:rPr>
                <w:rFonts w:cs="Arial"/>
              </w:rPr>
            </w:pPr>
            <w:r w:rsidRPr="009C4728">
              <w:rPr>
                <w:rFonts w:cs="Arial"/>
              </w:rPr>
              <w:t>7.5</w:t>
            </w:r>
          </w:p>
        </w:tc>
        <w:tc>
          <w:tcPr>
            <w:tcW w:w="0" w:type="auto"/>
          </w:tcPr>
          <w:p w14:paraId="07D8E227" w14:textId="77777777" w:rsidR="00C53C29" w:rsidRPr="009C4728" w:rsidRDefault="00C53C29" w:rsidP="0021138B">
            <w:pPr>
              <w:pStyle w:val="TAC"/>
              <w:rPr>
                <w:rFonts w:cs="Arial"/>
              </w:rPr>
            </w:pPr>
            <w:r w:rsidRPr="009C4728">
              <w:rPr>
                <w:rFonts w:cs="Arial"/>
              </w:rPr>
              <w:t>7.5</w:t>
            </w:r>
          </w:p>
        </w:tc>
        <w:tc>
          <w:tcPr>
            <w:tcW w:w="0" w:type="auto"/>
          </w:tcPr>
          <w:p w14:paraId="07D8E228" w14:textId="68446AF9" w:rsidR="00C53C29" w:rsidRPr="009C4728" w:rsidRDefault="00C53C29" w:rsidP="0021138B">
            <w:pPr>
              <w:pStyle w:val="TAC"/>
              <w:rPr>
                <w:rFonts w:cs="Arial"/>
              </w:rPr>
            </w:pPr>
            <w:del w:id="687" w:author="Johan Sköld" w:date="2025-10-29T14:01:00Z" w16du:dateUtc="2025-10-29T13:01:00Z">
              <w:r w:rsidRPr="009C4728" w:rsidDel="00E03C9F">
                <w:rPr>
                  <w:rFonts w:cs="Arial"/>
                </w:rPr>
                <w:delText>7.5</w:delText>
              </w:r>
            </w:del>
          </w:p>
        </w:tc>
        <w:tc>
          <w:tcPr>
            <w:tcW w:w="0" w:type="auto"/>
          </w:tcPr>
          <w:p w14:paraId="07D8E229" w14:textId="77777777" w:rsidR="00C53C29" w:rsidRPr="009C4728" w:rsidRDefault="00C53C29" w:rsidP="0021138B">
            <w:pPr>
              <w:pStyle w:val="TAC"/>
              <w:rPr>
                <w:rFonts w:cs="Arial"/>
              </w:rPr>
            </w:pPr>
            <w:r w:rsidRPr="009C4728">
              <w:rPr>
                <w:rFonts w:cs="Arial"/>
              </w:rPr>
              <w:t>7.5</w:t>
            </w:r>
          </w:p>
        </w:tc>
        <w:tc>
          <w:tcPr>
            <w:tcW w:w="0" w:type="auto"/>
          </w:tcPr>
          <w:p w14:paraId="07D8E22A" w14:textId="77777777" w:rsidR="00C53C29" w:rsidRPr="009C4728" w:rsidRDefault="00C53C29" w:rsidP="0021138B">
            <w:pPr>
              <w:pStyle w:val="TAC"/>
              <w:rPr>
                <w:rFonts w:cs="Arial"/>
              </w:rPr>
            </w:pPr>
            <w:r w:rsidRPr="009C4728">
              <w:rPr>
                <w:rFonts w:cs="Arial"/>
              </w:rPr>
              <w:t>7.5</w:t>
            </w:r>
          </w:p>
        </w:tc>
      </w:tr>
      <w:tr w:rsidR="00C53C29" w:rsidRPr="009C4728" w14:paraId="07D8E232" w14:textId="77777777" w:rsidTr="0021138B">
        <w:trPr>
          <w:jc w:val="center"/>
        </w:trPr>
        <w:tc>
          <w:tcPr>
            <w:tcW w:w="0" w:type="auto"/>
          </w:tcPr>
          <w:p w14:paraId="07D8E22C" w14:textId="77777777" w:rsidR="00C53C29" w:rsidRPr="009C4728" w:rsidRDefault="00C53C29" w:rsidP="0021138B">
            <w:pPr>
              <w:pStyle w:val="TAL"/>
              <w:rPr>
                <w:rFonts w:cs="Arial"/>
              </w:rPr>
            </w:pPr>
            <w:r w:rsidRPr="009C4728">
              <w:rPr>
                <w:rFonts w:cs="Arial"/>
              </w:rPr>
              <w:t>Receiver spurious emissions</w:t>
            </w:r>
          </w:p>
        </w:tc>
        <w:tc>
          <w:tcPr>
            <w:tcW w:w="0" w:type="auto"/>
          </w:tcPr>
          <w:p w14:paraId="07D8E22D" w14:textId="77777777" w:rsidR="00C53C29" w:rsidRPr="009C4728" w:rsidRDefault="00C53C29" w:rsidP="0021138B">
            <w:pPr>
              <w:pStyle w:val="TAC"/>
              <w:rPr>
                <w:rFonts w:cs="Arial"/>
              </w:rPr>
            </w:pPr>
            <w:r w:rsidRPr="009C4728">
              <w:rPr>
                <w:rFonts w:cs="Arial"/>
              </w:rPr>
              <w:t>7.6.1</w:t>
            </w:r>
          </w:p>
        </w:tc>
        <w:tc>
          <w:tcPr>
            <w:tcW w:w="0" w:type="auto"/>
          </w:tcPr>
          <w:p w14:paraId="07D8E22E" w14:textId="77777777" w:rsidR="00C53C29" w:rsidRPr="009C4728" w:rsidRDefault="00C53C29" w:rsidP="0021138B">
            <w:pPr>
              <w:pStyle w:val="TAC"/>
              <w:rPr>
                <w:rFonts w:cs="Arial"/>
              </w:rPr>
            </w:pPr>
            <w:r w:rsidRPr="009C4728">
              <w:rPr>
                <w:rFonts w:cs="Arial"/>
              </w:rPr>
              <w:t>7.6.1</w:t>
            </w:r>
          </w:p>
        </w:tc>
        <w:tc>
          <w:tcPr>
            <w:tcW w:w="0" w:type="auto"/>
          </w:tcPr>
          <w:p w14:paraId="07D8E22F" w14:textId="23C8CCF8" w:rsidR="00C53C29" w:rsidRPr="009C4728" w:rsidRDefault="00C53C29" w:rsidP="0021138B">
            <w:pPr>
              <w:pStyle w:val="TAC"/>
              <w:rPr>
                <w:rFonts w:cs="Arial"/>
              </w:rPr>
            </w:pPr>
            <w:del w:id="688" w:author="Johan Sköld" w:date="2025-10-29T14:01:00Z" w16du:dateUtc="2025-10-29T13:01:00Z">
              <w:r w:rsidRPr="009C4728" w:rsidDel="00E03C9F">
                <w:rPr>
                  <w:rFonts w:cs="Arial"/>
                </w:rPr>
                <w:delText>7.6.1</w:delText>
              </w:r>
            </w:del>
          </w:p>
        </w:tc>
        <w:tc>
          <w:tcPr>
            <w:tcW w:w="0" w:type="auto"/>
          </w:tcPr>
          <w:p w14:paraId="07D8E230" w14:textId="77777777" w:rsidR="00C53C29" w:rsidRPr="009C4728" w:rsidRDefault="00C53C29" w:rsidP="0021138B">
            <w:pPr>
              <w:pStyle w:val="TAC"/>
              <w:rPr>
                <w:rFonts w:cs="Arial"/>
              </w:rPr>
            </w:pPr>
            <w:r w:rsidRPr="009C4728">
              <w:rPr>
                <w:rFonts w:cs="Arial"/>
              </w:rPr>
              <w:t>7.6.1</w:t>
            </w:r>
          </w:p>
        </w:tc>
        <w:tc>
          <w:tcPr>
            <w:tcW w:w="0" w:type="auto"/>
          </w:tcPr>
          <w:p w14:paraId="07D8E231" w14:textId="77777777" w:rsidR="00C53C29" w:rsidRPr="009C4728" w:rsidRDefault="00C53C29" w:rsidP="0021138B">
            <w:pPr>
              <w:pStyle w:val="TAC"/>
              <w:rPr>
                <w:rFonts w:cs="Arial"/>
              </w:rPr>
            </w:pPr>
            <w:r w:rsidRPr="009C4728">
              <w:rPr>
                <w:rFonts w:cs="Arial"/>
              </w:rPr>
              <w:t>7.6.1</w:t>
            </w:r>
          </w:p>
        </w:tc>
      </w:tr>
      <w:tr w:rsidR="00C53C29" w:rsidRPr="009C4728" w14:paraId="07D8E237" w14:textId="77777777" w:rsidTr="0021138B">
        <w:trPr>
          <w:jc w:val="center"/>
        </w:trPr>
        <w:tc>
          <w:tcPr>
            <w:tcW w:w="0" w:type="auto"/>
          </w:tcPr>
          <w:p w14:paraId="07D8E233" w14:textId="77777777" w:rsidR="00C53C29" w:rsidRPr="009C4728" w:rsidRDefault="00C53C29" w:rsidP="0021138B">
            <w:pPr>
              <w:pStyle w:val="TAL"/>
              <w:rPr>
                <w:rFonts w:cs="Arial"/>
              </w:rPr>
            </w:pPr>
            <w:r w:rsidRPr="009C4728">
              <w:rPr>
                <w:rFonts w:cs="Arial"/>
              </w:rPr>
              <w:t>Receiver intermodulation</w:t>
            </w:r>
          </w:p>
        </w:tc>
        <w:tc>
          <w:tcPr>
            <w:tcW w:w="0" w:type="auto"/>
            <w:gridSpan w:val="3"/>
          </w:tcPr>
          <w:p w14:paraId="07D8E234" w14:textId="77777777" w:rsidR="00C53C29" w:rsidRPr="009C4728" w:rsidRDefault="00C53C29" w:rsidP="0021138B">
            <w:pPr>
              <w:pStyle w:val="TAC"/>
              <w:rPr>
                <w:rFonts w:cs="Arial"/>
              </w:rPr>
            </w:pPr>
          </w:p>
        </w:tc>
        <w:tc>
          <w:tcPr>
            <w:tcW w:w="0" w:type="auto"/>
          </w:tcPr>
          <w:p w14:paraId="07D8E235" w14:textId="77777777" w:rsidR="00C53C29" w:rsidRPr="009C4728" w:rsidRDefault="00C53C29" w:rsidP="0021138B">
            <w:pPr>
              <w:pStyle w:val="TAC"/>
              <w:rPr>
                <w:rFonts w:cs="Arial"/>
              </w:rPr>
            </w:pPr>
          </w:p>
        </w:tc>
        <w:tc>
          <w:tcPr>
            <w:tcW w:w="0" w:type="auto"/>
          </w:tcPr>
          <w:p w14:paraId="07D8E236" w14:textId="77777777" w:rsidR="00C53C29" w:rsidRPr="009C4728" w:rsidRDefault="00C53C29" w:rsidP="0021138B">
            <w:pPr>
              <w:pStyle w:val="TAC"/>
              <w:rPr>
                <w:rFonts w:cs="Arial"/>
              </w:rPr>
            </w:pPr>
          </w:p>
        </w:tc>
      </w:tr>
      <w:tr w:rsidR="00C53C29" w:rsidRPr="009C4728" w14:paraId="07D8E23E" w14:textId="77777777" w:rsidTr="0021138B">
        <w:trPr>
          <w:jc w:val="center"/>
        </w:trPr>
        <w:tc>
          <w:tcPr>
            <w:tcW w:w="0" w:type="auto"/>
          </w:tcPr>
          <w:p w14:paraId="07D8E238" w14:textId="77777777" w:rsidR="00C53C29" w:rsidRPr="009C4728" w:rsidRDefault="00C53C29" w:rsidP="0021138B">
            <w:pPr>
              <w:pStyle w:val="TAL"/>
              <w:rPr>
                <w:rFonts w:cs="Arial"/>
              </w:rPr>
            </w:pPr>
            <w:r w:rsidRPr="009C4728">
              <w:rPr>
                <w:rFonts w:cs="Arial"/>
              </w:rPr>
              <w:tab/>
              <w:t>Intermodulation</w:t>
            </w:r>
          </w:p>
        </w:tc>
        <w:tc>
          <w:tcPr>
            <w:tcW w:w="0" w:type="auto"/>
          </w:tcPr>
          <w:p w14:paraId="07D8E239" w14:textId="77777777" w:rsidR="00C53C29" w:rsidRPr="009C4728" w:rsidRDefault="00C53C29" w:rsidP="0021138B">
            <w:pPr>
              <w:pStyle w:val="TAC"/>
              <w:rPr>
                <w:rFonts w:cs="Arial"/>
              </w:rPr>
            </w:pPr>
            <w:r w:rsidRPr="009C4728">
              <w:rPr>
                <w:rFonts w:cs="Arial"/>
              </w:rPr>
              <w:t>7.7.1</w:t>
            </w:r>
          </w:p>
        </w:tc>
        <w:tc>
          <w:tcPr>
            <w:tcW w:w="0" w:type="auto"/>
          </w:tcPr>
          <w:p w14:paraId="07D8E23A" w14:textId="77777777" w:rsidR="00C53C29" w:rsidRPr="009C4728" w:rsidRDefault="00C53C29" w:rsidP="0021138B">
            <w:pPr>
              <w:pStyle w:val="TAC"/>
              <w:rPr>
                <w:rFonts w:cs="Arial"/>
              </w:rPr>
            </w:pPr>
            <w:r w:rsidRPr="009C4728">
              <w:rPr>
                <w:rFonts w:cs="Arial"/>
              </w:rPr>
              <w:t>7.7.1</w:t>
            </w:r>
          </w:p>
        </w:tc>
        <w:tc>
          <w:tcPr>
            <w:tcW w:w="0" w:type="auto"/>
          </w:tcPr>
          <w:p w14:paraId="07D8E23B" w14:textId="696BF8E5" w:rsidR="00C53C29" w:rsidRPr="009C4728" w:rsidRDefault="00C53C29" w:rsidP="0021138B">
            <w:pPr>
              <w:pStyle w:val="TAC"/>
              <w:rPr>
                <w:rFonts w:cs="Arial"/>
              </w:rPr>
            </w:pPr>
            <w:del w:id="689" w:author="Johan Sköld" w:date="2025-10-29T14:01:00Z" w16du:dateUtc="2025-10-29T13:01:00Z">
              <w:r w:rsidRPr="009C4728" w:rsidDel="00E03C9F">
                <w:rPr>
                  <w:rFonts w:cs="Arial"/>
                </w:rPr>
                <w:delText>7.7.1</w:delText>
              </w:r>
            </w:del>
          </w:p>
        </w:tc>
        <w:tc>
          <w:tcPr>
            <w:tcW w:w="0" w:type="auto"/>
          </w:tcPr>
          <w:p w14:paraId="07D8E23C" w14:textId="77777777" w:rsidR="00C53C29" w:rsidRPr="009C4728" w:rsidRDefault="00C53C29" w:rsidP="0021138B">
            <w:pPr>
              <w:pStyle w:val="TAC"/>
              <w:rPr>
                <w:rFonts w:cs="Arial"/>
              </w:rPr>
            </w:pPr>
            <w:r w:rsidRPr="009C4728">
              <w:rPr>
                <w:rFonts w:cs="Arial"/>
              </w:rPr>
              <w:t>7.7.1</w:t>
            </w:r>
          </w:p>
        </w:tc>
        <w:tc>
          <w:tcPr>
            <w:tcW w:w="0" w:type="auto"/>
          </w:tcPr>
          <w:p w14:paraId="07D8E23D" w14:textId="77777777" w:rsidR="00C53C29" w:rsidRPr="009C4728" w:rsidRDefault="00C53C29" w:rsidP="0021138B">
            <w:pPr>
              <w:pStyle w:val="TAC"/>
              <w:rPr>
                <w:rFonts w:cs="Arial"/>
              </w:rPr>
            </w:pPr>
            <w:r w:rsidRPr="009C4728">
              <w:rPr>
                <w:rFonts w:cs="Arial"/>
              </w:rPr>
              <w:t>7.7.1</w:t>
            </w:r>
          </w:p>
        </w:tc>
      </w:tr>
      <w:tr w:rsidR="00C53C29" w:rsidRPr="009C4728" w14:paraId="07D8E245" w14:textId="77777777" w:rsidTr="0021138B">
        <w:trPr>
          <w:jc w:val="center"/>
        </w:trPr>
        <w:tc>
          <w:tcPr>
            <w:tcW w:w="0" w:type="auto"/>
          </w:tcPr>
          <w:p w14:paraId="07D8E23F" w14:textId="77777777" w:rsidR="00C53C29" w:rsidRPr="009C4728" w:rsidRDefault="00C53C29" w:rsidP="0021138B">
            <w:pPr>
              <w:pStyle w:val="TAL"/>
              <w:rPr>
                <w:rFonts w:cs="Arial"/>
              </w:rPr>
            </w:pPr>
            <w:r w:rsidRPr="009C4728">
              <w:rPr>
                <w:rFonts w:cs="Arial"/>
              </w:rPr>
              <w:tab/>
              <w:t>Narrowband intermodulation</w:t>
            </w:r>
          </w:p>
        </w:tc>
        <w:tc>
          <w:tcPr>
            <w:tcW w:w="0" w:type="auto"/>
          </w:tcPr>
          <w:p w14:paraId="07D8E240" w14:textId="77777777" w:rsidR="00C53C29" w:rsidRPr="009C4728" w:rsidRDefault="00C53C29" w:rsidP="0021138B">
            <w:pPr>
              <w:pStyle w:val="TAC"/>
              <w:rPr>
                <w:rFonts w:cs="Arial"/>
              </w:rPr>
            </w:pPr>
            <w:r w:rsidRPr="009C4728">
              <w:rPr>
                <w:rFonts w:cs="Arial"/>
              </w:rPr>
              <w:t>7.7.2</w:t>
            </w:r>
          </w:p>
        </w:tc>
        <w:tc>
          <w:tcPr>
            <w:tcW w:w="0" w:type="auto"/>
          </w:tcPr>
          <w:p w14:paraId="07D8E241" w14:textId="77777777" w:rsidR="00C53C29" w:rsidRPr="009C4728" w:rsidRDefault="00C53C29" w:rsidP="0021138B">
            <w:pPr>
              <w:pStyle w:val="TAC"/>
              <w:rPr>
                <w:rFonts w:cs="Arial"/>
              </w:rPr>
            </w:pPr>
            <w:r w:rsidRPr="009C4728">
              <w:rPr>
                <w:rFonts w:cs="Arial"/>
              </w:rPr>
              <w:t>7.7.2</w:t>
            </w:r>
          </w:p>
        </w:tc>
        <w:tc>
          <w:tcPr>
            <w:tcW w:w="0" w:type="auto"/>
          </w:tcPr>
          <w:p w14:paraId="07D8E242" w14:textId="6E3848DF" w:rsidR="00C53C29" w:rsidRPr="009C4728" w:rsidRDefault="00C53C29" w:rsidP="0021138B">
            <w:pPr>
              <w:pStyle w:val="TAC"/>
              <w:rPr>
                <w:rFonts w:cs="Arial"/>
              </w:rPr>
            </w:pPr>
            <w:del w:id="690" w:author="Johan Sköld" w:date="2025-10-29T14:01:00Z" w16du:dateUtc="2025-10-29T13:01:00Z">
              <w:r w:rsidRPr="009C4728" w:rsidDel="00E03C9F">
                <w:rPr>
                  <w:rFonts w:cs="Arial"/>
                </w:rPr>
                <w:delText>7.7.2</w:delText>
              </w:r>
            </w:del>
          </w:p>
        </w:tc>
        <w:tc>
          <w:tcPr>
            <w:tcW w:w="0" w:type="auto"/>
          </w:tcPr>
          <w:p w14:paraId="07D8E243" w14:textId="77777777" w:rsidR="00C53C29" w:rsidRPr="009C4728" w:rsidRDefault="00C53C29" w:rsidP="0021138B">
            <w:pPr>
              <w:pStyle w:val="TAC"/>
              <w:rPr>
                <w:rFonts w:cs="Arial"/>
              </w:rPr>
            </w:pPr>
            <w:r w:rsidRPr="009C4728">
              <w:rPr>
                <w:rFonts w:cs="Arial"/>
              </w:rPr>
              <w:t>7.7.2</w:t>
            </w:r>
          </w:p>
        </w:tc>
        <w:tc>
          <w:tcPr>
            <w:tcW w:w="0" w:type="auto"/>
          </w:tcPr>
          <w:p w14:paraId="07D8E244" w14:textId="77777777" w:rsidR="00C53C29" w:rsidRPr="009C4728" w:rsidRDefault="00C53C29" w:rsidP="0021138B">
            <w:pPr>
              <w:pStyle w:val="TAC"/>
              <w:rPr>
                <w:rFonts w:cs="Arial"/>
              </w:rPr>
            </w:pPr>
            <w:r w:rsidRPr="009C4728">
              <w:rPr>
                <w:rFonts w:cs="Arial"/>
              </w:rPr>
              <w:t>7.7.2</w:t>
            </w:r>
          </w:p>
        </w:tc>
      </w:tr>
      <w:tr w:rsidR="00C53C29" w:rsidRPr="009C4728" w14:paraId="07D8E24C" w14:textId="77777777" w:rsidTr="0021138B">
        <w:trPr>
          <w:jc w:val="center"/>
        </w:trPr>
        <w:tc>
          <w:tcPr>
            <w:tcW w:w="0" w:type="auto"/>
          </w:tcPr>
          <w:p w14:paraId="07D8E246" w14:textId="77777777" w:rsidR="00C53C29" w:rsidRPr="009C4728" w:rsidRDefault="00C53C29" w:rsidP="0021138B">
            <w:pPr>
              <w:pStyle w:val="TAL"/>
              <w:rPr>
                <w:rFonts w:cs="Arial"/>
              </w:rPr>
            </w:pPr>
            <w:r w:rsidRPr="009C4728">
              <w:rPr>
                <w:rFonts w:cs="Arial"/>
              </w:rPr>
              <w:t>In-channel selectivity</w:t>
            </w:r>
          </w:p>
        </w:tc>
        <w:tc>
          <w:tcPr>
            <w:tcW w:w="0" w:type="auto"/>
          </w:tcPr>
          <w:p w14:paraId="07D8E247" w14:textId="77777777" w:rsidR="00C53C29" w:rsidRPr="009C4728" w:rsidRDefault="00C53C29" w:rsidP="0021138B">
            <w:pPr>
              <w:pStyle w:val="TAC"/>
              <w:rPr>
                <w:rFonts w:cs="Arial"/>
              </w:rPr>
            </w:pPr>
            <w:r w:rsidRPr="009C4728">
              <w:rPr>
                <w:rFonts w:cs="Arial"/>
              </w:rPr>
              <w:t>7.8</w:t>
            </w:r>
          </w:p>
        </w:tc>
        <w:tc>
          <w:tcPr>
            <w:tcW w:w="0" w:type="auto"/>
          </w:tcPr>
          <w:p w14:paraId="07D8E248" w14:textId="77777777" w:rsidR="00C53C29" w:rsidRPr="009C4728" w:rsidRDefault="00C53C29" w:rsidP="0021138B">
            <w:pPr>
              <w:pStyle w:val="TAC"/>
              <w:rPr>
                <w:rFonts w:cs="Arial"/>
              </w:rPr>
            </w:pPr>
            <w:r w:rsidRPr="009C4728">
              <w:rPr>
                <w:rFonts w:cs="Arial"/>
              </w:rPr>
              <w:t>7.8</w:t>
            </w:r>
          </w:p>
        </w:tc>
        <w:tc>
          <w:tcPr>
            <w:tcW w:w="0" w:type="auto"/>
          </w:tcPr>
          <w:p w14:paraId="07D8E249" w14:textId="0050917F" w:rsidR="00C53C29" w:rsidRPr="009C4728" w:rsidRDefault="00C53C29" w:rsidP="0021138B">
            <w:pPr>
              <w:pStyle w:val="TAC"/>
              <w:rPr>
                <w:rFonts w:cs="Arial"/>
              </w:rPr>
            </w:pPr>
            <w:del w:id="691" w:author="Johan Sköld" w:date="2025-10-29T14:01:00Z" w16du:dateUtc="2025-10-29T13:01:00Z">
              <w:r w:rsidRPr="009C4728" w:rsidDel="00E03C9F">
                <w:rPr>
                  <w:rFonts w:cs="Arial"/>
                </w:rPr>
                <w:delText>-</w:delText>
              </w:r>
            </w:del>
          </w:p>
        </w:tc>
        <w:tc>
          <w:tcPr>
            <w:tcW w:w="0" w:type="auto"/>
          </w:tcPr>
          <w:p w14:paraId="07D8E24A" w14:textId="77777777" w:rsidR="00C53C29" w:rsidRPr="009C4728" w:rsidRDefault="00C53C29" w:rsidP="0021138B">
            <w:pPr>
              <w:pStyle w:val="TAC"/>
              <w:rPr>
                <w:rFonts w:cs="Arial"/>
              </w:rPr>
            </w:pPr>
            <w:r w:rsidRPr="009C4728">
              <w:rPr>
                <w:rFonts w:cs="Arial"/>
              </w:rPr>
              <w:t>7.8.2</w:t>
            </w:r>
          </w:p>
        </w:tc>
        <w:tc>
          <w:tcPr>
            <w:tcW w:w="0" w:type="auto"/>
          </w:tcPr>
          <w:p w14:paraId="07D8E24B" w14:textId="77777777" w:rsidR="00C53C29" w:rsidRPr="009C4728" w:rsidRDefault="00C53C29" w:rsidP="0021138B">
            <w:pPr>
              <w:pStyle w:val="TAC"/>
              <w:rPr>
                <w:rFonts w:cs="Arial"/>
              </w:rPr>
            </w:pPr>
            <w:r w:rsidRPr="009C4728">
              <w:rPr>
                <w:rFonts w:cs="Arial"/>
              </w:rPr>
              <w:t>7.8</w:t>
            </w:r>
          </w:p>
        </w:tc>
      </w:tr>
      <w:tr w:rsidR="00C53C29" w:rsidRPr="009C4728" w14:paraId="07D8E255" w14:textId="77777777" w:rsidTr="0021138B">
        <w:trPr>
          <w:jc w:val="center"/>
        </w:trPr>
        <w:tc>
          <w:tcPr>
            <w:tcW w:w="0" w:type="auto"/>
          </w:tcPr>
          <w:p w14:paraId="07D8E24D" w14:textId="77777777" w:rsidR="00C53C29" w:rsidRPr="009C4728" w:rsidRDefault="00C53C29" w:rsidP="0021138B">
            <w:pPr>
              <w:pStyle w:val="TAL"/>
              <w:rPr>
                <w:rFonts w:cs="Arial"/>
              </w:rPr>
            </w:pPr>
            <w:r w:rsidRPr="009C4728">
              <w:rPr>
                <w:rFonts w:cs="Arial"/>
              </w:rPr>
              <w:t>Performance requirements</w:t>
            </w:r>
          </w:p>
        </w:tc>
        <w:tc>
          <w:tcPr>
            <w:tcW w:w="0" w:type="auto"/>
          </w:tcPr>
          <w:p w14:paraId="07D8E24E" w14:textId="77777777" w:rsidR="00C53C29" w:rsidRPr="009C4728" w:rsidRDefault="00C53C29" w:rsidP="0021138B">
            <w:pPr>
              <w:pStyle w:val="TAC"/>
              <w:rPr>
                <w:rFonts w:cs="Arial"/>
              </w:rPr>
            </w:pPr>
            <w:r w:rsidRPr="009C4728">
              <w:rPr>
                <w:rFonts w:cs="Arial"/>
              </w:rPr>
              <w:t>8.1</w:t>
            </w:r>
          </w:p>
          <w:p w14:paraId="07D8E24F" w14:textId="77777777" w:rsidR="00C53C29" w:rsidRPr="009C4728" w:rsidRDefault="00C53C29" w:rsidP="0021138B">
            <w:pPr>
              <w:pStyle w:val="TAC"/>
              <w:rPr>
                <w:rFonts w:cs="Arial"/>
              </w:rPr>
            </w:pPr>
            <w:r w:rsidRPr="009C4728">
              <w:rPr>
                <w:rFonts w:cs="Arial"/>
              </w:rPr>
              <w:t>8.3</w:t>
            </w:r>
          </w:p>
          <w:p w14:paraId="07D8E250" w14:textId="77777777" w:rsidR="00C53C29" w:rsidRPr="009C4728" w:rsidRDefault="00C53C29" w:rsidP="0021138B">
            <w:pPr>
              <w:pStyle w:val="TAC"/>
              <w:rPr>
                <w:rFonts w:cs="Arial"/>
              </w:rPr>
            </w:pPr>
            <w:r w:rsidRPr="009C4728">
              <w:rPr>
                <w:rFonts w:cs="Arial"/>
              </w:rPr>
              <w:t>8.5</w:t>
            </w:r>
          </w:p>
        </w:tc>
        <w:tc>
          <w:tcPr>
            <w:tcW w:w="0" w:type="auto"/>
          </w:tcPr>
          <w:p w14:paraId="07D8E251" w14:textId="77777777" w:rsidR="00C53C29" w:rsidRPr="009C4728" w:rsidRDefault="00C53C29" w:rsidP="0021138B">
            <w:pPr>
              <w:pStyle w:val="TAC"/>
              <w:rPr>
                <w:rFonts w:cs="Arial"/>
              </w:rPr>
            </w:pPr>
            <w:r w:rsidRPr="009C4728">
              <w:rPr>
                <w:rFonts w:cs="Arial"/>
              </w:rPr>
              <w:t>8.1</w:t>
            </w:r>
          </w:p>
        </w:tc>
        <w:tc>
          <w:tcPr>
            <w:tcW w:w="0" w:type="auto"/>
          </w:tcPr>
          <w:p w14:paraId="07D8E252" w14:textId="2DEA59A1" w:rsidR="00C53C29" w:rsidRPr="009C4728" w:rsidRDefault="00C53C29" w:rsidP="0021138B">
            <w:pPr>
              <w:pStyle w:val="TAC"/>
              <w:rPr>
                <w:rFonts w:cs="Arial"/>
              </w:rPr>
            </w:pPr>
            <w:del w:id="692" w:author="Johan Sköld" w:date="2025-10-29T14:01:00Z" w16du:dateUtc="2025-10-29T13:01:00Z">
              <w:r w:rsidRPr="009C4728" w:rsidDel="00E03C9F">
                <w:rPr>
                  <w:rFonts w:cs="Arial"/>
                </w:rPr>
                <w:delText>8.3</w:delText>
              </w:r>
            </w:del>
          </w:p>
        </w:tc>
        <w:tc>
          <w:tcPr>
            <w:tcW w:w="0" w:type="auto"/>
          </w:tcPr>
          <w:p w14:paraId="07D8E253" w14:textId="77777777" w:rsidR="00C53C29" w:rsidRPr="009C4728" w:rsidRDefault="00C53C29" w:rsidP="0021138B">
            <w:pPr>
              <w:pStyle w:val="TAC"/>
              <w:rPr>
                <w:rFonts w:cs="Arial"/>
              </w:rPr>
            </w:pPr>
            <w:r w:rsidRPr="009C4728">
              <w:rPr>
                <w:rFonts w:cs="Arial"/>
              </w:rPr>
              <w:t>8.5</w:t>
            </w:r>
          </w:p>
        </w:tc>
        <w:tc>
          <w:tcPr>
            <w:tcW w:w="0" w:type="auto"/>
          </w:tcPr>
          <w:p w14:paraId="07D8E254" w14:textId="77777777" w:rsidR="00C53C29" w:rsidRPr="009C4728" w:rsidRDefault="00865C82" w:rsidP="0021138B">
            <w:pPr>
              <w:pStyle w:val="TAC"/>
              <w:rPr>
                <w:rFonts w:cs="Arial"/>
              </w:rPr>
            </w:pPr>
            <w:r>
              <w:rPr>
                <w:rFonts w:cs="Arial"/>
              </w:rPr>
              <w:t>8.6</w:t>
            </w:r>
          </w:p>
        </w:tc>
      </w:tr>
      <w:tr w:rsidR="00C53C29" w:rsidRPr="009C4728" w14:paraId="07D8E258" w14:textId="77777777" w:rsidTr="0021138B">
        <w:trPr>
          <w:jc w:val="center"/>
        </w:trPr>
        <w:tc>
          <w:tcPr>
            <w:tcW w:w="0" w:type="auto"/>
            <w:gridSpan w:val="6"/>
          </w:tcPr>
          <w:p w14:paraId="07D8E256" w14:textId="77777777" w:rsidR="00C53C29" w:rsidRPr="009C4728" w:rsidRDefault="00C53C29" w:rsidP="00714531">
            <w:pPr>
              <w:pStyle w:val="TAN"/>
              <w:rPr>
                <w:lang w:eastAsia="zh-CN"/>
              </w:rPr>
            </w:pPr>
            <w:r w:rsidRPr="009C4728">
              <w:lastRenderedPageBreak/>
              <w:t>Note 1:</w:t>
            </w:r>
            <w:r w:rsidRPr="009C4728">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14:paraId="07D8E257" w14:textId="77777777" w:rsidR="00C53C29" w:rsidRPr="009C4728" w:rsidRDefault="00C53C29" w:rsidP="0021138B">
            <w:pPr>
              <w:pStyle w:val="TAN"/>
              <w:rPr>
                <w:rFonts w:cs="Arial"/>
              </w:rPr>
            </w:pPr>
            <w:r w:rsidRPr="009C4728">
              <w:rPr>
                <w:rFonts w:cs="Arial"/>
                <w:lang w:eastAsia="zh-CN"/>
              </w:rPr>
              <w:t>NOTE 2:</w:t>
            </w:r>
            <w:r w:rsidRPr="009C4728">
              <w:rPr>
                <w:rFonts w:cs="Arial"/>
              </w:rPr>
              <w:tab/>
            </w:r>
            <w:r w:rsidRPr="009C4728">
              <w:rPr>
                <w:rFonts w:cs="Arial"/>
                <w:lang w:eastAsia="zh-CN"/>
              </w:rPr>
              <w:t>The requirement in sub-clause 6.6.4.4 is only applied for BS operating in non-contiguous spectrum.</w:t>
            </w:r>
          </w:p>
        </w:tc>
      </w:tr>
    </w:tbl>
    <w:p w14:paraId="07D8E259" w14:textId="77777777" w:rsidR="00C53C29" w:rsidRPr="009C4728" w:rsidRDefault="00C53C29" w:rsidP="00C53C29"/>
    <w:p w14:paraId="07D8E25A" w14:textId="77777777" w:rsidR="00C53C29" w:rsidRPr="009C4728" w:rsidRDefault="00C53C29" w:rsidP="00C53C29">
      <w:pPr>
        <w:pStyle w:val="Heading2"/>
      </w:pPr>
      <w:bookmarkStart w:id="693" w:name="_Toc21093135"/>
      <w:bookmarkStart w:id="694" w:name="_Toc29762664"/>
      <w:bookmarkStart w:id="695" w:name="_Toc36025839"/>
      <w:bookmarkStart w:id="696" w:name="_Toc44584709"/>
      <w:bookmarkStart w:id="697" w:name="_Toc45869002"/>
      <w:bookmarkStart w:id="698" w:name="_Toc52553561"/>
      <w:bookmarkStart w:id="699" w:name="_Toc61111808"/>
      <w:bookmarkStart w:id="700" w:name="_Toc61125890"/>
      <w:bookmarkStart w:id="701" w:name="_Toc61126051"/>
      <w:bookmarkStart w:id="702" w:name="_Toc66804563"/>
      <w:bookmarkStart w:id="703" w:name="_Toc74821137"/>
      <w:bookmarkStart w:id="704" w:name="_Toc76503001"/>
      <w:bookmarkStart w:id="705" w:name="_Toc83038674"/>
      <w:bookmarkStart w:id="706" w:name="_Toc89850798"/>
      <w:bookmarkStart w:id="707" w:name="_Toc98664883"/>
      <w:bookmarkStart w:id="708" w:name="_Toc105764885"/>
      <w:bookmarkStart w:id="709" w:name="_Toc130866179"/>
      <w:bookmarkStart w:id="710" w:name="_Toc137383834"/>
      <w:bookmarkStart w:id="711" w:name="_Toc137402035"/>
      <w:bookmarkStart w:id="712" w:name="_Toc138891550"/>
      <w:bookmarkStart w:id="713" w:name="_Toc145071166"/>
      <w:bookmarkStart w:id="714" w:name="_Toc155208901"/>
      <w:bookmarkStart w:id="715" w:name="_Toc187260437"/>
      <w:r w:rsidRPr="009C4728">
        <w:t>5.4</w:t>
      </w:r>
      <w:r w:rsidRPr="009C4728">
        <w:tab/>
        <w:t>Inclusion of requirements by reference</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p>
    <w:p w14:paraId="07D8E25B" w14:textId="77777777" w:rsidR="00C53C29" w:rsidRPr="009C4728" w:rsidRDefault="00C53C29" w:rsidP="00C53C29">
      <w:r w:rsidRPr="009C4728">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14:paraId="07D8E25C" w14:textId="77777777" w:rsidR="00C53C29" w:rsidRPr="009C4728" w:rsidRDefault="00C53C29" w:rsidP="00C53C29">
      <w:r w:rsidRPr="009C4728">
        <w:t>In some cases, the referenced clause may contain requirements that for different reasons do not apply for an MSR base station. It is in those cases stated that "applicable parts of" the referenced clause applies. What parts are applicable is determined by the scope of the MSR specification. For example:</w:t>
      </w:r>
    </w:p>
    <w:p w14:paraId="07D8E25D" w14:textId="77777777" w:rsidR="00C53C29" w:rsidRPr="009C4728" w:rsidRDefault="00C53C29" w:rsidP="00C53C29">
      <w:pPr>
        <w:pStyle w:val="B1"/>
      </w:pPr>
      <w:r w:rsidRPr="009C4728">
        <w:t>-</w:t>
      </w:r>
      <w:r w:rsidRPr="009C4728">
        <w:tab/>
        <w:t>In a referenced clause including requirements for multiple operating bands, only requirements for bands listed in the present document apply.</w:t>
      </w:r>
    </w:p>
    <w:p w14:paraId="07D8E25E" w14:textId="77777777" w:rsidR="00C53C29" w:rsidRPr="009C4728" w:rsidRDefault="00C53C29" w:rsidP="00C53C29">
      <w:pPr>
        <w:pStyle w:val="B1"/>
      </w:pPr>
      <w:r w:rsidRPr="009C4728">
        <w:t>-</w:t>
      </w:r>
      <w:r w:rsidRPr="009C4728">
        <w:tab/>
        <w:t>In a referenced clause that includes requirements for different types of base stations, only requirements for the BS classes specified for each RAT apply, see subclause 4.3.</w:t>
      </w:r>
    </w:p>
    <w:p w14:paraId="07D8E25F" w14:textId="77777777" w:rsidR="00C53C29" w:rsidRPr="009C4728" w:rsidRDefault="00C53C29" w:rsidP="00C53C29">
      <w:pPr>
        <w:pStyle w:val="Heading1"/>
      </w:pPr>
      <w:bookmarkStart w:id="716" w:name="_Toc21093136"/>
      <w:bookmarkStart w:id="717" w:name="_Toc29762665"/>
      <w:bookmarkStart w:id="718" w:name="_Toc36025840"/>
      <w:bookmarkStart w:id="719" w:name="_Toc44584710"/>
      <w:bookmarkStart w:id="720" w:name="_Toc45869003"/>
      <w:bookmarkStart w:id="721" w:name="_Toc52553562"/>
      <w:bookmarkStart w:id="722" w:name="_Toc61111809"/>
      <w:bookmarkStart w:id="723" w:name="_Toc61125891"/>
      <w:bookmarkStart w:id="724" w:name="_Toc61126052"/>
      <w:bookmarkStart w:id="725" w:name="_Toc66804564"/>
      <w:bookmarkStart w:id="726" w:name="_Toc74821138"/>
      <w:bookmarkStart w:id="727" w:name="_Toc76503002"/>
      <w:bookmarkStart w:id="728" w:name="_Toc83038675"/>
      <w:bookmarkStart w:id="729" w:name="_Toc89850799"/>
      <w:bookmarkStart w:id="730" w:name="_Toc98664884"/>
      <w:bookmarkStart w:id="731" w:name="_Toc105764886"/>
      <w:bookmarkStart w:id="732" w:name="_Toc130866180"/>
      <w:bookmarkStart w:id="733" w:name="_Toc137383835"/>
      <w:bookmarkStart w:id="734" w:name="_Toc137402036"/>
      <w:bookmarkStart w:id="735" w:name="_Toc138891551"/>
      <w:bookmarkStart w:id="736" w:name="_Toc145071167"/>
      <w:bookmarkStart w:id="737" w:name="_Toc155208902"/>
      <w:bookmarkStart w:id="738" w:name="_Toc187260438"/>
      <w:r w:rsidRPr="009C4728">
        <w:t>6</w:t>
      </w:r>
      <w:r w:rsidRPr="009C4728">
        <w:tab/>
        <w:t>Transmitter characteristics</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p>
    <w:p w14:paraId="07D8E260" w14:textId="77777777" w:rsidR="00C53C29" w:rsidRPr="009C4728" w:rsidRDefault="00C53C29" w:rsidP="00C53C29">
      <w:pPr>
        <w:pStyle w:val="Heading2"/>
      </w:pPr>
      <w:bookmarkStart w:id="739" w:name="_Toc21093137"/>
      <w:bookmarkStart w:id="740" w:name="_Toc29762666"/>
      <w:bookmarkStart w:id="741" w:name="_Toc36025841"/>
      <w:bookmarkStart w:id="742" w:name="_Toc44584711"/>
      <w:bookmarkStart w:id="743" w:name="_Toc45869004"/>
      <w:bookmarkStart w:id="744" w:name="_Toc52553563"/>
      <w:bookmarkStart w:id="745" w:name="_Toc61111810"/>
      <w:bookmarkStart w:id="746" w:name="_Toc61125892"/>
      <w:bookmarkStart w:id="747" w:name="_Toc61126053"/>
      <w:bookmarkStart w:id="748" w:name="_Toc66804565"/>
      <w:bookmarkStart w:id="749" w:name="_Toc74821139"/>
      <w:bookmarkStart w:id="750" w:name="_Toc76503003"/>
      <w:bookmarkStart w:id="751" w:name="_Toc83038676"/>
      <w:bookmarkStart w:id="752" w:name="_Toc89850800"/>
      <w:bookmarkStart w:id="753" w:name="_Toc98664885"/>
      <w:bookmarkStart w:id="754" w:name="_Toc105764887"/>
      <w:bookmarkStart w:id="755" w:name="_Toc130866181"/>
      <w:bookmarkStart w:id="756" w:name="_Toc137383836"/>
      <w:bookmarkStart w:id="757" w:name="_Toc137402037"/>
      <w:bookmarkStart w:id="758" w:name="_Toc138891552"/>
      <w:bookmarkStart w:id="759" w:name="_Toc145071168"/>
      <w:bookmarkStart w:id="760" w:name="_Toc155208903"/>
      <w:bookmarkStart w:id="761" w:name="_Toc187260439"/>
      <w:r w:rsidRPr="009C4728">
        <w:t>6.1</w:t>
      </w:r>
      <w:r w:rsidRPr="009C4728">
        <w:tab/>
        <w:t>General</w:t>
      </w:r>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07D8E261" w14:textId="77777777" w:rsidR="00C53C29" w:rsidRPr="009C4728" w:rsidRDefault="00C53C29" w:rsidP="00C53C29">
      <w:r w:rsidRPr="009C4728">
        <w:t xml:space="preserve">Unless otherwise stated, the requirements in clause 6 are expressed for a single transmitter antenna connector. In case of </w:t>
      </w:r>
      <w:r w:rsidRPr="009C4728">
        <w:rPr>
          <w:rFonts w:cs="v4.2.0"/>
        </w:rPr>
        <w:t xml:space="preserve">multi-carrier transmission with multiple transmitter antenna connectors, </w:t>
      </w:r>
      <w:r w:rsidRPr="009C4728">
        <w:t>transmit diversity</w:t>
      </w:r>
      <w:r w:rsidRPr="009C4728">
        <w:rPr>
          <w:rFonts w:cs="v4.2.0"/>
        </w:rPr>
        <w:t>, DB-DC-HSDPA</w:t>
      </w:r>
      <w:r w:rsidRPr="009C4728">
        <w:t xml:space="preserve"> or MIMO transmission, the requirements apply for each transmitter antenna connector. </w:t>
      </w:r>
    </w:p>
    <w:p w14:paraId="07D8E262" w14:textId="77777777" w:rsidR="00C53C29" w:rsidRPr="009C4728" w:rsidRDefault="00C53C29" w:rsidP="00C53C29">
      <w:r w:rsidRPr="009C4728">
        <w:t xml:space="preserve">A BS supporting DC-HSDPA and DB-DC-HSDPA transmits two UTRA FDD cells simultaneously. A BS supporting DC-HSDPA transmits two UTRA FDD cells simultaneously on adjacent carrier frequencies. </w:t>
      </w:r>
    </w:p>
    <w:p w14:paraId="07D8E263" w14:textId="77777777" w:rsidR="00C53C29" w:rsidRPr="009C4728" w:rsidRDefault="00C53C29" w:rsidP="00C53C29">
      <w:r w:rsidRPr="009C4728">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14:paraId="07D8E264" w14:textId="77777777" w:rsidR="00C53C29" w:rsidRPr="009C4728" w:rsidRDefault="00C53C29" w:rsidP="00C53C29">
      <w:r w:rsidRPr="009C4728">
        <w:t xml:space="preserve">Unless otherwise stated the requirements in subclause 6 </w:t>
      </w:r>
      <w:proofErr w:type="gramStart"/>
      <w:r w:rsidRPr="009C4728">
        <w:t>applies at all times</w:t>
      </w:r>
      <w:proofErr w:type="gramEnd"/>
      <w:r w:rsidRPr="009C4728">
        <w:t>, i.e. during the Transmitter ON period, the Transmitter OFF period and the Transmitter transient period.</w:t>
      </w:r>
    </w:p>
    <w:p w14:paraId="07D8E265" w14:textId="77777777" w:rsidR="00C53C29" w:rsidRPr="009C4728" w:rsidRDefault="009C4728" w:rsidP="00C53C29">
      <w:pPr>
        <w:pStyle w:val="TH"/>
        <w:rPr>
          <w:rFonts w:cs="v5.0.0"/>
        </w:rPr>
      </w:pPr>
      <w:r w:rsidRPr="009C4728">
        <w:rPr>
          <w:noProof/>
        </w:rPr>
        <w:drawing>
          <wp:inline distT="0" distB="0" distL="0" distR="0" wp14:anchorId="07D8FE99" wp14:editId="07D8FE9A">
            <wp:extent cx="5581650" cy="16478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581650" cy="1647825"/>
                    </a:xfrm>
                    <a:prstGeom prst="rect">
                      <a:avLst/>
                    </a:prstGeom>
                    <a:noFill/>
                    <a:ln>
                      <a:noFill/>
                    </a:ln>
                  </pic:spPr>
                </pic:pic>
              </a:graphicData>
            </a:graphic>
          </wp:inline>
        </w:drawing>
      </w:r>
    </w:p>
    <w:p w14:paraId="07D8E266" w14:textId="77777777" w:rsidR="00C53C29" w:rsidRPr="009C4728" w:rsidRDefault="00C53C29" w:rsidP="00C53C29">
      <w:pPr>
        <w:pStyle w:val="TF"/>
      </w:pPr>
      <w:r w:rsidRPr="009C4728">
        <w:t>Figure 6.1-1: Transmitter test ports</w:t>
      </w:r>
    </w:p>
    <w:p w14:paraId="07D8E267" w14:textId="77777777" w:rsidR="00C53C29" w:rsidRPr="009C4728" w:rsidRDefault="00C53C29" w:rsidP="00C53C29">
      <w:r w:rsidRPr="009C4728">
        <w:t xml:space="preserve">Values for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to meet transmitter requirements are specific for each RAT in each Band Category as specified in subclause 4.5.1 for Band Category 1, subclause 4.5.2 for Band Category 2 and subclause 4.5.3 for Band Category 3.</w:t>
      </w:r>
    </w:p>
    <w:p w14:paraId="07D8E268" w14:textId="77777777" w:rsidR="00C53C29" w:rsidRPr="009C4728" w:rsidRDefault="00C53C29" w:rsidP="00C53C29">
      <w:pPr>
        <w:rPr>
          <w:lang w:eastAsia="zh-CN"/>
        </w:rPr>
      </w:pPr>
      <w:r w:rsidRPr="009C4728">
        <w:lastRenderedPageBreak/>
        <w:t>Unless otherwise stated the requirements for NB-IoT in subclause 6 applies for all operation modes (</w:t>
      </w:r>
      <w:r w:rsidRPr="009C4728">
        <w:rPr>
          <w:rFonts w:cs="v5.0.0"/>
        </w:rPr>
        <w:t>In-band operation, Guard-band operation and Stand-alone operation</w:t>
      </w:r>
      <w:r w:rsidRPr="009C4728">
        <w:t>).</w:t>
      </w:r>
    </w:p>
    <w:p w14:paraId="07D8E269" w14:textId="77777777" w:rsidR="00C53C29" w:rsidRPr="009C4728" w:rsidRDefault="00C53C29" w:rsidP="00C53C29">
      <w:pPr>
        <w:pStyle w:val="Heading2"/>
      </w:pPr>
      <w:bookmarkStart w:id="762" w:name="_Toc21093138"/>
      <w:bookmarkStart w:id="763" w:name="_Toc29762667"/>
      <w:bookmarkStart w:id="764" w:name="_Toc36025842"/>
      <w:bookmarkStart w:id="765" w:name="_Toc44584712"/>
      <w:bookmarkStart w:id="766" w:name="_Toc45869005"/>
      <w:bookmarkStart w:id="767" w:name="_Toc52553564"/>
      <w:bookmarkStart w:id="768" w:name="_Toc61111811"/>
      <w:bookmarkStart w:id="769" w:name="_Toc61125893"/>
      <w:bookmarkStart w:id="770" w:name="_Toc61126054"/>
      <w:bookmarkStart w:id="771" w:name="_Toc66804566"/>
      <w:bookmarkStart w:id="772" w:name="_Toc74821140"/>
      <w:bookmarkStart w:id="773" w:name="_Toc76503004"/>
      <w:bookmarkStart w:id="774" w:name="_Toc83038677"/>
      <w:bookmarkStart w:id="775" w:name="_Toc89850801"/>
      <w:bookmarkStart w:id="776" w:name="_Toc98664886"/>
      <w:bookmarkStart w:id="777" w:name="_Toc105764888"/>
      <w:bookmarkStart w:id="778" w:name="_Toc130866182"/>
      <w:bookmarkStart w:id="779" w:name="_Toc137383837"/>
      <w:bookmarkStart w:id="780" w:name="_Toc137402038"/>
      <w:bookmarkStart w:id="781" w:name="_Toc138891553"/>
      <w:bookmarkStart w:id="782" w:name="_Toc145071169"/>
      <w:bookmarkStart w:id="783" w:name="_Toc155208904"/>
      <w:bookmarkStart w:id="784" w:name="_Toc187260440"/>
      <w:r w:rsidRPr="009C4728">
        <w:t>6.2</w:t>
      </w:r>
      <w:r w:rsidRPr="009C4728">
        <w:tab/>
        <w:t>Base station output power</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p>
    <w:p w14:paraId="07D8E26A" w14:textId="77777777" w:rsidR="00C53C29" w:rsidRPr="009C4728" w:rsidRDefault="00C53C29" w:rsidP="00C53C29">
      <w:r w:rsidRPr="009C4728">
        <w:t>Output power of the base station is the mean power delivered to a load with resistance equal to the nominal load impedance of the transmitter.</w:t>
      </w:r>
    </w:p>
    <w:p w14:paraId="07D8E26B" w14:textId="77777777" w:rsidR="00C53C29" w:rsidRPr="009C4728" w:rsidRDefault="00C53C29" w:rsidP="00C53C29">
      <w:r w:rsidRPr="009C4728">
        <w:t>The configured carrier power is the target maximum power for a specific carrier for the operating mode set in the BS within the limits given by the manufacturer's declaration.</w:t>
      </w:r>
    </w:p>
    <w:p w14:paraId="07D8E26C" w14:textId="77777777" w:rsidR="00C53C29" w:rsidRPr="009C4728" w:rsidRDefault="00C53C29" w:rsidP="00C53C29">
      <w:r w:rsidRPr="009C4728">
        <w:t>The maximum total output power, P</w:t>
      </w:r>
      <w:r w:rsidRPr="009C4728">
        <w:rPr>
          <w:vertAlign w:val="subscript"/>
        </w:rPr>
        <w:t>max</w:t>
      </w:r>
      <w:r w:rsidRPr="009C4728">
        <w:t>, of the base station is the mean power level measured at the antenna connector during the transmitter ON period in a specified reference condition.</w:t>
      </w:r>
    </w:p>
    <w:p w14:paraId="07D8E26D" w14:textId="77777777" w:rsidR="00C53C29" w:rsidRPr="009C4728" w:rsidRDefault="00C53C29" w:rsidP="00C53C29">
      <w:r w:rsidRPr="009C4728">
        <w:t xml:space="preserve">The maximum RAT output power, </w:t>
      </w:r>
      <w:proofErr w:type="spellStart"/>
      <w:proofErr w:type="gramStart"/>
      <w:r w:rsidRPr="009C4728">
        <w:t>P</w:t>
      </w:r>
      <w:r w:rsidRPr="009C4728">
        <w:rPr>
          <w:vertAlign w:val="subscript"/>
        </w:rPr>
        <w:t>max,RAT</w:t>
      </w:r>
      <w:proofErr w:type="spellEnd"/>
      <w:proofErr w:type="gramEnd"/>
      <w:r w:rsidRPr="009C4728">
        <w:t>, of the base station is the mean power level measured at the antenna connector during the transmitter ON period for a specific RAT in a specified reference condition.</w:t>
      </w:r>
    </w:p>
    <w:p w14:paraId="07D8E26E" w14:textId="77777777" w:rsidR="00C53C29" w:rsidRPr="009C4728" w:rsidRDefault="00C53C29" w:rsidP="00C53C29">
      <w:r w:rsidRPr="009C4728">
        <w:t xml:space="preserve">The maximum carrier output power, </w:t>
      </w:r>
      <w:proofErr w:type="spellStart"/>
      <w:proofErr w:type="gramStart"/>
      <w:r w:rsidRPr="009C4728">
        <w:t>P</w:t>
      </w:r>
      <w:r w:rsidRPr="009C4728">
        <w:rPr>
          <w:vertAlign w:val="subscript"/>
        </w:rPr>
        <w:t>max,c</w:t>
      </w:r>
      <w:proofErr w:type="spellEnd"/>
      <w:proofErr w:type="gramEnd"/>
      <w:r w:rsidRPr="009C4728">
        <w:t xml:space="preserve"> of the base station is the mean power level measured at the antenna connector during the transmitter ON period for a specific carrier in a specified reference condition.</w:t>
      </w:r>
    </w:p>
    <w:p w14:paraId="07D8E26F" w14:textId="77777777" w:rsidR="00C53C29" w:rsidRPr="009C4728" w:rsidRDefault="00C53C29" w:rsidP="00C53C29">
      <w:r w:rsidRPr="009C4728">
        <w:t xml:space="preserve">The rated carrier output power, </w:t>
      </w:r>
      <w:proofErr w:type="spellStart"/>
      <w:proofErr w:type="gramStart"/>
      <w:r w:rsidRPr="009C4728">
        <w:t>P</w:t>
      </w:r>
      <w:r w:rsidRPr="009C4728">
        <w:rPr>
          <w:vertAlign w:val="subscript"/>
        </w:rPr>
        <w:t>Rated,c</w:t>
      </w:r>
      <w:proofErr w:type="spellEnd"/>
      <w:proofErr w:type="gramEnd"/>
      <w:r w:rsidRPr="009C4728">
        <w:t>, of the base station is the mean power level for a specific carrier that the manufacturer has declared to be available at the antenna connector during the transmitter ON period.</w:t>
      </w:r>
    </w:p>
    <w:p w14:paraId="07D8E270" w14:textId="77777777" w:rsidR="00C53C29" w:rsidRPr="009C4728" w:rsidRDefault="00C53C29" w:rsidP="00C53C29">
      <w:pPr>
        <w:pStyle w:val="NO"/>
      </w:pPr>
      <w:r w:rsidRPr="009C4728">
        <w:rPr>
          <w:rFonts w:eastAsia="SimSun"/>
          <w:snapToGrid w:val="0"/>
        </w:rPr>
        <w:t>NOTE:</w:t>
      </w:r>
      <w:r w:rsidRPr="009C4728">
        <w:tab/>
      </w:r>
      <w:r w:rsidRPr="009C4728">
        <w:rPr>
          <w:rFonts w:eastAsia="SimSun"/>
          <w:snapToGrid w:val="0"/>
        </w:rPr>
        <w:t xml:space="preserve">For NB-IoT </w:t>
      </w:r>
      <w:proofErr w:type="spellStart"/>
      <w:r w:rsidRPr="009C4728">
        <w:rPr>
          <w:rFonts w:eastAsia="SimSun"/>
          <w:snapToGrid w:val="0"/>
        </w:rPr>
        <w:t>in-band</w:t>
      </w:r>
      <w:proofErr w:type="spellEnd"/>
      <w:r w:rsidRPr="009C4728">
        <w:rPr>
          <w:rFonts w:eastAsia="SimSun"/>
          <w:snapToGrid w:val="0"/>
        </w:rPr>
        <w:t xml:space="preserve"> and guard band operation, the LTE carrier and NB-IoT carrier shall be seen as a single carrier occupied LTE channel bandwidth, the output power over this carrier is shared between LTE and NB-IoT. For </w:t>
      </w:r>
      <w:r w:rsidRPr="009C4728">
        <w:rPr>
          <w:i/>
          <w:lang w:eastAsia="zh-CN"/>
        </w:rPr>
        <w:t xml:space="preserve">NB-IoT operation in NR </w:t>
      </w:r>
      <w:proofErr w:type="spellStart"/>
      <w:r w:rsidRPr="009C4728">
        <w:rPr>
          <w:i/>
          <w:lang w:eastAsia="zh-CN"/>
        </w:rPr>
        <w:t>in-band</w:t>
      </w:r>
      <w:proofErr w:type="spellEnd"/>
      <w:r w:rsidRPr="009C4728">
        <w:rPr>
          <w:rFonts w:eastAsia="SimSun"/>
          <w:snapToGrid w:val="0"/>
        </w:rPr>
        <w:t xml:space="preserve">, the NR carrier and NB-IoT carrier shall be seen as a single carrier occupied NR channel bandwidth, the output power over this carrier is shared between NR and NB-IoT. This note is applied for Pout, Rated total output power, </w:t>
      </w:r>
      <w:proofErr w:type="spellStart"/>
      <w:proofErr w:type="gramStart"/>
      <w:r w:rsidRPr="009C4728">
        <w:rPr>
          <w:rFonts w:eastAsia="SimSun"/>
          <w:snapToGrid w:val="0"/>
        </w:rPr>
        <w:t>Pmax,c</w:t>
      </w:r>
      <w:proofErr w:type="spellEnd"/>
      <w:proofErr w:type="gramEnd"/>
      <w:r w:rsidRPr="009C4728">
        <w:rPr>
          <w:rFonts w:eastAsia="SimSun"/>
          <w:snapToGrid w:val="0"/>
        </w:rPr>
        <w:t xml:space="preserve"> and </w:t>
      </w:r>
      <w:proofErr w:type="spellStart"/>
      <w:proofErr w:type="gramStart"/>
      <w:r w:rsidRPr="009C4728">
        <w:rPr>
          <w:rFonts w:eastAsia="SimSun"/>
          <w:snapToGrid w:val="0"/>
        </w:rPr>
        <w:t>Prated,c</w:t>
      </w:r>
      <w:proofErr w:type="spellEnd"/>
      <w:r w:rsidRPr="009C4728">
        <w:rPr>
          <w:rFonts w:eastAsia="SimSun"/>
          <w:snapToGrid w:val="0"/>
        </w:rPr>
        <w:t>.</w:t>
      </w:r>
      <w:proofErr w:type="gramEnd"/>
    </w:p>
    <w:p w14:paraId="07D8E271" w14:textId="77777777" w:rsidR="00C53C29" w:rsidRPr="009C4728" w:rsidRDefault="00C53C29" w:rsidP="00C53C29">
      <w:pPr>
        <w:rPr>
          <w:lang w:eastAsia="zh-CN"/>
        </w:rPr>
      </w:pPr>
      <w:r w:rsidRPr="009C4728">
        <w:t>The rated carrier output power of the BS shall be as specified in Table 6.2-1.</w:t>
      </w:r>
    </w:p>
    <w:p w14:paraId="07D8E272" w14:textId="77777777" w:rsidR="00C53C29" w:rsidRPr="009C4728" w:rsidRDefault="00C53C29" w:rsidP="00C53C29">
      <w:pPr>
        <w:pStyle w:val="TH"/>
      </w:pPr>
      <w:r w:rsidRPr="009C4728">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C53C29" w:rsidRPr="009C4728" w14:paraId="07D8E275" w14:textId="77777777" w:rsidTr="0021138B">
        <w:trPr>
          <w:jc w:val="center"/>
        </w:trPr>
        <w:tc>
          <w:tcPr>
            <w:tcW w:w="2660" w:type="dxa"/>
          </w:tcPr>
          <w:p w14:paraId="07D8E273" w14:textId="77777777" w:rsidR="00C53C29" w:rsidRPr="009C4728" w:rsidRDefault="00C53C29" w:rsidP="0021138B">
            <w:pPr>
              <w:pStyle w:val="TAH"/>
              <w:rPr>
                <w:rFonts w:cs="Arial"/>
              </w:rPr>
            </w:pPr>
            <w:r w:rsidRPr="009C4728">
              <w:rPr>
                <w:rFonts w:cs="Arial"/>
              </w:rPr>
              <w:t>BS class</w:t>
            </w:r>
          </w:p>
        </w:tc>
        <w:tc>
          <w:tcPr>
            <w:tcW w:w="2568" w:type="dxa"/>
          </w:tcPr>
          <w:p w14:paraId="07D8E274" w14:textId="77777777" w:rsidR="00C53C29" w:rsidRPr="009C4728" w:rsidRDefault="00C53C29" w:rsidP="0021138B">
            <w:pPr>
              <w:pStyle w:val="TAH"/>
              <w:rPr>
                <w:rFonts w:cs="Arial"/>
              </w:rPr>
            </w:pPr>
            <w:proofErr w:type="spellStart"/>
            <w:proofErr w:type="gramStart"/>
            <w:r w:rsidRPr="009C4728">
              <w:rPr>
                <w:rFonts w:cs="Arial"/>
              </w:rPr>
              <w:t>P</w:t>
            </w:r>
            <w:r w:rsidRPr="009C4728">
              <w:rPr>
                <w:rFonts w:cs="Arial"/>
                <w:vertAlign w:val="subscript"/>
              </w:rPr>
              <w:t>Rated,c</w:t>
            </w:r>
            <w:proofErr w:type="spellEnd"/>
            <w:proofErr w:type="gramEnd"/>
          </w:p>
        </w:tc>
      </w:tr>
      <w:tr w:rsidR="00C53C29" w:rsidRPr="009C4728" w14:paraId="07D8E278" w14:textId="77777777" w:rsidTr="0021138B">
        <w:trPr>
          <w:jc w:val="center"/>
        </w:trPr>
        <w:tc>
          <w:tcPr>
            <w:tcW w:w="2660" w:type="dxa"/>
          </w:tcPr>
          <w:p w14:paraId="07D8E276" w14:textId="77777777" w:rsidR="00C53C29" w:rsidRPr="009C4728" w:rsidRDefault="00C53C29" w:rsidP="0021138B">
            <w:pPr>
              <w:pStyle w:val="TAC"/>
              <w:rPr>
                <w:rFonts w:cs="Arial"/>
              </w:rPr>
            </w:pPr>
            <w:r w:rsidRPr="009C4728">
              <w:rPr>
                <w:rFonts w:cs="Arial"/>
              </w:rPr>
              <w:t>Wide Area BS</w:t>
            </w:r>
          </w:p>
        </w:tc>
        <w:tc>
          <w:tcPr>
            <w:tcW w:w="2568" w:type="dxa"/>
          </w:tcPr>
          <w:p w14:paraId="07D8E277" w14:textId="77777777" w:rsidR="00C53C29" w:rsidRPr="009C4728" w:rsidRDefault="00C53C29" w:rsidP="0021138B">
            <w:pPr>
              <w:pStyle w:val="TAC"/>
              <w:rPr>
                <w:rFonts w:cs="Arial"/>
              </w:rPr>
            </w:pPr>
            <w:r w:rsidRPr="009C4728">
              <w:rPr>
                <w:rFonts w:cs="Arial"/>
              </w:rPr>
              <w:t>(note)</w:t>
            </w:r>
          </w:p>
        </w:tc>
      </w:tr>
      <w:tr w:rsidR="00C53C29" w:rsidRPr="009C4728" w14:paraId="07D8E27B" w14:textId="77777777" w:rsidTr="0021138B">
        <w:trPr>
          <w:jc w:val="center"/>
        </w:trPr>
        <w:tc>
          <w:tcPr>
            <w:tcW w:w="2660" w:type="dxa"/>
          </w:tcPr>
          <w:p w14:paraId="07D8E279" w14:textId="77777777" w:rsidR="00C53C29" w:rsidRPr="009C4728" w:rsidRDefault="00C53C29" w:rsidP="0021138B">
            <w:pPr>
              <w:pStyle w:val="TAC"/>
              <w:rPr>
                <w:rFonts w:cs="Arial"/>
              </w:rPr>
            </w:pPr>
            <w:r w:rsidRPr="009C4728">
              <w:rPr>
                <w:rFonts w:cs="Arial"/>
              </w:rPr>
              <w:t>Medium Range BS</w:t>
            </w:r>
          </w:p>
        </w:tc>
        <w:tc>
          <w:tcPr>
            <w:tcW w:w="2568" w:type="dxa"/>
          </w:tcPr>
          <w:p w14:paraId="07D8E27A" w14:textId="77777777" w:rsidR="00C53C29" w:rsidRPr="009C4728" w:rsidRDefault="00C53C29" w:rsidP="0021138B">
            <w:pPr>
              <w:pStyle w:val="TAC"/>
              <w:rPr>
                <w:rFonts w:cs="Arial"/>
              </w:rPr>
            </w:pPr>
            <w:r w:rsidRPr="009C4728">
              <w:rPr>
                <w:rFonts w:cs="Arial"/>
              </w:rPr>
              <w:t>≤+ 38 dBm</w:t>
            </w:r>
          </w:p>
        </w:tc>
      </w:tr>
      <w:tr w:rsidR="00C53C29" w:rsidRPr="009C4728" w14:paraId="07D8E27E" w14:textId="77777777" w:rsidTr="0021138B">
        <w:trPr>
          <w:jc w:val="center"/>
        </w:trPr>
        <w:tc>
          <w:tcPr>
            <w:tcW w:w="2660" w:type="dxa"/>
          </w:tcPr>
          <w:p w14:paraId="07D8E27C" w14:textId="77777777" w:rsidR="00C53C29" w:rsidRPr="009C4728" w:rsidRDefault="00C53C29" w:rsidP="0021138B">
            <w:pPr>
              <w:pStyle w:val="TAC"/>
              <w:rPr>
                <w:rFonts w:cs="Arial"/>
              </w:rPr>
            </w:pPr>
            <w:r w:rsidRPr="009C4728">
              <w:rPr>
                <w:rFonts w:cs="Arial"/>
                <w:lang w:eastAsia="zh-CN"/>
              </w:rPr>
              <w:t>Local Area BS</w:t>
            </w:r>
          </w:p>
        </w:tc>
        <w:tc>
          <w:tcPr>
            <w:tcW w:w="2568" w:type="dxa"/>
          </w:tcPr>
          <w:p w14:paraId="07D8E27D" w14:textId="77777777" w:rsidR="00C53C29" w:rsidRPr="009C4728" w:rsidRDefault="00C53C29" w:rsidP="0021138B">
            <w:pPr>
              <w:pStyle w:val="TAC"/>
              <w:rPr>
                <w:rFonts w:cs="Arial"/>
              </w:rPr>
            </w:pPr>
            <w:r w:rsidRPr="009C4728">
              <w:rPr>
                <w:rFonts w:ascii="Times New Roman" w:hAnsi="Times New Roman" w:cs="Arial"/>
              </w:rPr>
              <w:t>≤</w:t>
            </w:r>
            <w:r w:rsidRPr="009C4728">
              <w:rPr>
                <w:rFonts w:cs="Arial"/>
                <w:lang w:eastAsia="zh-CN"/>
              </w:rPr>
              <w:t>+ 24 dBm</w:t>
            </w:r>
          </w:p>
        </w:tc>
      </w:tr>
      <w:tr w:rsidR="00C53C29" w:rsidRPr="009C4728" w14:paraId="07D8E280" w14:textId="77777777" w:rsidTr="0021138B">
        <w:trPr>
          <w:jc w:val="center"/>
        </w:trPr>
        <w:tc>
          <w:tcPr>
            <w:tcW w:w="5228" w:type="dxa"/>
            <w:gridSpan w:val="2"/>
          </w:tcPr>
          <w:p w14:paraId="07D8E27F" w14:textId="77777777" w:rsidR="00C53C29" w:rsidRPr="009C4728" w:rsidRDefault="00C53C29" w:rsidP="0021138B">
            <w:pPr>
              <w:pStyle w:val="TAN"/>
              <w:rPr>
                <w:rFonts w:cs="Arial"/>
              </w:rPr>
            </w:pPr>
            <w:r w:rsidRPr="009C4728">
              <w:rPr>
                <w:rFonts w:cs="Arial"/>
              </w:rPr>
              <w:t>NOTE:</w:t>
            </w:r>
            <w:r w:rsidRPr="009C4728">
              <w:rPr>
                <w:rFonts w:cs="Arial"/>
              </w:rPr>
              <w:tab/>
              <w:t>There is no upper limit for the rated</w:t>
            </w:r>
            <w:r w:rsidRPr="009C4728">
              <w:rPr>
                <w:rFonts w:cs="Arial"/>
                <w:lang w:eastAsia="zh-CN"/>
              </w:rPr>
              <w:t xml:space="preserve"> carrier </w:t>
            </w:r>
            <w:r w:rsidRPr="009C4728">
              <w:rPr>
                <w:rFonts w:cs="Arial"/>
              </w:rPr>
              <w:t>output power of the Wide Area Base Station.</w:t>
            </w:r>
          </w:p>
        </w:tc>
      </w:tr>
    </w:tbl>
    <w:p w14:paraId="07D8E281" w14:textId="77777777" w:rsidR="00C53C29" w:rsidRPr="009C4728" w:rsidRDefault="00C53C29" w:rsidP="00C53C29"/>
    <w:p w14:paraId="07D8E282" w14:textId="77777777" w:rsidR="00C53C29" w:rsidRPr="009C4728" w:rsidRDefault="00C53C29" w:rsidP="00C53C29">
      <w:bookmarkStart w:id="785" w:name="_Hlk506800246"/>
      <w:r w:rsidRPr="009C4728">
        <w:t>In addition,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785"/>
    </w:p>
    <w:p w14:paraId="07D8E283" w14:textId="77777777" w:rsidR="00C53C29" w:rsidRPr="009C4728" w:rsidRDefault="00C53C29" w:rsidP="00C53C29">
      <w:pPr>
        <w:pStyle w:val="Heading3"/>
      </w:pPr>
      <w:bookmarkStart w:id="786" w:name="_Toc21093139"/>
      <w:bookmarkStart w:id="787" w:name="_Toc29762668"/>
      <w:bookmarkStart w:id="788" w:name="_Toc36025843"/>
      <w:bookmarkStart w:id="789" w:name="_Toc44584713"/>
      <w:bookmarkStart w:id="790" w:name="_Toc45869006"/>
      <w:bookmarkStart w:id="791" w:name="_Toc52553565"/>
      <w:bookmarkStart w:id="792" w:name="_Toc61111812"/>
      <w:bookmarkStart w:id="793" w:name="_Toc61125894"/>
      <w:bookmarkStart w:id="794" w:name="_Toc61126055"/>
      <w:bookmarkStart w:id="795" w:name="_Toc66804567"/>
      <w:bookmarkStart w:id="796" w:name="_Toc74821141"/>
      <w:bookmarkStart w:id="797" w:name="_Toc76503005"/>
      <w:bookmarkStart w:id="798" w:name="_Toc83038678"/>
      <w:bookmarkStart w:id="799" w:name="_Toc89850802"/>
      <w:bookmarkStart w:id="800" w:name="_Toc98664887"/>
      <w:bookmarkStart w:id="801" w:name="_Toc105764889"/>
      <w:bookmarkStart w:id="802" w:name="_Toc130866183"/>
      <w:bookmarkStart w:id="803" w:name="_Toc137383838"/>
      <w:bookmarkStart w:id="804" w:name="_Toc137402039"/>
      <w:bookmarkStart w:id="805" w:name="_Toc138891554"/>
      <w:bookmarkStart w:id="806" w:name="_Toc145071170"/>
      <w:bookmarkStart w:id="807" w:name="_Toc155208905"/>
      <w:bookmarkStart w:id="808" w:name="_Toc187260441"/>
      <w:r w:rsidRPr="009C4728">
        <w:t>6.2.1</w:t>
      </w:r>
      <w:r w:rsidRPr="009C4728">
        <w:tab/>
        <w:t>Minimum requirement</w:t>
      </w:r>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07D8E284" w14:textId="77777777" w:rsidR="00C53C29" w:rsidRPr="009C4728" w:rsidRDefault="00C53C29" w:rsidP="00C53C29">
      <w:r w:rsidRPr="009C4728">
        <w:t>In normal conditions, the maximum carrier output power shall remain within +2 dB and -2 dB of the configured</w:t>
      </w:r>
      <w:r w:rsidRPr="009C4728" w:rsidDel="009B0F5F">
        <w:t xml:space="preserve"> </w:t>
      </w:r>
      <w:r w:rsidRPr="009C4728">
        <w:t>carrier power declared by the manufacturer.</w:t>
      </w:r>
    </w:p>
    <w:p w14:paraId="07D8E285" w14:textId="77777777" w:rsidR="00C53C29" w:rsidRPr="009C4728" w:rsidRDefault="00C53C29" w:rsidP="00C53C29">
      <w:r w:rsidRPr="009C4728">
        <w:t>In extreme conditions, maximum carrier output power shall remain within +2.5 dB and -2.5 dB of the configured</w:t>
      </w:r>
      <w:r w:rsidRPr="009C4728" w:rsidDel="009B0F5F">
        <w:t xml:space="preserve"> </w:t>
      </w:r>
      <w:r w:rsidRPr="009C4728">
        <w:t>carrier power declared by the manufacturer.</w:t>
      </w:r>
    </w:p>
    <w:p w14:paraId="07D8E286" w14:textId="77777777" w:rsidR="00C53C29" w:rsidRPr="009C4728" w:rsidRDefault="00C53C29" w:rsidP="00C53C29">
      <w:r w:rsidRPr="009C4728">
        <w:t>The definition of the output power parameters declared by the manufacturer can be found in TS 37.141 [10].</w:t>
      </w:r>
    </w:p>
    <w:p w14:paraId="07D8E287" w14:textId="77777777" w:rsidR="00C53C29" w:rsidRPr="009C4728" w:rsidRDefault="00C53C29" w:rsidP="00C53C29">
      <w:r w:rsidRPr="009C4728">
        <w:t>In certain regions, the minimum requirement for normal conditions may apply also for some conditions outside the range of conditions defined as normal.</w:t>
      </w:r>
    </w:p>
    <w:p w14:paraId="07D8E288" w14:textId="77777777" w:rsidR="00C53C29" w:rsidRPr="009C4728" w:rsidRDefault="00C53C29" w:rsidP="00C53C29">
      <w:pPr>
        <w:pStyle w:val="Heading3"/>
      </w:pPr>
      <w:bookmarkStart w:id="809" w:name="_Toc21093140"/>
      <w:bookmarkStart w:id="810" w:name="_Toc29762669"/>
      <w:bookmarkStart w:id="811" w:name="_Toc36025844"/>
      <w:bookmarkStart w:id="812" w:name="_Toc44584714"/>
      <w:bookmarkStart w:id="813" w:name="_Toc45869007"/>
      <w:bookmarkStart w:id="814" w:name="_Toc52553566"/>
      <w:bookmarkStart w:id="815" w:name="_Toc61111813"/>
      <w:bookmarkStart w:id="816" w:name="_Toc61125895"/>
      <w:bookmarkStart w:id="817" w:name="_Toc61126056"/>
      <w:bookmarkStart w:id="818" w:name="_Toc66804568"/>
      <w:bookmarkStart w:id="819" w:name="_Toc74821142"/>
      <w:bookmarkStart w:id="820" w:name="_Toc76503006"/>
      <w:bookmarkStart w:id="821" w:name="_Toc83038679"/>
      <w:bookmarkStart w:id="822" w:name="_Toc89850803"/>
      <w:bookmarkStart w:id="823" w:name="_Toc98664888"/>
      <w:bookmarkStart w:id="824" w:name="_Toc105764890"/>
      <w:bookmarkStart w:id="825" w:name="_Toc130866184"/>
      <w:bookmarkStart w:id="826" w:name="_Toc137383839"/>
      <w:bookmarkStart w:id="827" w:name="_Toc137402040"/>
      <w:bookmarkStart w:id="828" w:name="_Toc138891555"/>
      <w:bookmarkStart w:id="829" w:name="_Toc145071171"/>
      <w:bookmarkStart w:id="830" w:name="_Toc155208906"/>
      <w:bookmarkStart w:id="831" w:name="_Toc187260442"/>
      <w:r w:rsidRPr="009C4728">
        <w:t>6.2.2</w:t>
      </w:r>
      <w:r w:rsidRPr="009C4728">
        <w:tab/>
        <w:t>Additional requirement (regional)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7D8E289" w14:textId="77777777" w:rsidR="00C53C29" w:rsidRPr="009C4728" w:rsidRDefault="00C53C29" w:rsidP="00C53C29">
      <w:r w:rsidRPr="009C4728">
        <w:t xml:space="preserve">For Band 34 operation in Japan, the </w:t>
      </w:r>
      <w:r w:rsidRPr="009C4728">
        <w:rPr>
          <w:rFonts w:cs="v5.0.0"/>
        </w:rPr>
        <w:t xml:space="preserve">rated E-UTRA output power declared by the manufacturer </w:t>
      </w:r>
      <w:r w:rsidRPr="009C4728">
        <w:t>shall be less than or equal to the values specified in Table 6.2.2-1.</w:t>
      </w:r>
    </w:p>
    <w:p w14:paraId="07D8E28A" w14:textId="77777777" w:rsidR="00C53C29" w:rsidRPr="009C4728" w:rsidRDefault="00C53C29" w:rsidP="00C53C29">
      <w:pPr>
        <w:pStyle w:val="TH"/>
      </w:pPr>
      <w:r w:rsidRPr="009C4728">
        <w:lastRenderedPageBreak/>
        <w:t>Table 6.2.2-1: Regional requirements for Band 34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92" w14:textId="77777777" w:rsidTr="0021138B">
        <w:trPr>
          <w:trHeight w:val="578"/>
          <w:jc w:val="center"/>
        </w:trPr>
        <w:tc>
          <w:tcPr>
            <w:tcW w:w="2337" w:type="dxa"/>
            <w:vAlign w:val="center"/>
          </w:tcPr>
          <w:p w14:paraId="07D8E28B" w14:textId="77777777" w:rsidR="00C53C29" w:rsidRPr="009C4728" w:rsidRDefault="00C53C29" w:rsidP="0021138B">
            <w:pPr>
              <w:pStyle w:val="TAH"/>
              <w:rPr>
                <w:rFonts w:cs="Arial"/>
              </w:rPr>
            </w:pPr>
            <w:r w:rsidRPr="009C4728">
              <w:rPr>
                <w:rFonts w:cs="Arial"/>
              </w:rPr>
              <w:t xml:space="preserve">Channel bandwidth </w:t>
            </w:r>
            <w:proofErr w:type="spellStart"/>
            <w:r w:rsidRPr="009C4728">
              <w:rPr>
                <w:rFonts w:ascii="Times New Roman" w:hAnsi="Times New Roman" w:cs="Arial"/>
              </w:rPr>
              <w:t>BW</w:t>
            </w:r>
            <w:r w:rsidRPr="009C4728">
              <w:rPr>
                <w:rFonts w:ascii="Times New Roman" w:hAnsi="Times New Roman" w:cs="Arial"/>
                <w:vertAlign w:val="subscript"/>
              </w:rPr>
              <w:t>Channel</w:t>
            </w:r>
            <w:proofErr w:type="spellEnd"/>
            <w:r w:rsidRPr="009C4728">
              <w:rPr>
                <w:rFonts w:ascii="Times New Roman" w:eastAsia="SimSun" w:hAnsi="Times New Roman" w:cs="Arial"/>
                <w:kern w:val="2"/>
              </w:rPr>
              <w:t xml:space="preserve"> </w:t>
            </w:r>
            <w:r w:rsidRPr="009C4728">
              <w:rPr>
                <w:rFonts w:cs="Arial"/>
              </w:rPr>
              <w:t>[MHz]</w:t>
            </w:r>
          </w:p>
        </w:tc>
        <w:tc>
          <w:tcPr>
            <w:tcW w:w="804" w:type="dxa"/>
            <w:vAlign w:val="center"/>
          </w:tcPr>
          <w:p w14:paraId="07D8E28C" w14:textId="77777777" w:rsidR="00C53C29" w:rsidRPr="009C4728" w:rsidRDefault="00C53C29" w:rsidP="0021138B">
            <w:pPr>
              <w:pStyle w:val="TAH"/>
              <w:rPr>
                <w:rFonts w:cs="Arial"/>
              </w:rPr>
            </w:pPr>
            <w:r w:rsidRPr="009C4728">
              <w:rPr>
                <w:rFonts w:cs="Arial"/>
              </w:rPr>
              <w:t>1.4</w:t>
            </w:r>
          </w:p>
        </w:tc>
        <w:tc>
          <w:tcPr>
            <w:tcW w:w="746" w:type="dxa"/>
            <w:vAlign w:val="center"/>
          </w:tcPr>
          <w:p w14:paraId="07D8E28D"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8E" w14:textId="77777777" w:rsidR="00C53C29" w:rsidRPr="009C4728" w:rsidRDefault="00C53C29" w:rsidP="0021138B">
            <w:pPr>
              <w:pStyle w:val="TAH"/>
              <w:rPr>
                <w:rFonts w:cs="Arial"/>
              </w:rPr>
            </w:pPr>
            <w:r w:rsidRPr="009C4728">
              <w:rPr>
                <w:rFonts w:cs="Arial"/>
              </w:rPr>
              <w:t>5</w:t>
            </w:r>
          </w:p>
        </w:tc>
        <w:tc>
          <w:tcPr>
            <w:tcW w:w="709" w:type="dxa"/>
            <w:vAlign w:val="center"/>
          </w:tcPr>
          <w:p w14:paraId="07D8E28F" w14:textId="77777777" w:rsidR="00C53C29" w:rsidRPr="009C4728" w:rsidRDefault="00C53C29" w:rsidP="0021138B">
            <w:pPr>
              <w:pStyle w:val="TAH"/>
              <w:rPr>
                <w:rFonts w:cs="Arial"/>
              </w:rPr>
            </w:pPr>
            <w:r w:rsidRPr="009C4728">
              <w:rPr>
                <w:rFonts w:cs="Arial"/>
              </w:rPr>
              <w:t>10</w:t>
            </w:r>
          </w:p>
        </w:tc>
        <w:tc>
          <w:tcPr>
            <w:tcW w:w="709" w:type="dxa"/>
            <w:vAlign w:val="center"/>
          </w:tcPr>
          <w:p w14:paraId="07D8E290" w14:textId="77777777" w:rsidR="00C53C29" w:rsidRPr="009C4728" w:rsidRDefault="00C53C29" w:rsidP="0021138B">
            <w:pPr>
              <w:pStyle w:val="TAH"/>
              <w:rPr>
                <w:rFonts w:cs="Arial"/>
              </w:rPr>
            </w:pPr>
            <w:r w:rsidRPr="009C4728">
              <w:rPr>
                <w:rFonts w:cs="Arial"/>
              </w:rPr>
              <w:t>15</w:t>
            </w:r>
          </w:p>
        </w:tc>
        <w:tc>
          <w:tcPr>
            <w:tcW w:w="731" w:type="dxa"/>
            <w:vAlign w:val="center"/>
          </w:tcPr>
          <w:p w14:paraId="07D8E291" w14:textId="77777777" w:rsidR="00C53C29" w:rsidRPr="009C4728" w:rsidRDefault="00C53C29" w:rsidP="0021138B">
            <w:pPr>
              <w:pStyle w:val="TAH"/>
              <w:rPr>
                <w:rFonts w:cs="Arial"/>
              </w:rPr>
            </w:pPr>
            <w:r w:rsidRPr="009C4728">
              <w:rPr>
                <w:rFonts w:cs="Arial"/>
              </w:rPr>
              <w:t>20</w:t>
            </w:r>
          </w:p>
        </w:tc>
      </w:tr>
      <w:tr w:rsidR="00C53C29" w:rsidRPr="009C4728" w14:paraId="07D8E29A" w14:textId="77777777" w:rsidTr="0021138B">
        <w:trPr>
          <w:trHeight w:val="590"/>
          <w:jc w:val="center"/>
        </w:trPr>
        <w:tc>
          <w:tcPr>
            <w:tcW w:w="2337" w:type="dxa"/>
            <w:vAlign w:val="center"/>
          </w:tcPr>
          <w:p w14:paraId="07D8E293" w14:textId="77777777" w:rsidR="00C53C29" w:rsidRPr="009C4728" w:rsidRDefault="00C53C29" w:rsidP="0021138B">
            <w:pPr>
              <w:pStyle w:val="TAC"/>
              <w:rPr>
                <w:rFonts w:cs="Arial"/>
              </w:rPr>
            </w:pPr>
            <w:r w:rsidRPr="009C4728">
              <w:rPr>
                <w:rFonts w:cs="Arial"/>
              </w:rPr>
              <w:t>Maximum output power [W]</w:t>
            </w:r>
          </w:p>
        </w:tc>
        <w:tc>
          <w:tcPr>
            <w:tcW w:w="804" w:type="dxa"/>
            <w:vAlign w:val="center"/>
          </w:tcPr>
          <w:p w14:paraId="07D8E294" w14:textId="77777777" w:rsidR="00C53C29" w:rsidRPr="009C4728" w:rsidRDefault="00C53C29" w:rsidP="0021138B">
            <w:pPr>
              <w:pStyle w:val="TAC"/>
              <w:rPr>
                <w:rFonts w:cs="Arial"/>
              </w:rPr>
            </w:pPr>
            <w:r w:rsidRPr="009C4728">
              <w:rPr>
                <w:rFonts w:cs="Arial"/>
              </w:rPr>
              <w:t>N/A</w:t>
            </w:r>
          </w:p>
        </w:tc>
        <w:tc>
          <w:tcPr>
            <w:tcW w:w="746" w:type="dxa"/>
            <w:vAlign w:val="center"/>
          </w:tcPr>
          <w:p w14:paraId="07D8E295" w14:textId="77777777" w:rsidR="00C53C29" w:rsidRPr="009C4728" w:rsidRDefault="00C53C29" w:rsidP="0021138B">
            <w:pPr>
              <w:pStyle w:val="TAC"/>
              <w:rPr>
                <w:rFonts w:cs="Arial"/>
              </w:rPr>
            </w:pPr>
            <w:r w:rsidRPr="009C4728">
              <w:rPr>
                <w:rFonts w:cs="Arial"/>
              </w:rPr>
              <w:t>N/A</w:t>
            </w:r>
          </w:p>
        </w:tc>
        <w:tc>
          <w:tcPr>
            <w:tcW w:w="708" w:type="dxa"/>
            <w:vAlign w:val="center"/>
          </w:tcPr>
          <w:p w14:paraId="07D8E296" w14:textId="77777777" w:rsidR="00C53C29" w:rsidRPr="009C4728" w:rsidRDefault="00C53C29" w:rsidP="0021138B">
            <w:pPr>
              <w:pStyle w:val="TAC"/>
              <w:rPr>
                <w:rFonts w:cs="Arial"/>
              </w:rPr>
            </w:pPr>
            <w:r w:rsidRPr="009C4728">
              <w:rPr>
                <w:rFonts w:cs="Arial"/>
              </w:rPr>
              <w:t>20</w:t>
            </w:r>
          </w:p>
        </w:tc>
        <w:tc>
          <w:tcPr>
            <w:tcW w:w="709" w:type="dxa"/>
            <w:vAlign w:val="center"/>
          </w:tcPr>
          <w:p w14:paraId="07D8E297" w14:textId="77777777" w:rsidR="00C53C29" w:rsidRPr="009C4728" w:rsidRDefault="00C53C29" w:rsidP="0021138B">
            <w:pPr>
              <w:pStyle w:val="TAC"/>
              <w:rPr>
                <w:rFonts w:cs="Arial"/>
              </w:rPr>
            </w:pPr>
            <w:r w:rsidRPr="009C4728">
              <w:rPr>
                <w:rFonts w:cs="Arial"/>
              </w:rPr>
              <w:t>40</w:t>
            </w:r>
          </w:p>
        </w:tc>
        <w:tc>
          <w:tcPr>
            <w:tcW w:w="709" w:type="dxa"/>
            <w:vAlign w:val="center"/>
          </w:tcPr>
          <w:p w14:paraId="07D8E298" w14:textId="77777777" w:rsidR="00C53C29" w:rsidRPr="009C4728" w:rsidRDefault="00C53C29" w:rsidP="0021138B">
            <w:pPr>
              <w:pStyle w:val="TAC"/>
              <w:rPr>
                <w:rFonts w:cs="Arial"/>
              </w:rPr>
            </w:pPr>
            <w:r w:rsidRPr="009C4728">
              <w:rPr>
                <w:rFonts w:cs="Arial"/>
              </w:rPr>
              <w:t>60</w:t>
            </w:r>
          </w:p>
        </w:tc>
        <w:tc>
          <w:tcPr>
            <w:tcW w:w="731" w:type="dxa"/>
            <w:vAlign w:val="center"/>
          </w:tcPr>
          <w:p w14:paraId="07D8E299" w14:textId="77777777" w:rsidR="00C53C29" w:rsidRPr="009C4728" w:rsidRDefault="00C53C29" w:rsidP="0021138B">
            <w:pPr>
              <w:pStyle w:val="TAC"/>
              <w:rPr>
                <w:rFonts w:cs="Arial"/>
              </w:rPr>
            </w:pPr>
            <w:r w:rsidRPr="009C4728">
              <w:rPr>
                <w:rFonts w:cs="Arial"/>
              </w:rPr>
              <w:t>N/A</w:t>
            </w:r>
          </w:p>
        </w:tc>
      </w:tr>
    </w:tbl>
    <w:p w14:paraId="07D8E29B" w14:textId="77777777" w:rsidR="00C53C29" w:rsidRPr="009C4728" w:rsidRDefault="00C53C29" w:rsidP="00C53C29"/>
    <w:p w14:paraId="07D8E29C" w14:textId="6E1D4E23" w:rsidR="00C53C29" w:rsidRPr="009C4728" w:rsidRDefault="00A77663" w:rsidP="00C53C29">
      <w:r w:rsidRPr="00A07190">
        <w:t xml:space="preserve">For Band </w:t>
      </w:r>
      <w:r w:rsidRPr="00A07190">
        <w:rPr>
          <w:lang w:eastAsia="zh-CN"/>
        </w:rPr>
        <w:t>41</w:t>
      </w:r>
      <w:r w:rsidRPr="00A07190">
        <w:t xml:space="preserve"> </w:t>
      </w:r>
      <w:r>
        <w:t>E-UTRA</w:t>
      </w:r>
      <w:r w:rsidR="00C53C29" w:rsidRPr="009C4728">
        <w:t xml:space="preserve"> operation in Japan, the </w:t>
      </w:r>
      <w:r w:rsidR="00C53C29" w:rsidRPr="009C4728">
        <w:rPr>
          <w:rFonts w:cs="v5.0.0"/>
        </w:rPr>
        <w:t xml:space="preserve">rated output power </w:t>
      </w:r>
      <w:r w:rsidR="00C53C29" w:rsidRPr="009C4728">
        <w:rPr>
          <w:rFonts w:cs="v5.0.0"/>
          <w:lang w:eastAsia="zh-CN"/>
        </w:rPr>
        <w:t xml:space="preserve">per BS </w:t>
      </w:r>
      <w:r w:rsidR="00C53C29" w:rsidRPr="009C4728">
        <w:rPr>
          <w:rFonts w:cs="v5.0.0"/>
        </w:rPr>
        <w:t>declared by the manufacturer</w:t>
      </w:r>
      <w:r w:rsidR="00C53C29" w:rsidRPr="009C4728">
        <w:rPr>
          <w:rFonts w:cs="v5.0.0"/>
          <w:lang w:eastAsia="zh-CN"/>
        </w:rPr>
        <w:t xml:space="preserve"> </w:t>
      </w:r>
      <w:r w:rsidR="00C53C29" w:rsidRPr="009C4728">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00C53C29" w:rsidRPr="009C4728">
          <w:t>6.2.2</w:t>
        </w:r>
      </w:smartTag>
      <w:r w:rsidR="00C53C29" w:rsidRPr="009C4728">
        <w:t>-</w:t>
      </w:r>
      <w:r w:rsidR="00C53C29" w:rsidRPr="009C4728">
        <w:rPr>
          <w:lang w:eastAsia="zh-CN"/>
        </w:rPr>
        <w:t>2</w:t>
      </w:r>
      <w:r w:rsidR="00C53C29" w:rsidRPr="009C4728">
        <w:t>.</w:t>
      </w:r>
    </w:p>
    <w:p w14:paraId="07D8E29D" w14:textId="77777777" w:rsidR="00C53C29" w:rsidRPr="009C4728" w:rsidRDefault="00C53C29" w:rsidP="00C53C29">
      <w:pPr>
        <w:pStyle w:val="TH"/>
      </w:pPr>
      <w:r w:rsidRPr="009C4728">
        <w:t xml:space="preserve">Table </w:t>
      </w:r>
      <w:smartTag w:uri="urn:schemas-microsoft-com:office:smarttags" w:element="chsdate">
        <w:smartTagPr>
          <w:attr w:name="Year" w:val="1899"/>
          <w:attr w:name="Month" w:val="12"/>
          <w:attr w:name="Day" w:val="30"/>
          <w:attr w:name="IsLunarDate" w:val="False"/>
          <w:attr w:name="IsROCDate" w:val="False"/>
        </w:smartTagPr>
        <w:r w:rsidRPr="009C4728">
          <w:t>6.2.2</w:t>
        </w:r>
      </w:smartTag>
      <w:r w:rsidRPr="009C4728">
        <w:t>-</w:t>
      </w:r>
      <w:r w:rsidRPr="009C4728">
        <w:rPr>
          <w:lang w:eastAsia="zh-CN"/>
        </w:rPr>
        <w:t>2</w:t>
      </w:r>
      <w:r w:rsidRPr="009C4728">
        <w:t xml:space="preserve">: Regional requirements for Band </w:t>
      </w:r>
      <w:r w:rsidRPr="009C4728">
        <w:rPr>
          <w:lang w:eastAsia="zh-CN"/>
        </w:rPr>
        <w:t>41</w:t>
      </w:r>
      <w:r w:rsidRPr="009C4728">
        <w:t xml:space="preserve"> for</w:t>
      </w:r>
      <w:r w:rsidRPr="009C4728">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C53C29" w:rsidRPr="009C4728" w14:paraId="07D8E2A5" w14:textId="77777777" w:rsidTr="0021138B">
        <w:trPr>
          <w:trHeight w:val="578"/>
          <w:jc w:val="center"/>
        </w:trPr>
        <w:tc>
          <w:tcPr>
            <w:tcW w:w="2337" w:type="dxa"/>
            <w:vAlign w:val="center"/>
          </w:tcPr>
          <w:p w14:paraId="07D8E29E" w14:textId="77777777" w:rsidR="00C53C29" w:rsidRPr="009C4728" w:rsidRDefault="00C53C29" w:rsidP="0021138B">
            <w:pPr>
              <w:pStyle w:val="TAH"/>
              <w:rPr>
                <w:rFonts w:cs="Arial"/>
              </w:rPr>
            </w:pPr>
            <w:r w:rsidRPr="009C4728">
              <w:rPr>
                <w:rFonts w:cs="Arial"/>
              </w:rPr>
              <w:t xml:space="preserve">Channel bandwidth </w:t>
            </w:r>
            <w:proofErr w:type="spellStart"/>
            <w:r w:rsidRPr="009C4728">
              <w:rPr>
                <w:rFonts w:ascii="Times New Roman" w:hAnsi="Times New Roman" w:cs="Arial"/>
              </w:rPr>
              <w:t>BW</w:t>
            </w:r>
            <w:r w:rsidRPr="009C4728">
              <w:rPr>
                <w:rFonts w:ascii="Times New Roman" w:hAnsi="Times New Roman" w:cs="Arial"/>
                <w:vertAlign w:val="subscript"/>
              </w:rPr>
              <w:t>Channel</w:t>
            </w:r>
            <w:proofErr w:type="spellEnd"/>
            <w:r w:rsidRPr="009C4728">
              <w:rPr>
                <w:rFonts w:ascii="Times New Roman" w:hAnsi="Times New Roman" w:cs="Arial"/>
                <w:kern w:val="2"/>
              </w:rPr>
              <w:t xml:space="preserve"> </w:t>
            </w:r>
            <w:r w:rsidRPr="009C4728">
              <w:rPr>
                <w:rFonts w:cs="Arial"/>
              </w:rPr>
              <w:t>[MHz]</w:t>
            </w:r>
          </w:p>
        </w:tc>
        <w:tc>
          <w:tcPr>
            <w:tcW w:w="804" w:type="dxa"/>
            <w:vAlign w:val="center"/>
          </w:tcPr>
          <w:p w14:paraId="07D8E29F" w14:textId="77777777" w:rsidR="00C53C29" w:rsidRPr="009C4728" w:rsidRDefault="00C53C29" w:rsidP="0021138B">
            <w:pPr>
              <w:pStyle w:val="TAH"/>
              <w:rPr>
                <w:rFonts w:cs="Arial"/>
              </w:rPr>
            </w:pPr>
            <w:r w:rsidRPr="009C4728">
              <w:rPr>
                <w:rFonts w:cs="Arial"/>
              </w:rPr>
              <w:t>1.4</w:t>
            </w:r>
          </w:p>
        </w:tc>
        <w:tc>
          <w:tcPr>
            <w:tcW w:w="746" w:type="dxa"/>
            <w:vAlign w:val="center"/>
          </w:tcPr>
          <w:p w14:paraId="07D8E2A0" w14:textId="77777777" w:rsidR="00C53C29" w:rsidRPr="009C4728" w:rsidRDefault="00C53C29" w:rsidP="0021138B">
            <w:pPr>
              <w:pStyle w:val="TAH"/>
              <w:rPr>
                <w:rFonts w:cs="Arial"/>
              </w:rPr>
            </w:pPr>
            <w:r w:rsidRPr="009C4728">
              <w:rPr>
                <w:rFonts w:cs="Arial"/>
              </w:rPr>
              <w:t xml:space="preserve">3 </w:t>
            </w:r>
          </w:p>
        </w:tc>
        <w:tc>
          <w:tcPr>
            <w:tcW w:w="708" w:type="dxa"/>
            <w:vAlign w:val="center"/>
          </w:tcPr>
          <w:p w14:paraId="07D8E2A1" w14:textId="77777777" w:rsidR="00C53C29" w:rsidRPr="009C4728" w:rsidRDefault="00C53C29" w:rsidP="0021138B">
            <w:pPr>
              <w:pStyle w:val="TAH"/>
              <w:rPr>
                <w:rFonts w:cs="Arial"/>
              </w:rPr>
            </w:pPr>
            <w:r w:rsidRPr="009C4728">
              <w:rPr>
                <w:rFonts w:cs="Arial"/>
              </w:rPr>
              <w:t>5</w:t>
            </w:r>
          </w:p>
        </w:tc>
        <w:tc>
          <w:tcPr>
            <w:tcW w:w="709" w:type="dxa"/>
            <w:vAlign w:val="center"/>
          </w:tcPr>
          <w:p w14:paraId="07D8E2A2" w14:textId="77777777" w:rsidR="00C53C29" w:rsidRPr="009C4728" w:rsidRDefault="00C53C29" w:rsidP="0021138B">
            <w:pPr>
              <w:pStyle w:val="TAH"/>
              <w:rPr>
                <w:rFonts w:cs="Arial"/>
              </w:rPr>
            </w:pPr>
            <w:r w:rsidRPr="009C4728">
              <w:rPr>
                <w:rFonts w:cs="Arial"/>
              </w:rPr>
              <w:t>10</w:t>
            </w:r>
          </w:p>
        </w:tc>
        <w:tc>
          <w:tcPr>
            <w:tcW w:w="709" w:type="dxa"/>
            <w:vAlign w:val="center"/>
          </w:tcPr>
          <w:p w14:paraId="07D8E2A3" w14:textId="77777777" w:rsidR="00C53C29" w:rsidRPr="009C4728" w:rsidRDefault="00C53C29" w:rsidP="0021138B">
            <w:pPr>
              <w:pStyle w:val="TAH"/>
              <w:rPr>
                <w:rFonts w:cs="Arial"/>
              </w:rPr>
            </w:pPr>
            <w:r w:rsidRPr="009C4728">
              <w:rPr>
                <w:rFonts w:cs="Arial"/>
              </w:rPr>
              <w:t>15</w:t>
            </w:r>
          </w:p>
        </w:tc>
        <w:tc>
          <w:tcPr>
            <w:tcW w:w="731" w:type="dxa"/>
            <w:vAlign w:val="center"/>
          </w:tcPr>
          <w:p w14:paraId="07D8E2A4" w14:textId="77777777" w:rsidR="00C53C29" w:rsidRPr="009C4728" w:rsidRDefault="00C53C29" w:rsidP="0021138B">
            <w:pPr>
              <w:pStyle w:val="TAH"/>
              <w:rPr>
                <w:rFonts w:cs="Arial"/>
              </w:rPr>
            </w:pPr>
            <w:r w:rsidRPr="009C4728">
              <w:rPr>
                <w:rFonts w:cs="Arial"/>
              </w:rPr>
              <w:t>20</w:t>
            </w:r>
          </w:p>
        </w:tc>
      </w:tr>
      <w:tr w:rsidR="00C53C29" w:rsidRPr="009C4728" w14:paraId="07D8E2AD" w14:textId="77777777" w:rsidTr="0021138B">
        <w:trPr>
          <w:trHeight w:val="590"/>
          <w:jc w:val="center"/>
        </w:trPr>
        <w:tc>
          <w:tcPr>
            <w:tcW w:w="2337" w:type="dxa"/>
            <w:vAlign w:val="center"/>
          </w:tcPr>
          <w:p w14:paraId="07D8E2A6" w14:textId="77777777" w:rsidR="00C53C29" w:rsidRPr="009C4728" w:rsidRDefault="00C53C29" w:rsidP="000A7383">
            <w:pPr>
              <w:pStyle w:val="TAC"/>
            </w:pPr>
            <w:r w:rsidRPr="009C4728">
              <w:t>Maximum output power [W]</w:t>
            </w:r>
          </w:p>
        </w:tc>
        <w:tc>
          <w:tcPr>
            <w:tcW w:w="804" w:type="dxa"/>
            <w:vAlign w:val="center"/>
          </w:tcPr>
          <w:p w14:paraId="07D8E2A7" w14:textId="77777777" w:rsidR="00C53C29" w:rsidRPr="009C4728" w:rsidRDefault="00C53C29" w:rsidP="0021138B">
            <w:pPr>
              <w:pStyle w:val="TAC"/>
              <w:rPr>
                <w:rFonts w:cs="Arial"/>
              </w:rPr>
            </w:pPr>
            <w:r w:rsidRPr="009C4728">
              <w:rPr>
                <w:rFonts w:cs="Arial"/>
              </w:rPr>
              <w:t>N/A</w:t>
            </w:r>
          </w:p>
        </w:tc>
        <w:tc>
          <w:tcPr>
            <w:tcW w:w="746" w:type="dxa"/>
            <w:vAlign w:val="center"/>
          </w:tcPr>
          <w:p w14:paraId="07D8E2A8" w14:textId="77777777" w:rsidR="00C53C29" w:rsidRPr="009C4728" w:rsidRDefault="00C53C29" w:rsidP="0021138B">
            <w:pPr>
              <w:pStyle w:val="TAC"/>
              <w:rPr>
                <w:rFonts w:cs="Arial"/>
              </w:rPr>
            </w:pPr>
            <w:r w:rsidRPr="009C4728">
              <w:rPr>
                <w:rFonts w:cs="Arial"/>
              </w:rPr>
              <w:t>N/A</w:t>
            </w:r>
          </w:p>
        </w:tc>
        <w:tc>
          <w:tcPr>
            <w:tcW w:w="708" w:type="dxa"/>
            <w:vAlign w:val="center"/>
          </w:tcPr>
          <w:p w14:paraId="07D8E2A9" w14:textId="77777777" w:rsidR="00C53C29" w:rsidRPr="009C4728" w:rsidRDefault="00C53C29" w:rsidP="0021138B">
            <w:pPr>
              <w:pStyle w:val="TAC"/>
              <w:rPr>
                <w:rFonts w:cs="Arial"/>
              </w:rPr>
            </w:pPr>
            <w:r w:rsidRPr="009C4728">
              <w:rPr>
                <w:rFonts w:cs="Arial"/>
              </w:rPr>
              <w:t>N/A</w:t>
            </w:r>
          </w:p>
        </w:tc>
        <w:tc>
          <w:tcPr>
            <w:tcW w:w="709" w:type="dxa"/>
            <w:vAlign w:val="center"/>
          </w:tcPr>
          <w:p w14:paraId="07D8E2AA" w14:textId="77777777" w:rsidR="00C53C29" w:rsidRPr="009C4728" w:rsidRDefault="00C53C29" w:rsidP="0021138B">
            <w:pPr>
              <w:pStyle w:val="TAC"/>
              <w:rPr>
                <w:rFonts w:cs="Arial"/>
                <w:lang w:eastAsia="zh-CN"/>
              </w:rPr>
            </w:pPr>
            <w:r w:rsidRPr="009C4728">
              <w:rPr>
                <w:rFonts w:cs="Arial"/>
                <w:lang w:eastAsia="zh-CN"/>
              </w:rPr>
              <w:t>20</w:t>
            </w:r>
          </w:p>
        </w:tc>
        <w:tc>
          <w:tcPr>
            <w:tcW w:w="709" w:type="dxa"/>
            <w:vAlign w:val="center"/>
          </w:tcPr>
          <w:p w14:paraId="07D8E2AB" w14:textId="77777777" w:rsidR="00C53C29" w:rsidRPr="009C4728" w:rsidRDefault="00C53C29" w:rsidP="0021138B">
            <w:pPr>
              <w:pStyle w:val="TAC"/>
              <w:rPr>
                <w:rFonts w:cs="Arial"/>
                <w:lang w:eastAsia="zh-CN"/>
              </w:rPr>
            </w:pPr>
            <w:r w:rsidRPr="009C4728">
              <w:rPr>
                <w:rFonts w:cs="Arial"/>
              </w:rPr>
              <w:t>N/A</w:t>
            </w:r>
          </w:p>
        </w:tc>
        <w:tc>
          <w:tcPr>
            <w:tcW w:w="731" w:type="dxa"/>
            <w:vAlign w:val="center"/>
          </w:tcPr>
          <w:p w14:paraId="07D8E2AC" w14:textId="77777777" w:rsidR="00C53C29" w:rsidRPr="009C4728" w:rsidRDefault="00C53C29" w:rsidP="0021138B">
            <w:pPr>
              <w:pStyle w:val="TAC"/>
              <w:rPr>
                <w:rFonts w:cs="Arial"/>
                <w:lang w:eastAsia="zh-CN"/>
              </w:rPr>
            </w:pPr>
            <w:r w:rsidRPr="009C4728">
              <w:rPr>
                <w:rFonts w:cs="Arial"/>
                <w:lang w:eastAsia="zh-CN"/>
              </w:rPr>
              <w:t>40</w:t>
            </w:r>
          </w:p>
        </w:tc>
      </w:tr>
    </w:tbl>
    <w:p w14:paraId="07D8E2AE" w14:textId="02CFEDEF" w:rsidR="00C53C29" w:rsidRDefault="00C53C29" w:rsidP="00C53C29"/>
    <w:p w14:paraId="2171A729" w14:textId="77777777" w:rsidR="000A7383" w:rsidRPr="00C54509" w:rsidRDefault="000A7383" w:rsidP="000A7383">
      <w:r w:rsidRPr="00C54509">
        <w:t xml:space="preserve">For Band </w:t>
      </w:r>
      <w:r w:rsidRPr="00C54509">
        <w:rPr>
          <w:rFonts w:hint="eastAsia"/>
          <w:lang w:eastAsia="zh-CN"/>
        </w:rPr>
        <w:t>41</w:t>
      </w:r>
      <w:r>
        <w:t xml:space="preserve"> NR operation in Japan, </w:t>
      </w:r>
      <w:r>
        <w:rPr>
          <w:rFonts w:cs="v5.0.0"/>
        </w:rPr>
        <w:t xml:space="preserve">the sum of </w:t>
      </w:r>
      <w:proofErr w:type="spellStart"/>
      <w:proofErr w:type="gramStart"/>
      <w:r w:rsidRPr="00C6449B">
        <w:t>P</w:t>
      </w:r>
      <w:r w:rsidRPr="00C6449B">
        <w:rPr>
          <w:vertAlign w:val="subscript"/>
        </w:rPr>
        <w:t>rated,c</w:t>
      </w:r>
      <w:proofErr w:type="gramEnd"/>
      <w:r w:rsidRPr="00C6449B">
        <w:rPr>
          <w:vertAlign w:val="subscript"/>
        </w:rPr>
        <w:t>,AC</w:t>
      </w:r>
      <w:proofErr w:type="spellEnd"/>
      <w:r w:rsidRPr="00C54509">
        <w:rPr>
          <w:rFonts w:cs="v5.0.0" w:hint="eastAsia"/>
          <w:lang w:eastAsia="zh-CN"/>
        </w:rPr>
        <w:t xml:space="preserve"> </w:t>
      </w:r>
      <w:r>
        <w:rPr>
          <w:rFonts w:cs="v5.0.0"/>
          <w:lang w:eastAsia="zh-CN"/>
        </w:rPr>
        <w:t xml:space="preserve">over all </w:t>
      </w:r>
      <w:r w:rsidRPr="00715C01">
        <w:rPr>
          <w:rFonts w:cs="v5.0.0"/>
          <w:i/>
          <w:lang w:eastAsia="zh-CN"/>
        </w:rPr>
        <w:t>antenna connectors</w:t>
      </w:r>
      <w:r>
        <w:rPr>
          <w:rFonts w:cs="v5.0.0"/>
          <w:lang w:eastAsia="zh-CN"/>
        </w:rPr>
        <w:t xml:space="preserve"> </w:t>
      </w:r>
      <w:r w:rsidRPr="00C54509">
        <w:rPr>
          <w:rFonts w:cs="v5.0.0"/>
        </w:rPr>
        <w:t xml:space="preserve">declared by the manufacturer </w:t>
      </w:r>
      <w:r w:rsidRPr="00C54509">
        <w:t xml:space="preserve">shall be </w:t>
      </w:r>
      <w:r>
        <w:t xml:space="preserve">equal to or </w:t>
      </w:r>
      <w:r w:rsidRPr="00C54509">
        <w:t xml:space="preserve">less than </w:t>
      </w:r>
      <w:r>
        <w:t>20 W per 10 MHz bandwidth</w:t>
      </w:r>
      <w:r w:rsidRPr="00C54509">
        <w:t>.</w:t>
      </w:r>
    </w:p>
    <w:p w14:paraId="7DE7A4DD" w14:textId="77777777" w:rsidR="000A7383" w:rsidRPr="009C4728" w:rsidRDefault="000A7383" w:rsidP="00C53C29"/>
    <w:p w14:paraId="07D8E2AF" w14:textId="77777777" w:rsidR="00C53C29" w:rsidRPr="009C4728" w:rsidRDefault="00C53C29" w:rsidP="00C53C29">
      <w:pPr>
        <w:pStyle w:val="Heading3"/>
      </w:pPr>
      <w:bookmarkStart w:id="832" w:name="_Toc21093141"/>
      <w:bookmarkStart w:id="833" w:name="_Toc29762670"/>
      <w:bookmarkStart w:id="834" w:name="_Toc36025845"/>
      <w:bookmarkStart w:id="835" w:name="_Toc44584715"/>
      <w:bookmarkStart w:id="836" w:name="_Toc45869008"/>
      <w:bookmarkStart w:id="837" w:name="_Toc52553567"/>
      <w:bookmarkStart w:id="838" w:name="_Toc61111814"/>
      <w:bookmarkStart w:id="839" w:name="_Toc61125896"/>
      <w:bookmarkStart w:id="840" w:name="_Toc61126057"/>
      <w:bookmarkStart w:id="841" w:name="_Toc66804569"/>
      <w:bookmarkStart w:id="842" w:name="_Toc74821143"/>
      <w:bookmarkStart w:id="843" w:name="_Toc76503007"/>
      <w:bookmarkStart w:id="844" w:name="_Toc83038680"/>
      <w:bookmarkStart w:id="845" w:name="_Toc89850804"/>
      <w:bookmarkStart w:id="846" w:name="_Toc98664889"/>
      <w:bookmarkStart w:id="847" w:name="_Toc105764891"/>
      <w:bookmarkStart w:id="848" w:name="_Toc130866185"/>
      <w:bookmarkStart w:id="849" w:name="_Toc137383840"/>
      <w:bookmarkStart w:id="850" w:name="_Toc137402041"/>
      <w:bookmarkStart w:id="851" w:name="_Toc138891556"/>
      <w:bookmarkStart w:id="852" w:name="_Toc145071172"/>
      <w:bookmarkStart w:id="853" w:name="_Toc155208907"/>
      <w:bookmarkStart w:id="854" w:name="_Toc187260443"/>
      <w:r w:rsidRPr="009C4728">
        <w:t>6.2.3</w:t>
      </w:r>
      <w:r w:rsidRPr="009C4728">
        <w:tab/>
        <w:t>E-UTRA minimum requirement for DL RS power</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p>
    <w:p w14:paraId="07D8E2B0" w14:textId="77777777" w:rsidR="00C53C29" w:rsidRPr="009C4728" w:rsidRDefault="00C53C29" w:rsidP="00C53C29">
      <w:r w:rsidRPr="009C4728">
        <w:t>For E-UTRA, the minimum requirement for DL RS power is specified in TS 36.104 [4], subclause 6.5.4.</w:t>
      </w:r>
    </w:p>
    <w:p w14:paraId="07D8E2B1" w14:textId="77777777" w:rsidR="00C53C29" w:rsidRPr="009C4728" w:rsidRDefault="00C53C29" w:rsidP="00C53C29">
      <w:pPr>
        <w:pStyle w:val="Heading3"/>
      </w:pPr>
      <w:bookmarkStart w:id="855" w:name="_Toc21093142"/>
      <w:bookmarkStart w:id="856" w:name="_Toc29762671"/>
      <w:bookmarkStart w:id="857" w:name="_Toc36025846"/>
      <w:bookmarkStart w:id="858" w:name="_Toc44584716"/>
      <w:bookmarkStart w:id="859" w:name="_Toc45869009"/>
      <w:bookmarkStart w:id="860" w:name="_Toc52553568"/>
      <w:bookmarkStart w:id="861" w:name="_Toc61111815"/>
      <w:bookmarkStart w:id="862" w:name="_Toc61125897"/>
      <w:bookmarkStart w:id="863" w:name="_Toc61126058"/>
      <w:bookmarkStart w:id="864" w:name="_Toc66804570"/>
      <w:bookmarkStart w:id="865" w:name="_Toc74821144"/>
      <w:bookmarkStart w:id="866" w:name="_Toc76503008"/>
      <w:bookmarkStart w:id="867" w:name="_Toc83038681"/>
      <w:bookmarkStart w:id="868" w:name="_Toc89850805"/>
      <w:bookmarkStart w:id="869" w:name="_Toc98664890"/>
      <w:bookmarkStart w:id="870" w:name="_Toc105764892"/>
      <w:bookmarkStart w:id="871" w:name="_Toc130866186"/>
      <w:bookmarkStart w:id="872" w:name="_Toc137383841"/>
      <w:bookmarkStart w:id="873" w:name="_Toc137402042"/>
      <w:bookmarkStart w:id="874" w:name="_Toc138891557"/>
      <w:bookmarkStart w:id="875" w:name="_Toc145071173"/>
      <w:bookmarkStart w:id="876" w:name="_Toc155208908"/>
      <w:bookmarkStart w:id="877" w:name="_Toc187260444"/>
      <w:r w:rsidRPr="009C4728">
        <w:t>6.2.4</w:t>
      </w:r>
      <w:r w:rsidRPr="009C4728">
        <w:tab/>
        <w:t>UTRA FDD minimum requirement for primary CPICH power</w:t>
      </w:r>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p>
    <w:p w14:paraId="07D8E2B2" w14:textId="77777777" w:rsidR="00C53C29" w:rsidRPr="009C4728" w:rsidRDefault="00C53C29" w:rsidP="00C53C29">
      <w:r w:rsidRPr="009C4728">
        <w:t xml:space="preserve">For UTRA FDD, the minimum requirements for primary CPICH power </w:t>
      </w:r>
      <w:proofErr w:type="gramStart"/>
      <w:r w:rsidRPr="009C4728">
        <w:t>is</w:t>
      </w:r>
      <w:proofErr w:type="gramEnd"/>
      <w:r w:rsidRPr="009C4728">
        <w:t xml:space="preserve"> specified in TS 25.104 [2], subclause 6.4.4.</w:t>
      </w:r>
    </w:p>
    <w:p w14:paraId="07D8E2B3" w14:textId="77777777" w:rsidR="00C53C29" w:rsidRPr="009C4728" w:rsidRDefault="00C53C29" w:rsidP="00C53C29">
      <w:pPr>
        <w:pStyle w:val="Heading3"/>
      </w:pPr>
      <w:bookmarkStart w:id="878" w:name="_Toc21093143"/>
      <w:bookmarkStart w:id="879" w:name="_Toc29762672"/>
      <w:bookmarkStart w:id="880" w:name="_Toc36025847"/>
      <w:bookmarkStart w:id="881" w:name="_Toc44584717"/>
      <w:bookmarkStart w:id="882" w:name="_Toc45869010"/>
      <w:bookmarkStart w:id="883" w:name="_Toc52553569"/>
      <w:bookmarkStart w:id="884" w:name="_Toc61111816"/>
      <w:bookmarkStart w:id="885" w:name="_Toc61125898"/>
      <w:bookmarkStart w:id="886" w:name="_Toc61126059"/>
      <w:bookmarkStart w:id="887" w:name="_Toc66804571"/>
      <w:bookmarkStart w:id="888" w:name="_Toc74821145"/>
      <w:bookmarkStart w:id="889" w:name="_Toc76503009"/>
      <w:bookmarkStart w:id="890" w:name="_Toc83038682"/>
      <w:bookmarkStart w:id="891" w:name="_Toc89850806"/>
      <w:bookmarkStart w:id="892" w:name="_Toc98664891"/>
      <w:bookmarkStart w:id="893" w:name="_Toc105764893"/>
      <w:bookmarkStart w:id="894" w:name="_Toc130866187"/>
      <w:bookmarkStart w:id="895" w:name="_Toc137383842"/>
      <w:bookmarkStart w:id="896" w:name="_Toc137402043"/>
      <w:bookmarkStart w:id="897" w:name="_Toc138891558"/>
      <w:bookmarkStart w:id="898" w:name="_Toc145071174"/>
      <w:bookmarkStart w:id="899" w:name="_Toc155208909"/>
      <w:bookmarkStart w:id="900" w:name="_Toc187260445"/>
      <w:r w:rsidRPr="009C4728">
        <w:t>6.2.4A</w:t>
      </w:r>
      <w:r w:rsidRPr="009C4728">
        <w:tab/>
        <w:t>UTRA FDD minimum requirement for secondary CPICH power</w:t>
      </w:r>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p>
    <w:p w14:paraId="07D8E2B4" w14:textId="77777777" w:rsidR="00C53C29" w:rsidRPr="009C4728" w:rsidRDefault="00C53C29" w:rsidP="00C53C29">
      <w:r w:rsidRPr="009C4728">
        <w:t xml:space="preserve">For UTRA FDD, the minimum requirements for secondary CPICH power </w:t>
      </w:r>
      <w:proofErr w:type="gramStart"/>
      <w:r w:rsidRPr="009C4728">
        <w:t>is</w:t>
      </w:r>
      <w:proofErr w:type="gramEnd"/>
      <w:r w:rsidRPr="009C4728">
        <w:t xml:space="preserve"> specified in TS 25.104 [2], subclause 6.4.4A.</w:t>
      </w:r>
    </w:p>
    <w:p w14:paraId="07D8E2B5" w14:textId="1F02AAA3" w:rsidR="00C53C29" w:rsidRPr="009C4728" w:rsidRDefault="00C53C29" w:rsidP="00C53C29">
      <w:pPr>
        <w:pStyle w:val="Heading3"/>
      </w:pPr>
      <w:bookmarkStart w:id="901" w:name="_Toc21093144"/>
      <w:bookmarkStart w:id="902" w:name="_Toc29762673"/>
      <w:bookmarkStart w:id="903" w:name="_Toc36025848"/>
      <w:bookmarkStart w:id="904" w:name="_Toc44584718"/>
      <w:bookmarkStart w:id="905" w:name="_Toc45869011"/>
      <w:bookmarkStart w:id="906" w:name="_Toc52553570"/>
      <w:bookmarkStart w:id="907" w:name="_Toc61111817"/>
      <w:bookmarkStart w:id="908" w:name="_Toc61125899"/>
      <w:bookmarkStart w:id="909" w:name="_Toc61126060"/>
      <w:bookmarkStart w:id="910" w:name="_Toc66804572"/>
      <w:bookmarkStart w:id="911" w:name="_Toc74821146"/>
      <w:bookmarkStart w:id="912" w:name="_Toc76503010"/>
      <w:bookmarkStart w:id="913" w:name="_Toc83038683"/>
      <w:bookmarkStart w:id="914" w:name="_Toc89850807"/>
      <w:bookmarkStart w:id="915" w:name="_Toc98664892"/>
      <w:bookmarkStart w:id="916" w:name="_Toc105764894"/>
      <w:bookmarkStart w:id="917" w:name="_Toc130866188"/>
      <w:bookmarkStart w:id="918" w:name="_Toc137383843"/>
      <w:bookmarkStart w:id="919" w:name="_Toc137402044"/>
      <w:bookmarkStart w:id="920" w:name="_Toc138891559"/>
      <w:bookmarkStart w:id="921" w:name="_Toc145071175"/>
      <w:bookmarkStart w:id="922" w:name="_Toc155208910"/>
      <w:bookmarkStart w:id="923" w:name="_Toc187260446"/>
      <w:r w:rsidRPr="009C4728">
        <w:t>6.2.5</w:t>
      </w:r>
      <w:r w:rsidRPr="009C4728">
        <w:tab/>
      </w:r>
      <w:del w:id="924" w:author="Johan Sköld" w:date="2025-10-29T16:00:00Z" w16du:dateUtc="2025-10-29T15:00:00Z">
        <w:r w:rsidRPr="009C4728" w:rsidDel="0068635D">
          <w:delText>UTRA TDD minimum requirement for primary CCPCH power</w:delText>
        </w:r>
      </w:del>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ins w:id="925" w:author="Johan Sköld" w:date="2025-10-29T16:00:00Z" w16du:dateUtc="2025-10-29T15:00:00Z">
        <w:r w:rsidR="0068635D">
          <w:t>Void</w:t>
        </w:r>
      </w:ins>
    </w:p>
    <w:p w14:paraId="07D8E2B6" w14:textId="2E069DC1" w:rsidR="00C53C29" w:rsidRPr="009C4728" w:rsidDel="0068635D" w:rsidRDefault="00C53C29" w:rsidP="00C53C29">
      <w:pPr>
        <w:rPr>
          <w:del w:id="926" w:author="Johan Sköld" w:date="2025-10-29T16:00:00Z" w16du:dateUtc="2025-10-29T15:00:00Z"/>
        </w:rPr>
      </w:pPr>
      <w:del w:id="927" w:author="Johan Sköld" w:date="2025-10-29T16:00:00Z" w16du:dateUtc="2025-10-29T15:00:00Z">
        <w:r w:rsidRPr="009C4728" w:rsidDel="0068635D">
          <w:delText xml:space="preserve">For UTRA TDD, the minimum requirements for Primary CCPCH power and </w:delText>
        </w:r>
        <w:r w:rsidRPr="009C4728" w:rsidDel="0068635D">
          <w:rPr>
            <w:rFonts w:cs="v4.2.0"/>
          </w:rPr>
          <w:delText>Differential accuracy of primary CCPCH power</w:delText>
        </w:r>
        <w:r w:rsidRPr="009C4728" w:rsidDel="0068635D">
          <w:delText xml:space="preserve"> specified in TS 25.105 [3], subclause 6.4.5 and 6.4.6 respectively.</w:delText>
        </w:r>
      </w:del>
    </w:p>
    <w:p w14:paraId="07D8E2B7" w14:textId="77777777" w:rsidR="00C53C29" w:rsidRPr="009C4728" w:rsidRDefault="00C53C29" w:rsidP="00C53C29">
      <w:pPr>
        <w:pStyle w:val="Heading3"/>
      </w:pPr>
      <w:bookmarkStart w:id="928" w:name="_Toc21093145"/>
      <w:bookmarkStart w:id="929" w:name="_Toc29762674"/>
      <w:bookmarkStart w:id="930" w:name="_Toc36025849"/>
      <w:bookmarkStart w:id="931" w:name="_Toc44584719"/>
      <w:bookmarkStart w:id="932" w:name="_Toc45869012"/>
      <w:bookmarkStart w:id="933" w:name="_Toc52553571"/>
      <w:bookmarkStart w:id="934" w:name="_Toc61111818"/>
      <w:bookmarkStart w:id="935" w:name="_Toc61125900"/>
      <w:bookmarkStart w:id="936" w:name="_Toc61126061"/>
      <w:bookmarkStart w:id="937" w:name="_Toc66804573"/>
      <w:bookmarkStart w:id="938" w:name="_Toc74821147"/>
      <w:bookmarkStart w:id="939" w:name="_Toc76503011"/>
      <w:bookmarkStart w:id="940" w:name="_Toc83038684"/>
      <w:bookmarkStart w:id="941" w:name="_Toc89850808"/>
      <w:bookmarkStart w:id="942" w:name="_Toc98664893"/>
      <w:bookmarkStart w:id="943" w:name="_Toc105764895"/>
      <w:bookmarkStart w:id="944" w:name="_Toc130866189"/>
      <w:bookmarkStart w:id="945" w:name="_Toc137383844"/>
      <w:bookmarkStart w:id="946" w:name="_Toc137402045"/>
      <w:bookmarkStart w:id="947" w:name="_Toc138891560"/>
      <w:bookmarkStart w:id="948" w:name="_Toc145071176"/>
      <w:bookmarkStart w:id="949" w:name="_Toc155208911"/>
      <w:bookmarkStart w:id="950" w:name="_Toc187260447"/>
      <w:r w:rsidRPr="009C4728">
        <w:t>6.2.</w:t>
      </w:r>
      <w:r w:rsidRPr="009C4728">
        <w:rPr>
          <w:lang w:eastAsia="ja-JP"/>
        </w:rPr>
        <w:t>6</w:t>
      </w:r>
      <w:r w:rsidRPr="009C4728">
        <w:tab/>
      </w:r>
      <w:r w:rsidRPr="009C4728">
        <w:rPr>
          <w:lang w:eastAsia="ja-JP"/>
        </w:rPr>
        <w:t>NB-IoT</w:t>
      </w:r>
      <w:r w:rsidRPr="009C4728">
        <w:t xml:space="preserve"> minimum requirement for DL </w:t>
      </w:r>
      <w:r w:rsidRPr="009C4728">
        <w:rPr>
          <w:lang w:eastAsia="ja-JP"/>
        </w:rPr>
        <w:t>N</w:t>
      </w:r>
      <w:r w:rsidRPr="009C4728">
        <w:t>RS power</w:t>
      </w:r>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p>
    <w:p w14:paraId="07D8E2B8" w14:textId="77777777" w:rsidR="00C53C29" w:rsidRPr="009C4728" w:rsidRDefault="00C53C29" w:rsidP="00C53C29">
      <w:r w:rsidRPr="009C4728">
        <w:t>For NB-IoT, the minimum requirement for DL NRS power is specified in TS 36.104 [4], subclause 6.5.4.</w:t>
      </w:r>
    </w:p>
    <w:p w14:paraId="07D8E2B9" w14:textId="77777777" w:rsidR="00C53C29" w:rsidRPr="009C4728" w:rsidRDefault="00C53C29" w:rsidP="00C53C29">
      <w:pPr>
        <w:pStyle w:val="Heading2"/>
      </w:pPr>
      <w:bookmarkStart w:id="951" w:name="_Toc21093146"/>
      <w:bookmarkStart w:id="952" w:name="_Toc29762675"/>
      <w:bookmarkStart w:id="953" w:name="_Toc36025850"/>
      <w:bookmarkStart w:id="954" w:name="_Toc44584720"/>
      <w:bookmarkStart w:id="955" w:name="_Toc45869013"/>
      <w:bookmarkStart w:id="956" w:name="_Toc52553572"/>
      <w:bookmarkStart w:id="957" w:name="_Toc61111819"/>
      <w:bookmarkStart w:id="958" w:name="_Toc61125901"/>
      <w:bookmarkStart w:id="959" w:name="_Toc61126062"/>
      <w:bookmarkStart w:id="960" w:name="_Toc66804574"/>
      <w:bookmarkStart w:id="961" w:name="_Toc74821148"/>
      <w:bookmarkStart w:id="962" w:name="_Toc76503012"/>
      <w:bookmarkStart w:id="963" w:name="_Toc83038685"/>
      <w:bookmarkStart w:id="964" w:name="_Toc89850809"/>
      <w:bookmarkStart w:id="965" w:name="_Toc98664894"/>
      <w:bookmarkStart w:id="966" w:name="_Toc105764896"/>
      <w:bookmarkStart w:id="967" w:name="_Toc130866190"/>
      <w:bookmarkStart w:id="968" w:name="_Toc137383845"/>
      <w:bookmarkStart w:id="969" w:name="_Toc137402046"/>
      <w:bookmarkStart w:id="970" w:name="_Toc138891561"/>
      <w:bookmarkStart w:id="971" w:name="_Toc145071177"/>
      <w:bookmarkStart w:id="972" w:name="_Toc155208912"/>
      <w:bookmarkStart w:id="973" w:name="_Toc187260448"/>
      <w:r w:rsidRPr="009C4728">
        <w:t>6.3</w:t>
      </w:r>
      <w:r w:rsidRPr="009C4728">
        <w:tab/>
        <w:t>Output power dynamics</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7D8E2BA" w14:textId="77777777" w:rsidR="00C53C29" w:rsidRPr="009C4728" w:rsidRDefault="00C53C29" w:rsidP="00C53C29">
      <w:r w:rsidRPr="009C4728">
        <w:t>Output power dynamics is defined by the BS transmitter's ability to operate at varying output power levels.</w:t>
      </w:r>
    </w:p>
    <w:p w14:paraId="07D8E2BB" w14:textId="77777777" w:rsidR="00C53C29" w:rsidRPr="009C4728" w:rsidRDefault="00C53C29" w:rsidP="00C53C29">
      <w:pPr>
        <w:pStyle w:val="Heading3"/>
      </w:pPr>
      <w:bookmarkStart w:id="974" w:name="_Toc21093147"/>
      <w:bookmarkStart w:id="975" w:name="_Toc29762676"/>
      <w:bookmarkStart w:id="976" w:name="_Toc36025851"/>
      <w:bookmarkStart w:id="977" w:name="_Toc44584721"/>
      <w:bookmarkStart w:id="978" w:name="_Toc45869014"/>
      <w:bookmarkStart w:id="979" w:name="_Toc52553573"/>
      <w:bookmarkStart w:id="980" w:name="_Toc61111820"/>
      <w:bookmarkStart w:id="981" w:name="_Toc61125902"/>
      <w:bookmarkStart w:id="982" w:name="_Toc61126063"/>
      <w:bookmarkStart w:id="983" w:name="_Toc66804575"/>
      <w:bookmarkStart w:id="984" w:name="_Toc74821149"/>
      <w:bookmarkStart w:id="985" w:name="_Toc76503013"/>
      <w:bookmarkStart w:id="986" w:name="_Toc83038686"/>
      <w:bookmarkStart w:id="987" w:name="_Toc89850810"/>
      <w:bookmarkStart w:id="988" w:name="_Toc98664895"/>
      <w:bookmarkStart w:id="989" w:name="_Toc105764897"/>
      <w:bookmarkStart w:id="990" w:name="_Toc130866191"/>
      <w:bookmarkStart w:id="991" w:name="_Toc137383846"/>
      <w:bookmarkStart w:id="992" w:name="_Toc137402047"/>
      <w:bookmarkStart w:id="993" w:name="_Toc138891562"/>
      <w:bookmarkStart w:id="994" w:name="_Toc145071178"/>
      <w:bookmarkStart w:id="995" w:name="_Toc155208913"/>
      <w:bookmarkStart w:id="996" w:name="_Toc187260449"/>
      <w:r w:rsidRPr="009C4728">
        <w:t>6.3.1</w:t>
      </w:r>
      <w:r w:rsidRPr="009C4728">
        <w:tab/>
        <w:t>E-UTRA minimum requirement</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07D8E2BC" w14:textId="77777777" w:rsidR="00C53C29" w:rsidRPr="009C4728" w:rsidRDefault="00C53C29" w:rsidP="00C53C29">
      <w:r w:rsidRPr="009C4728">
        <w:t>For E-UTRA, the minimum requirement for output power dynamics is specified in TS 36.104 [4], subclause 6.3.</w:t>
      </w:r>
    </w:p>
    <w:p w14:paraId="07D8E2BD" w14:textId="77777777" w:rsidR="00C53C29" w:rsidRPr="009C4728" w:rsidRDefault="00C53C29" w:rsidP="00C53C29">
      <w:pPr>
        <w:pStyle w:val="Heading3"/>
      </w:pPr>
      <w:bookmarkStart w:id="997" w:name="_Toc21093148"/>
      <w:bookmarkStart w:id="998" w:name="_Toc29762677"/>
      <w:bookmarkStart w:id="999" w:name="_Toc36025852"/>
      <w:bookmarkStart w:id="1000" w:name="_Toc44584722"/>
      <w:bookmarkStart w:id="1001" w:name="_Toc45869015"/>
      <w:bookmarkStart w:id="1002" w:name="_Toc52553574"/>
      <w:bookmarkStart w:id="1003" w:name="_Toc61111821"/>
      <w:bookmarkStart w:id="1004" w:name="_Toc61125903"/>
      <w:bookmarkStart w:id="1005" w:name="_Toc61126064"/>
      <w:bookmarkStart w:id="1006" w:name="_Toc66804576"/>
      <w:bookmarkStart w:id="1007" w:name="_Toc74821150"/>
      <w:bookmarkStart w:id="1008" w:name="_Toc76503014"/>
      <w:bookmarkStart w:id="1009" w:name="_Toc83038687"/>
      <w:bookmarkStart w:id="1010" w:name="_Toc89850811"/>
      <w:bookmarkStart w:id="1011" w:name="_Toc98664896"/>
      <w:bookmarkStart w:id="1012" w:name="_Toc105764898"/>
      <w:bookmarkStart w:id="1013" w:name="_Toc130866192"/>
      <w:bookmarkStart w:id="1014" w:name="_Toc137383847"/>
      <w:bookmarkStart w:id="1015" w:name="_Toc137402048"/>
      <w:bookmarkStart w:id="1016" w:name="_Toc138891563"/>
      <w:bookmarkStart w:id="1017" w:name="_Toc145071179"/>
      <w:bookmarkStart w:id="1018" w:name="_Toc155208914"/>
      <w:bookmarkStart w:id="1019" w:name="_Toc187260450"/>
      <w:r w:rsidRPr="009C4728">
        <w:lastRenderedPageBreak/>
        <w:t>6.3.2</w:t>
      </w:r>
      <w:r w:rsidRPr="009C4728">
        <w:tab/>
        <w:t>UTRA FDD minimum requirement</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07D8E2BE" w14:textId="77777777" w:rsidR="00C53C29" w:rsidRPr="009C4728" w:rsidRDefault="00C53C29" w:rsidP="00C53C29">
      <w:r w:rsidRPr="009C4728">
        <w:t>For UTRA FDD, the minimum requirement for output power dynamics is specified in TS 25.104 [2], subclause 6.4.</w:t>
      </w:r>
    </w:p>
    <w:p w14:paraId="07D8E2BF" w14:textId="6AEF43EC" w:rsidR="00C53C29" w:rsidRPr="009C4728" w:rsidRDefault="00C53C29" w:rsidP="00C53C29">
      <w:pPr>
        <w:pStyle w:val="Heading3"/>
      </w:pPr>
      <w:bookmarkStart w:id="1020" w:name="_Toc21093149"/>
      <w:bookmarkStart w:id="1021" w:name="_Toc29762678"/>
      <w:bookmarkStart w:id="1022" w:name="_Toc36025853"/>
      <w:bookmarkStart w:id="1023" w:name="_Toc44584723"/>
      <w:bookmarkStart w:id="1024" w:name="_Toc45869016"/>
      <w:bookmarkStart w:id="1025" w:name="_Toc52553575"/>
      <w:bookmarkStart w:id="1026" w:name="_Toc61111822"/>
      <w:bookmarkStart w:id="1027" w:name="_Toc61125904"/>
      <w:bookmarkStart w:id="1028" w:name="_Toc61126065"/>
      <w:bookmarkStart w:id="1029" w:name="_Toc66804577"/>
      <w:bookmarkStart w:id="1030" w:name="_Toc74821151"/>
      <w:bookmarkStart w:id="1031" w:name="_Toc76503015"/>
      <w:bookmarkStart w:id="1032" w:name="_Toc83038688"/>
      <w:bookmarkStart w:id="1033" w:name="_Toc89850812"/>
      <w:bookmarkStart w:id="1034" w:name="_Toc98664897"/>
      <w:bookmarkStart w:id="1035" w:name="_Toc105764899"/>
      <w:bookmarkStart w:id="1036" w:name="_Toc130866193"/>
      <w:bookmarkStart w:id="1037" w:name="_Toc137383848"/>
      <w:bookmarkStart w:id="1038" w:name="_Toc137402049"/>
      <w:bookmarkStart w:id="1039" w:name="_Toc138891564"/>
      <w:bookmarkStart w:id="1040" w:name="_Toc145071180"/>
      <w:bookmarkStart w:id="1041" w:name="_Toc155208915"/>
      <w:bookmarkStart w:id="1042" w:name="_Toc187260451"/>
      <w:r w:rsidRPr="009C4728">
        <w:t>6.3.3</w:t>
      </w:r>
      <w:r w:rsidRPr="009C4728">
        <w:tab/>
      </w:r>
      <w:del w:id="1043" w:author="Johan Sköld" w:date="2025-10-29T16:00:00Z" w16du:dateUtc="2025-10-29T15:00:00Z">
        <w:r w:rsidRPr="009C4728" w:rsidDel="0068635D">
          <w:delText>UTRA TDD minimum requirement</w:delText>
        </w:r>
      </w:del>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ins w:id="1044" w:author="Johan Sköld" w:date="2025-10-29T16:00:00Z" w16du:dateUtc="2025-10-29T15:00:00Z">
        <w:r w:rsidR="0068635D">
          <w:t>Void</w:t>
        </w:r>
      </w:ins>
    </w:p>
    <w:p w14:paraId="07D8E2C0" w14:textId="46604BA4" w:rsidR="00C53C29" w:rsidRPr="009C4728" w:rsidDel="0068635D" w:rsidRDefault="00C53C29" w:rsidP="00C53C29">
      <w:pPr>
        <w:rPr>
          <w:del w:id="1045" w:author="Johan Sköld" w:date="2025-10-29T16:00:00Z" w16du:dateUtc="2025-10-29T15:00:00Z"/>
        </w:rPr>
      </w:pPr>
      <w:del w:id="1046" w:author="Johan Sköld" w:date="2025-10-29T16:00:00Z" w16du:dateUtc="2025-10-29T15:00:00Z">
        <w:r w:rsidRPr="009C4728" w:rsidDel="0068635D">
          <w:delText>For UTRA TDD, the minimum requirement for output power dynamics is specified in TS 25.105 [3], subclause 6.4.</w:delText>
        </w:r>
      </w:del>
    </w:p>
    <w:p w14:paraId="07D8E2C1" w14:textId="77777777" w:rsidR="00C53C29" w:rsidRPr="009C4728" w:rsidRDefault="00C53C29" w:rsidP="00C53C29">
      <w:pPr>
        <w:pStyle w:val="Heading3"/>
      </w:pPr>
      <w:bookmarkStart w:id="1047" w:name="_Toc21093150"/>
      <w:bookmarkStart w:id="1048" w:name="_Toc29762679"/>
      <w:bookmarkStart w:id="1049" w:name="_Toc36025854"/>
      <w:bookmarkStart w:id="1050" w:name="_Toc44584724"/>
      <w:bookmarkStart w:id="1051" w:name="_Toc45869017"/>
      <w:bookmarkStart w:id="1052" w:name="_Toc52553576"/>
      <w:bookmarkStart w:id="1053" w:name="_Toc61111823"/>
      <w:bookmarkStart w:id="1054" w:name="_Toc61125905"/>
      <w:bookmarkStart w:id="1055" w:name="_Toc61126066"/>
      <w:bookmarkStart w:id="1056" w:name="_Toc66804578"/>
      <w:bookmarkStart w:id="1057" w:name="_Toc74821152"/>
      <w:bookmarkStart w:id="1058" w:name="_Toc76503016"/>
      <w:bookmarkStart w:id="1059" w:name="_Toc83038689"/>
      <w:bookmarkStart w:id="1060" w:name="_Toc89850813"/>
      <w:bookmarkStart w:id="1061" w:name="_Toc98664898"/>
      <w:bookmarkStart w:id="1062" w:name="_Toc105764900"/>
      <w:bookmarkStart w:id="1063" w:name="_Toc130866194"/>
      <w:bookmarkStart w:id="1064" w:name="_Toc137383849"/>
      <w:bookmarkStart w:id="1065" w:name="_Toc137402050"/>
      <w:bookmarkStart w:id="1066" w:name="_Toc138891565"/>
      <w:bookmarkStart w:id="1067" w:name="_Toc145071181"/>
      <w:bookmarkStart w:id="1068" w:name="_Toc155208916"/>
      <w:bookmarkStart w:id="1069" w:name="_Toc187260452"/>
      <w:r w:rsidRPr="009C4728">
        <w:t>6.3.4</w:t>
      </w:r>
      <w:r w:rsidRPr="009C4728">
        <w:tab/>
        <w:t>GSM/EDGE minimum requirement</w:t>
      </w:r>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p>
    <w:p w14:paraId="07D8E2C2" w14:textId="77777777" w:rsidR="00C53C29" w:rsidRPr="009C4728" w:rsidRDefault="00C53C29" w:rsidP="00C53C29">
      <w:r w:rsidRPr="009C4728">
        <w:t>For GSM/EDGE, the minimum requirement for output power dynamics is specified in TS 45.005[5], subclause 4.1.2-c. The minimum requirement for output level dynamic operation is specified in TS 45.005[5], subclause 4.5.1.</w:t>
      </w:r>
    </w:p>
    <w:p w14:paraId="07D8E2C3" w14:textId="77777777" w:rsidR="00C53C29" w:rsidRPr="009C4728" w:rsidRDefault="00C53C29" w:rsidP="00C53C29">
      <w:pPr>
        <w:pStyle w:val="Heading3"/>
      </w:pPr>
      <w:bookmarkStart w:id="1070" w:name="_Toc21093151"/>
      <w:bookmarkStart w:id="1071" w:name="_Toc29762680"/>
      <w:bookmarkStart w:id="1072" w:name="_Toc36025855"/>
      <w:bookmarkStart w:id="1073" w:name="_Toc44584725"/>
      <w:bookmarkStart w:id="1074" w:name="_Toc45869018"/>
      <w:bookmarkStart w:id="1075" w:name="_Toc52553577"/>
      <w:bookmarkStart w:id="1076" w:name="_Toc61111824"/>
      <w:bookmarkStart w:id="1077" w:name="_Toc61125906"/>
      <w:bookmarkStart w:id="1078" w:name="_Toc61126067"/>
      <w:bookmarkStart w:id="1079" w:name="_Toc66804579"/>
      <w:bookmarkStart w:id="1080" w:name="_Toc74821153"/>
      <w:bookmarkStart w:id="1081" w:name="_Toc76503017"/>
      <w:bookmarkStart w:id="1082" w:name="_Toc83038690"/>
      <w:bookmarkStart w:id="1083" w:name="_Toc89850814"/>
      <w:bookmarkStart w:id="1084" w:name="_Toc98664899"/>
      <w:bookmarkStart w:id="1085" w:name="_Toc105764901"/>
      <w:bookmarkStart w:id="1086" w:name="_Toc130866195"/>
      <w:bookmarkStart w:id="1087" w:name="_Toc137383850"/>
      <w:bookmarkStart w:id="1088" w:name="_Toc137402051"/>
      <w:bookmarkStart w:id="1089" w:name="_Toc138891566"/>
      <w:bookmarkStart w:id="1090" w:name="_Toc145071182"/>
      <w:bookmarkStart w:id="1091" w:name="_Toc155208917"/>
      <w:bookmarkStart w:id="1092" w:name="_Toc187260453"/>
      <w:r w:rsidRPr="009C4728">
        <w:t>6.3.5</w:t>
      </w:r>
      <w:r w:rsidRPr="009C4728">
        <w:tab/>
        <w:t>NB-IoT minimum requirement</w:t>
      </w:r>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p>
    <w:p w14:paraId="07D8E2C4" w14:textId="77777777" w:rsidR="00C53C29" w:rsidRPr="009C4728" w:rsidRDefault="00C53C29" w:rsidP="00C53C29">
      <w:r w:rsidRPr="009C4728">
        <w:t xml:space="preserve">For NB-IoT E-UTRA </w:t>
      </w:r>
      <w:proofErr w:type="spellStart"/>
      <w:r w:rsidRPr="009C4728">
        <w:t>in-band</w:t>
      </w:r>
      <w:proofErr w:type="spellEnd"/>
      <w:r w:rsidRPr="009C4728">
        <w:t xml:space="preserve"> or guard band operation, the minimum requirement for output power dynamics is specified in TS 36.104 [4], subclause 6.3.</w:t>
      </w:r>
    </w:p>
    <w:p w14:paraId="07D8E2C5" w14:textId="77777777" w:rsidR="00C53C29" w:rsidRPr="009C4728" w:rsidRDefault="00C53C29" w:rsidP="00C53C29">
      <w:r w:rsidRPr="009C4728">
        <w:t xml:space="preserve">For </w:t>
      </w:r>
      <w:r w:rsidRPr="009C4728">
        <w:rPr>
          <w:i/>
          <w:lang w:eastAsia="zh-CN"/>
        </w:rPr>
        <w:t xml:space="preserve">NB-IoT operation in NR </w:t>
      </w:r>
      <w:proofErr w:type="spellStart"/>
      <w:r w:rsidRPr="009C4728">
        <w:rPr>
          <w:i/>
          <w:lang w:eastAsia="zh-CN"/>
        </w:rPr>
        <w:t>in-band</w:t>
      </w:r>
      <w:proofErr w:type="spellEnd"/>
      <w:r w:rsidRPr="009C4728">
        <w:rPr>
          <w:i/>
          <w:lang w:eastAsia="zh-CN"/>
        </w:rPr>
        <w:t xml:space="preserve">, </w:t>
      </w:r>
      <w:r w:rsidRPr="009C4728">
        <w:t>the minimum requirement for output power dynamics is specified in TS 38.104 [17], subclause 6.3.</w:t>
      </w:r>
    </w:p>
    <w:p w14:paraId="07D8E2C6" w14:textId="77777777" w:rsidR="00C53C29" w:rsidRPr="009C4728" w:rsidRDefault="00C53C29" w:rsidP="00C53C29">
      <w:pPr>
        <w:pStyle w:val="Heading3"/>
      </w:pPr>
      <w:bookmarkStart w:id="1093" w:name="_Toc21093152"/>
      <w:bookmarkStart w:id="1094" w:name="_Toc29762681"/>
      <w:bookmarkStart w:id="1095" w:name="_Toc36025856"/>
      <w:bookmarkStart w:id="1096" w:name="_Toc44584726"/>
      <w:bookmarkStart w:id="1097" w:name="_Toc45869019"/>
      <w:bookmarkStart w:id="1098" w:name="_Toc52553578"/>
      <w:bookmarkStart w:id="1099" w:name="_Toc61111825"/>
      <w:bookmarkStart w:id="1100" w:name="_Toc61125907"/>
      <w:bookmarkStart w:id="1101" w:name="_Toc61126068"/>
      <w:bookmarkStart w:id="1102" w:name="_Toc66804580"/>
      <w:bookmarkStart w:id="1103" w:name="_Toc74821154"/>
      <w:bookmarkStart w:id="1104" w:name="_Toc76503018"/>
      <w:bookmarkStart w:id="1105" w:name="_Toc83038691"/>
      <w:bookmarkStart w:id="1106" w:name="_Toc89850815"/>
      <w:bookmarkStart w:id="1107" w:name="_Toc98664900"/>
      <w:bookmarkStart w:id="1108" w:name="_Toc105764902"/>
      <w:bookmarkStart w:id="1109" w:name="_Toc130866196"/>
      <w:bookmarkStart w:id="1110" w:name="_Toc137383851"/>
      <w:bookmarkStart w:id="1111" w:name="_Toc137402052"/>
      <w:bookmarkStart w:id="1112" w:name="_Toc138891567"/>
      <w:bookmarkStart w:id="1113" w:name="_Toc145071183"/>
      <w:bookmarkStart w:id="1114" w:name="_Toc155208918"/>
      <w:bookmarkStart w:id="1115" w:name="_Toc187260454"/>
      <w:r w:rsidRPr="009C4728">
        <w:t>6.3.6</w:t>
      </w:r>
      <w:r w:rsidRPr="009C4728">
        <w:tab/>
        <w:t>NR minimum requirement</w:t>
      </w:r>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07D8E2C7" w14:textId="77777777" w:rsidR="00C53C29" w:rsidRPr="009C4728" w:rsidRDefault="00C53C29" w:rsidP="00C53C29">
      <w:r w:rsidRPr="009C4728">
        <w:t>For NR, the minimum requirement for output power dynamics (BS type 1-C) is specified in TS 38.104 [17], subclause 6.3.</w:t>
      </w:r>
    </w:p>
    <w:p w14:paraId="07D8E2C8" w14:textId="77777777" w:rsidR="00C53C29" w:rsidRPr="009C4728" w:rsidRDefault="00C53C29" w:rsidP="00C53C29">
      <w:pPr>
        <w:pStyle w:val="Heading2"/>
      </w:pPr>
      <w:bookmarkStart w:id="1116" w:name="_Toc21093153"/>
      <w:bookmarkStart w:id="1117" w:name="_Toc29762682"/>
      <w:bookmarkStart w:id="1118" w:name="_Toc36025857"/>
      <w:bookmarkStart w:id="1119" w:name="_Toc44584727"/>
      <w:bookmarkStart w:id="1120" w:name="_Toc45869020"/>
      <w:bookmarkStart w:id="1121" w:name="_Toc52553579"/>
      <w:bookmarkStart w:id="1122" w:name="_Toc61111826"/>
      <w:bookmarkStart w:id="1123" w:name="_Toc61125908"/>
      <w:bookmarkStart w:id="1124" w:name="_Toc61126069"/>
      <w:bookmarkStart w:id="1125" w:name="_Toc66804581"/>
      <w:bookmarkStart w:id="1126" w:name="_Toc74821155"/>
      <w:bookmarkStart w:id="1127" w:name="_Toc76503019"/>
      <w:bookmarkStart w:id="1128" w:name="_Toc83038692"/>
      <w:bookmarkStart w:id="1129" w:name="_Toc89850816"/>
      <w:bookmarkStart w:id="1130" w:name="_Toc98664901"/>
      <w:bookmarkStart w:id="1131" w:name="_Toc105764903"/>
      <w:bookmarkStart w:id="1132" w:name="_Toc130866197"/>
      <w:bookmarkStart w:id="1133" w:name="_Toc137383852"/>
      <w:bookmarkStart w:id="1134" w:name="_Toc137402053"/>
      <w:bookmarkStart w:id="1135" w:name="_Toc138891568"/>
      <w:bookmarkStart w:id="1136" w:name="_Toc145071184"/>
      <w:bookmarkStart w:id="1137" w:name="_Toc155208919"/>
      <w:bookmarkStart w:id="1138" w:name="_Toc187260455"/>
      <w:r w:rsidRPr="009C4728">
        <w:t>6.4</w:t>
      </w:r>
      <w:r w:rsidRPr="009C4728">
        <w:tab/>
        <w:t>Transmit ON/OFF power</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p>
    <w:p w14:paraId="07D8E2C9" w14:textId="77777777" w:rsidR="00C53C29" w:rsidRPr="009C4728" w:rsidRDefault="00C53C29" w:rsidP="00C53C29">
      <w:r w:rsidRPr="009C4728">
        <w:t>The requirements in subclause 6.4 are only applied for BC3 BS.</w:t>
      </w:r>
    </w:p>
    <w:p w14:paraId="07D8E2CA" w14:textId="77777777" w:rsidR="00C53C29" w:rsidRPr="009C4728" w:rsidRDefault="00C53C29" w:rsidP="00C53C29">
      <w:pPr>
        <w:pStyle w:val="Heading3"/>
      </w:pPr>
      <w:bookmarkStart w:id="1139" w:name="_Toc21093154"/>
      <w:bookmarkStart w:id="1140" w:name="_Toc29762683"/>
      <w:bookmarkStart w:id="1141" w:name="_Toc36025858"/>
      <w:bookmarkStart w:id="1142" w:name="_Toc44584728"/>
      <w:bookmarkStart w:id="1143" w:name="_Toc45869021"/>
      <w:bookmarkStart w:id="1144" w:name="_Toc52553580"/>
      <w:bookmarkStart w:id="1145" w:name="_Toc61111827"/>
      <w:bookmarkStart w:id="1146" w:name="_Toc61125909"/>
      <w:bookmarkStart w:id="1147" w:name="_Toc61126070"/>
      <w:bookmarkStart w:id="1148" w:name="_Toc66804582"/>
      <w:bookmarkStart w:id="1149" w:name="_Toc74821156"/>
      <w:bookmarkStart w:id="1150" w:name="_Toc76503020"/>
      <w:bookmarkStart w:id="1151" w:name="_Toc83038693"/>
      <w:bookmarkStart w:id="1152" w:name="_Toc89850817"/>
      <w:bookmarkStart w:id="1153" w:name="_Toc98664902"/>
      <w:bookmarkStart w:id="1154" w:name="_Toc105764904"/>
      <w:bookmarkStart w:id="1155" w:name="_Toc130866198"/>
      <w:bookmarkStart w:id="1156" w:name="_Toc137383853"/>
      <w:bookmarkStart w:id="1157" w:name="_Toc137402054"/>
      <w:bookmarkStart w:id="1158" w:name="_Toc138891569"/>
      <w:bookmarkStart w:id="1159" w:name="_Toc145071185"/>
      <w:bookmarkStart w:id="1160" w:name="_Toc155208920"/>
      <w:bookmarkStart w:id="1161" w:name="_Toc187260456"/>
      <w:r w:rsidRPr="009C4728">
        <w:t>6.4.1</w:t>
      </w:r>
      <w:r w:rsidRPr="009C4728">
        <w:tab/>
        <w:t>Transmitter OFF power</w:t>
      </w:r>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p>
    <w:p w14:paraId="07D8E2CB" w14:textId="77777777" w:rsidR="00C53C29" w:rsidRPr="009C4728" w:rsidRDefault="00C53C29" w:rsidP="00C53C29">
      <w:r w:rsidRPr="009C4728">
        <w:t xml:space="preserve">For UTRA and E-UTRA, transmitter OFF power is defined as the mean power measured over 70 </w:t>
      </w:r>
      <w:r w:rsidRPr="009C4728">
        <w:sym w:font="Symbol" w:char="F06D"/>
      </w:r>
      <w:r w:rsidRPr="009C4728">
        <w:t xml:space="preserve">s filtered with a square filter of bandwidth equal to the Base Station RF Bandwidth(s) of the BS centred on the central frequency of the Base Station RF Bandwidth(s) during the transmitter OFF period. </w:t>
      </w:r>
    </w:p>
    <w:p w14:paraId="07D8E2CC" w14:textId="77777777" w:rsidR="00C53C29" w:rsidRPr="009C4728" w:rsidRDefault="00C53C29" w:rsidP="00C53C29">
      <w:r w:rsidRPr="009C4728">
        <w:t>In NR transmitter OFF power is defined as the mean power measured over 70/N us filtered with a square filter of bandwidth equal to the transmission bandwidth configuration of the BS (</w:t>
      </w:r>
      <w:proofErr w:type="spellStart"/>
      <w:r w:rsidRPr="009C4728">
        <w:t>BW</w:t>
      </w:r>
      <w:r w:rsidRPr="009C4728">
        <w:rPr>
          <w:vertAlign w:val="subscript"/>
        </w:rPr>
        <w:t>Config</w:t>
      </w:r>
      <w:proofErr w:type="spellEnd"/>
      <w:r w:rsidRPr="009C4728">
        <w:t>) centred on the central frequency of the Base Station RF Bandwidth(s) during the transmitter OFF period. N = SCS/15, where SCS is Sub Carrier Spacing in kHz.</w:t>
      </w:r>
    </w:p>
    <w:p w14:paraId="07D8E2CD" w14:textId="77777777" w:rsidR="00C53C29" w:rsidRPr="009C4728" w:rsidRDefault="00C53C29" w:rsidP="00C53C29">
      <w:r w:rsidRPr="009C4728">
        <w:rPr>
          <w:rFonts w:eastAsia="SimSun"/>
        </w:rPr>
        <w:t xml:space="preserve">For BS supporting </w:t>
      </w:r>
      <w:r w:rsidRPr="009C4728">
        <w:t xml:space="preserve">intra-band </w:t>
      </w:r>
      <w:r w:rsidRPr="009C4728">
        <w:rPr>
          <w:rFonts w:eastAsia="SimSun"/>
        </w:rPr>
        <w:t xml:space="preserve">contiguous CA, the transmitter OFF power is defined as the mean power measured over 70/N us filtered with a square filter of bandwidth equal to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rPr>
          <w:rFonts w:eastAsia="SimSun"/>
        </w:rPr>
        <w:t xml:space="preserve"> </w:t>
      </w:r>
      <w:proofErr w:type="spellStart"/>
      <w:r w:rsidRPr="009C4728">
        <w:rPr>
          <w:bCs/>
        </w:rPr>
        <w:t>BW</w:t>
      </w:r>
      <w:r w:rsidRPr="009C4728">
        <w:rPr>
          <w:bCs/>
          <w:vertAlign w:val="subscript"/>
        </w:rPr>
        <w:t>Channel_CA</w:t>
      </w:r>
      <w:proofErr w:type="spellEnd"/>
      <w:r w:rsidRPr="009C4728">
        <w:rPr>
          <w:rFonts w:eastAsia="SimSun"/>
          <w:bCs/>
        </w:rPr>
        <w:t xml:space="preserve"> centred on (</w:t>
      </w:r>
      <w:proofErr w:type="spellStart"/>
      <w:proofErr w:type="gramStart"/>
      <w:r w:rsidRPr="009C4728">
        <w:rPr>
          <w:rFonts w:eastAsia="SimSun"/>
          <w:bCs/>
        </w:rPr>
        <w:t>F</w:t>
      </w:r>
      <w:r w:rsidRPr="009C4728">
        <w:rPr>
          <w:rFonts w:eastAsia="SimSun"/>
          <w:bCs/>
          <w:vertAlign w:val="subscript"/>
        </w:rPr>
        <w:t>edge,high</w:t>
      </w:r>
      <w:proofErr w:type="gramEnd"/>
      <w:r w:rsidRPr="009C4728">
        <w:rPr>
          <w:rFonts w:eastAsia="SimSun"/>
          <w:bCs/>
        </w:rPr>
        <w:t>+</w:t>
      </w:r>
      <w:proofErr w:type="gramStart"/>
      <w:r w:rsidRPr="009C4728">
        <w:rPr>
          <w:rFonts w:eastAsia="SimSun"/>
          <w:bCs/>
        </w:rPr>
        <w:t>F</w:t>
      </w:r>
      <w:r w:rsidRPr="009C4728">
        <w:rPr>
          <w:rFonts w:eastAsia="SimSun"/>
          <w:bCs/>
          <w:vertAlign w:val="subscript"/>
        </w:rPr>
        <w:t>edge,low</w:t>
      </w:r>
      <w:proofErr w:type="spellEnd"/>
      <w:proofErr w:type="gramEnd"/>
      <w:r w:rsidRPr="009C4728">
        <w:rPr>
          <w:rFonts w:eastAsia="SimSun"/>
          <w:bCs/>
        </w:rPr>
        <w:t xml:space="preserve">)/2 during the </w:t>
      </w:r>
      <w:r w:rsidRPr="009C4728">
        <w:rPr>
          <w:rFonts w:eastAsia="SimSun"/>
          <w:bCs/>
          <w:i/>
          <w:iCs/>
        </w:rPr>
        <w:t>transmitter OFF period</w:t>
      </w:r>
      <w:r w:rsidRPr="009C4728">
        <w:rPr>
          <w:rFonts w:eastAsia="SimSun"/>
          <w:bCs/>
        </w:rPr>
        <w:t>.</w:t>
      </w:r>
      <w:r w:rsidRPr="009C4728">
        <w:rPr>
          <w:rFonts w:eastAsia="SimSun" w:hint="eastAsia"/>
          <w:bCs/>
          <w:lang w:val="en-US" w:eastAsia="zh-CN"/>
        </w:rPr>
        <w:t xml:space="preserve"> </w:t>
      </w:r>
      <w:r w:rsidRPr="009C4728">
        <w:t xml:space="preserve">N is equal to 1 if there are any UTRA or E-UTRA carriers, or for NR N = SCS/15, where SCS is </w:t>
      </w:r>
      <w:r w:rsidRPr="009C4728">
        <w:rPr>
          <w:rFonts w:hint="eastAsia"/>
          <w:lang w:val="en-US" w:eastAsia="zh-CN"/>
        </w:rPr>
        <w:t xml:space="preserve">the smallest supported </w:t>
      </w:r>
      <w:r w:rsidRPr="009C4728">
        <w:t>Sub Carrier Spacing in kHz</w:t>
      </w:r>
      <w:r w:rsidRPr="009C4728">
        <w:rPr>
          <w:rFonts w:hint="eastAsia"/>
          <w:lang w:val="en-US" w:eastAsia="zh-CN"/>
        </w:rPr>
        <w:t xml:space="preserve"> in the </w:t>
      </w:r>
      <w:r w:rsidRPr="009C4728">
        <w:rPr>
          <w:rFonts w:eastAsia="SimSun"/>
          <w:i/>
          <w:iCs/>
        </w:rPr>
        <w:t xml:space="preserve">Aggregated </w:t>
      </w:r>
      <w:r w:rsidRPr="009C4728">
        <w:rPr>
          <w:rFonts w:eastAsia="SimSun" w:hint="eastAsia"/>
          <w:i/>
          <w:iCs/>
          <w:lang w:val="en-US" w:eastAsia="zh-CN"/>
        </w:rPr>
        <w:t xml:space="preserve">BS </w:t>
      </w:r>
      <w:r w:rsidRPr="009C4728">
        <w:rPr>
          <w:rFonts w:eastAsia="SimSun"/>
          <w:i/>
          <w:iCs/>
        </w:rPr>
        <w:t>Channel Bandwidth</w:t>
      </w:r>
      <w:r w:rsidRPr="009C4728">
        <w:t>.</w:t>
      </w:r>
    </w:p>
    <w:p w14:paraId="07D8E2CE" w14:textId="77777777" w:rsidR="00C53C29" w:rsidRPr="009C4728" w:rsidRDefault="00C53C29" w:rsidP="00C53C29">
      <w:pPr>
        <w:pStyle w:val="Heading4"/>
      </w:pPr>
      <w:bookmarkStart w:id="1162" w:name="_Toc21093155"/>
      <w:bookmarkStart w:id="1163" w:name="_Toc29762684"/>
      <w:bookmarkStart w:id="1164" w:name="_Toc36025859"/>
      <w:bookmarkStart w:id="1165" w:name="_Toc44584729"/>
      <w:bookmarkStart w:id="1166" w:name="_Toc45869022"/>
      <w:bookmarkStart w:id="1167" w:name="_Toc52553581"/>
      <w:bookmarkStart w:id="1168" w:name="_Toc61111828"/>
      <w:bookmarkStart w:id="1169" w:name="_Toc61125910"/>
      <w:bookmarkStart w:id="1170" w:name="_Toc61126071"/>
      <w:bookmarkStart w:id="1171" w:name="_Toc66804583"/>
      <w:bookmarkStart w:id="1172" w:name="_Toc74821157"/>
      <w:bookmarkStart w:id="1173" w:name="_Toc76503021"/>
      <w:bookmarkStart w:id="1174" w:name="_Toc83038694"/>
      <w:bookmarkStart w:id="1175" w:name="_Toc89850818"/>
      <w:bookmarkStart w:id="1176" w:name="_Toc98664903"/>
      <w:bookmarkStart w:id="1177" w:name="_Toc105764905"/>
      <w:bookmarkStart w:id="1178" w:name="_Toc130866199"/>
      <w:bookmarkStart w:id="1179" w:name="_Toc137383854"/>
      <w:bookmarkStart w:id="1180" w:name="_Toc137402055"/>
      <w:bookmarkStart w:id="1181" w:name="_Toc138891570"/>
      <w:bookmarkStart w:id="1182" w:name="_Toc145071186"/>
      <w:bookmarkStart w:id="1183" w:name="_Toc155208921"/>
      <w:bookmarkStart w:id="1184" w:name="_Toc187260457"/>
      <w:r w:rsidRPr="009C4728">
        <w:t>6.4.1.1</w:t>
      </w:r>
      <w:r w:rsidRPr="009C4728">
        <w:tab/>
        <w:t>Minimum Requirement</w:t>
      </w:r>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p>
    <w:p w14:paraId="07D8E2CF" w14:textId="77777777" w:rsidR="00C53C29" w:rsidRPr="009C4728" w:rsidRDefault="00C53C29" w:rsidP="00C53C29">
      <w:r w:rsidRPr="009C4728">
        <w:t>The transmitter OFF power spectral density shall be less than -85 dBm/</w:t>
      </w:r>
      <w:proofErr w:type="spellStart"/>
      <w:r w:rsidRPr="009C4728">
        <w:t>MHz.</w:t>
      </w:r>
      <w:proofErr w:type="spellEnd"/>
    </w:p>
    <w:p w14:paraId="07D8E2D0" w14:textId="77777777" w:rsidR="00C53C29" w:rsidRPr="009C4728" w:rsidRDefault="00C53C29" w:rsidP="00C53C29">
      <w:r w:rsidRPr="009C4728">
        <w:t>For BS capable of multi-band operation, the requirement is only applicable during the transmitter OFF period in all supported operating bands.</w:t>
      </w:r>
    </w:p>
    <w:p w14:paraId="07D8E2D1" w14:textId="77777777" w:rsidR="00C53C29" w:rsidRPr="009C4728" w:rsidRDefault="00C53C29" w:rsidP="00C53C29">
      <w:pPr>
        <w:pStyle w:val="Heading3"/>
      </w:pPr>
      <w:bookmarkStart w:id="1185" w:name="_Toc21093156"/>
      <w:bookmarkStart w:id="1186" w:name="_Toc29762685"/>
      <w:bookmarkStart w:id="1187" w:name="_Toc36025860"/>
      <w:bookmarkStart w:id="1188" w:name="_Toc44584730"/>
      <w:bookmarkStart w:id="1189" w:name="_Toc45869023"/>
      <w:bookmarkStart w:id="1190" w:name="_Toc52553582"/>
      <w:bookmarkStart w:id="1191" w:name="_Toc61111829"/>
      <w:bookmarkStart w:id="1192" w:name="_Toc61125911"/>
      <w:bookmarkStart w:id="1193" w:name="_Toc61126072"/>
      <w:bookmarkStart w:id="1194" w:name="_Toc66804584"/>
      <w:bookmarkStart w:id="1195" w:name="_Toc74821158"/>
      <w:bookmarkStart w:id="1196" w:name="_Toc76503022"/>
      <w:bookmarkStart w:id="1197" w:name="_Toc83038695"/>
      <w:bookmarkStart w:id="1198" w:name="_Toc89850819"/>
      <w:bookmarkStart w:id="1199" w:name="_Toc98664904"/>
      <w:bookmarkStart w:id="1200" w:name="_Toc105764906"/>
      <w:bookmarkStart w:id="1201" w:name="_Toc130866200"/>
      <w:bookmarkStart w:id="1202" w:name="_Toc137383855"/>
      <w:bookmarkStart w:id="1203" w:name="_Toc137402056"/>
      <w:bookmarkStart w:id="1204" w:name="_Toc138891571"/>
      <w:bookmarkStart w:id="1205" w:name="_Toc145071187"/>
      <w:bookmarkStart w:id="1206" w:name="_Toc155208922"/>
      <w:bookmarkStart w:id="1207" w:name="_Toc187260458"/>
      <w:r w:rsidRPr="009C4728">
        <w:t>6.4.2</w:t>
      </w:r>
      <w:r w:rsidRPr="009C4728">
        <w:tab/>
        <w:t>Transmitter transient period</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p>
    <w:p w14:paraId="07D8E2D2" w14:textId="77777777" w:rsidR="00C53C29" w:rsidRPr="009C4728" w:rsidRDefault="00C53C29" w:rsidP="00C53C29">
      <w:r w:rsidRPr="009C4728">
        <w:t xml:space="preserve">The transmitter transient period is the </w:t>
      </w:r>
      <w:proofErr w:type="gramStart"/>
      <w:r w:rsidRPr="009C4728">
        <w:t>time period</w:t>
      </w:r>
      <w:proofErr w:type="gramEnd"/>
      <w:r w:rsidRPr="009C4728">
        <w:t xml:space="preserve"> during which the transmitter is changing from the OFF period to the ON period or vice versa. The transmitter transient period is illustrated in Figure 6.4.2-1</w:t>
      </w:r>
      <w:r w:rsidRPr="009C4728">
        <w:rPr>
          <w:rFonts w:hint="eastAsia"/>
          <w:lang w:eastAsia="zh-CN"/>
        </w:rPr>
        <w:t xml:space="preserve"> and </w:t>
      </w:r>
      <w:r w:rsidRPr="009C4728">
        <w:t>Figure 6.4.2-</w:t>
      </w:r>
      <w:r w:rsidRPr="009C4728">
        <w:rPr>
          <w:rFonts w:hint="eastAsia"/>
          <w:lang w:eastAsia="zh-CN"/>
        </w:rPr>
        <w:t>2</w:t>
      </w:r>
      <w:r w:rsidRPr="009C4728">
        <w:t>.</w:t>
      </w:r>
    </w:p>
    <w:bookmarkStart w:id="1208" w:name="_MON_1317316963"/>
    <w:bookmarkStart w:id="1209" w:name="_MON_1323547975"/>
    <w:bookmarkEnd w:id="1208"/>
    <w:bookmarkEnd w:id="1209"/>
    <w:bookmarkStart w:id="1210" w:name="_MON_1323726522"/>
    <w:bookmarkEnd w:id="1210"/>
    <w:p w14:paraId="07D8E2D3" w14:textId="77777777" w:rsidR="00C53C29" w:rsidRPr="009C4728" w:rsidRDefault="00C53C29" w:rsidP="00C53C29">
      <w:pPr>
        <w:pStyle w:val="TH"/>
      </w:pPr>
      <w:r w:rsidRPr="009C4728">
        <w:object w:dxaOrig="9719" w:dyaOrig="4691" w14:anchorId="07D8FE9B">
          <v:shape id="_x0000_i1032" type="#_x0000_t75" style="width:467.7pt;height:237.9pt" o:ole="">
            <v:imagedata r:id="rId28" o:title=""/>
          </v:shape>
          <o:OLEObject Type="Embed" ProgID="Word.Picture.8" ShapeID="_x0000_i1032" DrawAspect="Content" ObjectID="_1824458314" r:id="rId29"/>
        </w:object>
      </w:r>
    </w:p>
    <w:p w14:paraId="07D8E2D4" w14:textId="77777777" w:rsidR="00C53C29" w:rsidRPr="009C4728" w:rsidRDefault="00C53C29" w:rsidP="00C53C29">
      <w:pPr>
        <w:pStyle w:val="TF"/>
        <w:rPr>
          <w:lang w:eastAsia="zh-CN"/>
        </w:rPr>
      </w:pPr>
      <w:r w:rsidRPr="009C4728">
        <w:t>Figure 6.4.2-1: Illustration of the relations of transmitter ON period, transmitter OFF period and transmitter transient period</w:t>
      </w:r>
      <w:r w:rsidRPr="009C4728">
        <w:rPr>
          <w:rFonts w:hint="eastAsia"/>
          <w:lang w:eastAsia="zh-CN"/>
        </w:rPr>
        <w:t xml:space="preserve"> (for E-UTRA/UTRA)</w:t>
      </w:r>
    </w:p>
    <w:p w14:paraId="07D8E2D5" w14:textId="77777777" w:rsidR="00C53C29" w:rsidRPr="009C4728" w:rsidRDefault="009C4728" w:rsidP="00C53C29">
      <w:pPr>
        <w:pStyle w:val="TH"/>
        <w:rPr>
          <w:lang w:eastAsia="zh-CN"/>
        </w:rPr>
      </w:pPr>
      <w:r w:rsidRPr="009C4728">
        <w:rPr>
          <w:noProof/>
        </w:rPr>
        <mc:AlternateContent>
          <mc:Choice Requires="wpc">
            <w:drawing>
              <wp:inline distT="0" distB="0" distL="0" distR="0" wp14:anchorId="07D8FE9C" wp14:editId="07D8FE9D">
                <wp:extent cx="6199505" cy="2980690"/>
                <wp:effectExtent l="0" t="0" r="1270" b="635"/>
                <wp:docPr id="66"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7"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2"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8" w14:textId="77777777" w:rsidR="009C379E" w:rsidRDefault="009C379E" w:rsidP="00C53C29">
                              <w:r>
                                <w:rPr>
                                  <w:color w:val="000000"/>
                                </w:rPr>
                                <w:t>Transmitter output power</w:t>
                              </w:r>
                            </w:p>
                          </w:txbxContent>
                        </wps:txbx>
                        <wps:bodyPr rot="0" vert="horz" wrap="none" lIns="0" tIns="0" rIns="0" bIns="0" anchor="t" anchorCtr="0" upright="1">
                          <a:spAutoFit/>
                        </wps:bodyPr>
                      </wps:wsp>
                      <wps:wsp>
                        <wps:cNvPr id="13"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9"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4"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A" w14:textId="77777777" w:rsidR="009C379E" w:rsidRDefault="009C379E" w:rsidP="00C53C29">
                              <w:r>
                                <w:rPr>
                                  <w:color w:val="000000"/>
                                </w:rPr>
                                <w:t>Time</w:t>
                              </w:r>
                            </w:p>
                          </w:txbxContent>
                        </wps:txbx>
                        <wps:bodyPr rot="0" vert="horz" wrap="none" lIns="0" tIns="0" rIns="0" bIns="0" anchor="t" anchorCtr="0" upright="1">
                          <a:spAutoFit/>
                        </wps:bodyPr>
                      </wps:wsp>
                      <wps:wsp>
                        <wps:cNvPr id="15"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18"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0"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21"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C" w14:textId="77777777" w:rsidR="009C379E" w:rsidRDefault="009C379E" w:rsidP="00C53C29">
                              <w:r>
                                <w:rPr>
                                  <w:color w:val="000000"/>
                                </w:rPr>
                                <w:t>Transmitter ON period</w:t>
                              </w:r>
                            </w:p>
                          </w:txbxContent>
                        </wps:txbx>
                        <wps:bodyPr rot="0" vert="horz" wrap="none" lIns="0" tIns="0" rIns="0" bIns="0" anchor="t" anchorCtr="0" upright="1">
                          <a:spAutoFit/>
                        </wps:bodyPr>
                      </wps:wsp>
                      <wps:wsp>
                        <wps:cNvPr id="22"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3"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4"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C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5"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0"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26"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1" w14:textId="77777777" w:rsidR="009C379E" w:rsidRDefault="009C379E" w:rsidP="00C53C29">
                              <w:r>
                                <w:rPr>
                                  <w:color w:val="000000"/>
                                </w:rPr>
                                <w:t>period</w:t>
                              </w:r>
                            </w:p>
                          </w:txbxContent>
                        </wps:txbx>
                        <wps:bodyPr rot="0" vert="horz" wrap="none" lIns="0" tIns="0" rIns="0" bIns="0" anchor="t" anchorCtr="0" upright="1">
                          <a:spAutoFit/>
                        </wps:bodyPr>
                      </wps:wsp>
                      <wps:wsp>
                        <wps:cNvPr id="27"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28"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3" w14:textId="77777777" w:rsidR="009C379E" w:rsidRDefault="009C379E" w:rsidP="00C53C29">
                              <w:r>
                                <w:rPr>
                                  <w:color w:val="000000"/>
                                </w:rPr>
                                <w:t xml:space="preserve">Transmitter OFF </w:t>
                              </w:r>
                            </w:p>
                          </w:txbxContent>
                        </wps:txbx>
                        <wps:bodyPr rot="0" vert="horz" wrap="none" lIns="0" tIns="0" rIns="0" bIns="0" anchor="t" anchorCtr="0" upright="1">
                          <a:spAutoFit/>
                        </wps:bodyPr>
                      </wps:wsp>
                      <wps:wsp>
                        <wps:cNvPr id="31"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4" w14:textId="77777777" w:rsidR="009C379E" w:rsidRDefault="009C379E" w:rsidP="00C53C29">
                              <w:r>
                                <w:rPr>
                                  <w:color w:val="000000"/>
                                </w:rPr>
                                <w:t>period</w:t>
                              </w:r>
                            </w:p>
                          </w:txbxContent>
                        </wps:txbx>
                        <wps:bodyPr rot="0" vert="horz" wrap="none" lIns="0" tIns="0" rIns="0" bIns="0" anchor="t" anchorCtr="0" upright="1">
                          <a:spAutoFit/>
                        </wps:bodyPr>
                      </wps:wsp>
                      <wps:wsp>
                        <wps:cNvPr id="32"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33"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4"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5"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6"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6" w14:textId="77777777" w:rsidR="009C379E" w:rsidRDefault="009C379E" w:rsidP="00C53C29">
                              <w:r>
                                <w:rPr>
                                  <w:color w:val="000000"/>
                                </w:rPr>
                                <w:t xml:space="preserve">Transmitter transient </w:t>
                              </w:r>
                            </w:p>
                          </w:txbxContent>
                        </wps:txbx>
                        <wps:bodyPr rot="0" vert="horz" wrap="none" lIns="0" tIns="0" rIns="0" bIns="0" anchor="t" anchorCtr="0" upright="1">
                          <a:spAutoFit/>
                        </wps:bodyPr>
                      </wps:wsp>
                      <wps:wsp>
                        <wps:cNvPr id="37"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7" w14:textId="77777777" w:rsidR="009C379E" w:rsidRDefault="009C379E" w:rsidP="00C53C29">
                              <w:r>
                                <w:rPr>
                                  <w:color w:val="000000"/>
                                </w:rPr>
                                <w:t>period</w:t>
                              </w:r>
                            </w:p>
                          </w:txbxContent>
                        </wps:txbx>
                        <wps:bodyPr rot="0" vert="horz" wrap="none" lIns="0" tIns="0" rIns="0" bIns="0" anchor="t" anchorCtr="0" upright="1">
                          <a:spAutoFit/>
                        </wps:bodyPr>
                      </wps:wsp>
                      <wps:wsp>
                        <wps:cNvPr id="38"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8"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40"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1"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2"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5"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7"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8"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9" w14:textId="77777777" w:rsidR="009C379E" w:rsidRDefault="009C379E" w:rsidP="00C53C29">
                              <w:r>
                                <w:rPr>
                                  <w:color w:val="000000"/>
                                </w:rPr>
                                <w:t>OFF power level</w:t>
                              </w:r>
                            </w:p>
                          </w:txbxContent>
                        </wps:txbx>
                        <wps:bodyPr rot="0" vert="horz" wrap="none" lIns="0" tIns="0" rIns="0" bIns="0" anchor="t" anchorCtr="0" upright="1">
                          <a:spAutoFit/>
                        </wps:bodyPr>
                      </wps:wsp>
                      <wps:wsp>
                        <wps:cNvPr id="49"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A"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0"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B"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1"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C" w14:textId="77777777" w:rsidR="009C379E" w:rsidRDefault="009C379E" w:rsidP="00C53C29">
                              <w:r>
                                <w:rPr>
                                  <w:color w:val="000000"/>
                                </w:rPr>
                                <w:t>ON power level</w:t>
                              </w:r>
                            </w:p>
                          </w:txbxContent>
                        </wps:txbx>
                        <wps:bodyPr rot="0" vert="horz" wrap="none" lIns="0" tIns="0" rIns="0" bIns="0" anchor="t" anchorCtr="0" upright="1">
                          <a:spAutoFit/>
                        </wps:bodyPr>
                      </wps:wsp>
                      <wps:wsp>
                        <wps:cNvPr id="52"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D"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3"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E" w14:textId="77777777" w:rsidR="009C379E" w:rsidRDefault="009C379E" w:rsidP="00C53C29">
                              <w:pPr>
                                <w:rPr>
                                  <w:lang w:eastAsia="zh-CN"/>
                                </w:rPr>
                              </w:pPr>
                              <w:r>
                                <w:rPr>
                                  <w:rFonts w:hint="eastAsia"/>
                                  <w:lang w:eastAsia="zh-CN"/>
                                </w:rPr>
                                <w:t>(Informative)</w:t>
                              </w:r>
                            </w:p>
                          </w:txbxContent>
                        </wps:txbx>
                        <wps:bodyPr rot="0" vert="horz" wrap="none" lIns="0" tIns="0" rIns="0" bIns="0" anchor="t" anchorCtr="0" upright="1">
                          <a:spAutoFit/>
                        </wps:bodyPr>
                      </wps:wsp>
                      <wps:wsp>
                        <wps:cNvPr id="54"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DF"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5"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6"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7"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8"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0"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59"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60"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2"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1"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3"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2"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63"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8FEE5" w14:textId="77777777" w:rsidR="009C379E" w:rsidRDefault="009C379E" w:rsidP="00C53C29">
                              <w:r>
                                <w:rPr>
                                  <w:color w:val="000000"/>
                                </w:rPr>
                                <w:t xml:space="preserve"> </w:t>
                              </w:r>
                            </w:p>
                          </w:txbxContent>
                        </wps:txbx>
                        <wps:bodyPr rot="0" vert="horz" wrap="none" lIns="0" tIns="0" rIns="0" bIns="0" anchor="t" anchorCtr="0" upright="1">
                          <a:spAutoFit/>
                        </wps:bodyPr>
                      </wps:wsp>
                      <wps:wsp>
                        <wps:cNvPr id="64"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5"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07D8FE9C"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5580J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07D8FEC7" w14:textId="77777777" w:rsidR="009C379E" w:rsidRDefault="009C379E" w:rsidP="00C53C29">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07D8FEC8" w14:textId="77777777" w:rsidR="009C379E" w:rsidRDefault="009C379E" w:rsidP="00C53C29">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7D8FEC9" w14:textId="77777777" w:rsidR="009C379E" w:rsidRDefault="009C379E" w:rsidP="00C53C29">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07D8FECA" w14:textId="77777777" w:rsidR="009C379E" w:rsidRDefault="009C379E" w:rsidP="00C53C29">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bUavgAAANsAAAAPAAAAZHJzL2Rvd25yZXYueG1sRE/bisIw&#10;EH0X9h/CLPhm0xUU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ERBtRq+AAAA2wAAAA8AAAAAAAAA&#10;AAAAAAAABwIAAGRycy9kb3ducmV2LnhtbFBLBQYAAAAAAwADALcAAADyAgAAAAA=&#10;" filled="f" stroked="f">
                  <v:textbox style="mso-fit-shape-to-text:t" inset="0,0,0,0">
                    <w:txbxContent>
                      <w:p w14:paraId="07D8FECB" w14:textId="77777777" w:rsidR="009C379E" w:rsidRDefault="009C379E" w:rsidP="00C53C29">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07D8FECC" w14:textId="77777777" w:rsidR="009C379E" w:rsidRDefault="009C379E" w:rsidP="00C53C29">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07D8FECD" w14:textId="77777777" w:rsidR="009C379E" w:rsidRDefault="009C379E" w:rsidP="00C53C29">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" filled="f" stroked="f">
                  <v:textbox style="mso-fit-shape-to-text:t" inset="0,0,0,0">
                    <w:txbxContent>
                      <w:p w14:paraId="07D8FECE" w14:textId="77777777" w:rsidR="009C379E" w:rsidRDefault="009C379E" w:rsidP="00C53C29">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07D8FECF" w14:textId="77777777" w:rsidR="009C379E" w:rsidRDefault="009C379E" w:rsidP="00C53C29">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07D8FED0" w14:textId="77777777" w:rsidR="009C379E" w:rsidRDefault="009C379E" w:rsidP="00C53C29">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7D8FED1" w14:textId="77777777" w:rsidR="009C379E" w:rsidRDefault="009C379E" w:rsidP="00C53C29">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07D8FED2" w14:textId="77777777" w:rsidR="009C379E" w:rsidRDefault="009C379E" w:rsidP="00C53C29">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7D8FED3" w14:textId="77777777" w:rsidR="009C379E" w:rsidRDefault="009C379E" w:rsidP="00C53C29">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95wAAAANsAAAAPAAAAZHJzL2Rvd25yZXYueG1sRI/NigIx&#10;EITvC75DaMHbmtGF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cM/vecAAAADbAAAADwAAAAAA&#10;AAAAAAAAAAAHAgAAZHJzL2Rvd25yZXYueG1sUEsFBgAAAAADAAMAtwAAAPQCAAAAAA==&#10;" filled="f" stroked="f">
                  <v:textbox style="mso-fit-shape-to-text:t" inset="0,0,0,0">
                    <w:txbxContent>
                      <w:p w14:paraId="07D8FED4" w14:textId="77777777" w:rsidR="009C379E" w:rsidRDefault="009C379E" w:rsidP="00C53C29">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fit-shape-to-text:t" inset="0,0,0,0">
                    <w:txbxContent>
                      <w:p w14:paraId="07D8FED5" w14:textId="77777777" w:rsidR="009C379E" w:rsidRDefault="009C379E" w:rsidP="00C53C29">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cNwAAAANsAAAAPAAAAZHJzL2Rvd25yZXYueG1sRI/NigIx&#10;EITvC75DaMHbmlFB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yZ3DcAAAADbAAAADwAAAAAA&#10;AAAAAAAAAAAHAgAAZHJzL2Rvd25yZXYueG1sUEsFBgAAAAADAAMAtwAAAPQCAAAAAA==&#10;" filled="f" stroked="f">
                  <v:textbox style="mso-fit-shape-to-text:t" inset="0,0,0,0">
                    <w:txbxContent>
                      <w:p w14:paraId="07D8FED6" w14:textId="77777777" w:rsidR="009C379E" w:rsidRDefault="009C379E" w:rsidP="00C53C29">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tKWwQAAANsAAAAPAAAAZHJzL2Rvd25yZXYueG1sRI/NigIx&#10;EITvgu8QWvCmGR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JBq0pbBAAAA2wAAAA8AAAAA&#10;AAAAAAAAAAAABwIAAGRycy9kb3ducmV2LnhtbFBLBQYAAAAAAwADALcAAAD1AgAAAAA=&#10;" filled="f" stroked="f">
                  <v:textbox style="mso-fit-shape-to-text:t" inset="0,0,0,0">
                    <w:txbxContent>
                      <w:p w14:paraId="07D8FED7" w14:textId="77777777" w:rsidR="009C379E" w:rsidRDefault="009C379E" w:rsidP="00C53C29">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UbkvwAAANsAAAAPAAAAZHJzL2Rvd25yZXYueG1sRE9LasMw&#10;EN0XcgcxhexquQ6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Dh9UbkvwAAANsAAAAPAAAAAAAA&#10;AAAAAAAAAAcCAABkcnMvZG93bnJldi54bWxQSwUGAAAAAAMAAwC3AAAA8wIAAAAA&#10;" filled="f" stroked="f">
                  <v:textbox style="mso-fit-shape-to-text:t" inset="0,0,0,0">
                    <w:txbxContent>
                      <w:p w14:paraId="07D8FED8" w14:textId="77777777" w:rsidR="009C379E" w:rsidRDefault="009C379E" w:rsidP="00C53C29">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07D8FED9" w14:textId="77777777" w:rsidR="009C379E" w:rsidRDefault="009C379E" w:rsidP="00C53C29">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07D8FEDA" w14:textId="77777777" w:rsidR="009C379E" w:rsidRDefault="009C379E" w:rsidP="00C53C29">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07D8FEDB" w14:textId="77777777" w:rsidR="009C379E" w:rsidRDefault="009C379E" w:rsidP="00C53C29">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fit-shape-to-text:t" inset="0,0,0,0">
                    <w:txbxContent>
                      <w:p w14:paraId="07D8FEDC" w14:textId="77777777" w:rsidR="009C379E" w:rsidRDefault="009C379E" w:rsidP="00C53C29">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7D8FEDD" w14:textId="77777777" w:rsidR="009C379E" w:rsidRDefault="009C379E" w:rsidP="00C53C29">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fit-shape-to-text:t" inset="0,0,0,0">
                    <w:txbxContent>
                      <w:p w14:paraId="07D8FEDE" w14:textId="77777777" w:rsidR="009C379E" w:rsidRDefault="009C379E" w:rsidP="00C53C29">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07D8FEDF" w14:textId="77777777" w:rsidR="009C379E" w:rsidRDefault="009C379E" w:rsidP="00C53C29">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07D8FEE0" w14:textId="77777777" w:rsidR="009C379E" w:rsidRDefault="009C379E" w:rsidP="00C53C29">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07D8FEE1" w14:textId="77777777" w:rsidR="009C379E" w:rsidRDefault="009C379E" w:rsidP="00C53C29">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" filled="f" stroked="f">
                  <v:textbox style="mso-fit-shape-to-text:t" inset="0,0,0,0">
                    <w:txbxContent>
                      <w:p w14:paraId="07D8FEE2" w14:textId="77777777" w:rsidR="009C379E" w:rsidRDefault="009C379E" w:rsidP="00C53C29">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fit-shape-to-text:t" inset="0,0,0,0">
                    <w:txbxContent>
                      <w:p w14:paraId="07D8FEE3" w14:textId="77777777" w:rsidR="009C379E" w:rsidRDefault="009C379E" w:rsidP="00C53C29">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fit-shape-to-text:t" inset="0,0,0,0">
                    <w:txbxContent>
                      <w:p w14:paraId="07D8FEE4" w14:textId="77777777" w:rsidR="009C379E" w:rsidRDefault="009C379E" w:rsidP="00C53C29">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07D8FEE5" w14:textId="77777777" w:rsidR="009C379E" w:rsidRDefault="009C379E" w:rsidP="00C53C29">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07D8E2D6" w14:textId="77777777" w:rsidR="00C53C29" w:rsidRPr="009C4728" w:rsidRDefault="00C53C29" w:rsidP="00C53C29">
      <w:pPr>
        <w:pStyle w:val="TF"/>
      </w:pPr>
      <w:r w:rsidRPr="009C4728">
        <w:t>Figure 6.4.2-</w:t>
      </w:r>
      <w:r w:rsidRPr="009C4728">
        <w:rPr>
          <w:rFonts w:hint="eastAsia"/>
          <w:lang w:eastAsia="zh-CN"/>
        </w:rPr>
        <w:t>2</w:t>
      </w:r>
      <w:r w:rsidRPr="009C4728">
        <w:t>: Illustration of the relations of transmitter ON period, transmitter OFF period and transmitter transient period</w:t>
      </w:r>
      <w:r w:rsidRPr="009C4728">
        <w:rPr>
          <w:rFonts w:hint="eastAsia"/>
          <w:lang w:eastAsia="zh-CN"/>
        </w:rPr>
        <w:t xml:space="preserve"> (for NR)</w:t>
      </w:r>
    </w:p>
    <w:p w14:paraId="07D8E2D7" w14:textId="77777777" w:rsidR="00C53C29" w:rsidRPr="009C4728" w:rsidRDefault="00C53C29" w:rsidP="00C53C29">
      <w:pPr>
        <w:pStyle w:val="Heading4"/>
      </w:pPr>
      <w:bookmarkStart w:id="1211" w:name="_Toc21093157"/>
      <w:bookmarkStart w:id="1212" w:name="_Toc29762686"/>
      <w:bookmarkStart w:id="1213" w:name="_Toc36025861"/>
      <w:bookmarkStart w:id="1214" w:name="_Toc44584731"/>
      <w:bookmarkStart w:id="1215" w:name="_Toc45869024"/>
      <w:bookmarkStart w:id="1216" w:name="_Toc52553583"/>
      <w:bookmarkStart w:id="1217" w:name="_Toc61111830"/>
      <w:bookmarkStart w:id="1218" w:name="_Toc61125912"/>
      <w:bookmarkStart w:id="1219" w:name="_Toc61126073"/>
      <w:bookmarkStart w:id="1220" w:name="_Toc66804585"/>
      <w:bookmarkStart w:id="1221" w:name="_Toc74821159"/>
      <w:bookmarkStart w:id="1222" w:name="_Toc76503023"/>
      <w:bookmarkStart w:id="1223" w:name="_Toc83038696"/>
      <w:bookmarkStart w:id="1224" w:name="_Toc89850820"/>
      <w:bookmarkStart w:id="1225" w:name="_Toc98664905"/>
      <w:bookmarkStart w:id="1226" w:name="_Toc105764907"/>
      <w:bookmarkStart w:id="1227" w:name="_Toc130866201"/>
      <w:bookmarkStart w:id="1228" w:name="_Toc137383856"/>
      <w:bookmarkStart w:id="1229" w:name="_Toc137402057"/>
      <w:bookmarkStart w:id="1230" w:name="_Toc138891572"/>
      <w:bookmarkStart w:id="1231" w:name="_Toc145071188"/>
      <w:bookmarkStart w:id="1232" w:name="_Toc155208923"/>
      <w:bookmarkStart w:id="1233" w:name="_Toc187260459"/>
      <w:r w:rsidRPr="009C4728">
        <w:t>6.4.2.1</w:t>
      </w:r>
      <w:r w:rsidRPr="009C4728">
        <w:tab/>
        <w:t>Minimum requirements</w:t>
      </w:r>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p>
    <w:p w14:paraId="07D8E2D8" w14:textId="33712AC5" w:rsidR="00C53C29" w:rsidRPr="009C4728" w:rsidRDefault="00CD65BE" w:rsidP="00C53C29">
      <w:r w:rsidRPr="009C4728">
        <w:t>The transmitter transient period shall be shorter than the values listed in Table 6.4.2.1-1</w:t>
      </w:r>
      <w:r>
        <w:t>, Table 6.4.2.1-1a</w:t>
      </w:r>
      <w:r w:rsidRPr="009C4728">
        <w:t xml:space="preserve"> and Table 6.4.2.1-2.</w:t>
      </w:r>
    </w:p>
    <w:p w14:paraId="74130558" w14:textId="7D148784" w:rsidR="00CD65BE" w:rsidRPr="009C4728" w:rsidRDefault="00CD65BE" w:rsidP="00CD65BE">
      <w:pPr>
        <w:pStyle w:val="TH"/>
      </w:pPr>
      <w:r w:rsidRPr="009C4728">
        <w:t xml:space="preserve">Table 6.4.2.1-1: Minimum requirements for the transmitter transient period for a BS supporting </w:t>
      </w:r>
      <w:r>
        <w:t>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03029967" w14:textId="77777777" w:rsidTr="009C379E">
        <w:trPr>
          <w:jc w:val="center"/>
        </w:trPr>
        <w:tc>
          <w:tcPr>
            <w:tcW w:w="2660" w:type="dxa"/>
          </w:tcPr>
          <w:p w14:paraId="18C101B3" w14:textId="77777777" w:rsidR="00CD65BE" w:rsidRPr="009C4728" w:rsidRDefault="00CD65BE" w:rsidP="009C379E">
            <w:pPr>
              <w:pStyle w:val="TAH"/>
              <w:rPr>
                <w:rFonts w:cs="Arial"/>
              </w:rPr>
            </w:pPr>
            <w:r w:rsidRPr="009C4728">
              <w:rPr>
                <w:rFonts w:cs="Arial"/>
              </w:rPr>
              <w:t>Transition</w:t>
            </w:r>
          </w:p>
        </w:tc>
        <w:tc>
          <w:tcPr>
            <w:tcW w:w="2977" w:type="dxa"/>
          </w:tcPr>
          <w:p w14:paraId="3F6AE5E7"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04DBF4D4" w14:textId="77777777" w:rsidTr="009C379E">
        <w:trPr>
          <w:jc w:val="center"/>
        </w:trPr>
        <w:tc>
          <w:tcPr>
            <w:tcW w:w="2660" w:type="dxa"/>
          </w:tcPr>
          <w:p w14:paraId="15C3A6AA" w14:textId="77777777" w:rsidR="00CD65BE" w:rsidRPr="009C4728" w:rsidRDefault="00CD65BE" w:rsidP="009C379E">
            <w:pPr>
              <w:pStyle w:val="TAC"/>
              <w:rPr>
                <w:rFonts w:cs="Arial"/>
              </w:rPr>
            </w:pPr>
            <w:r w:rsidRPr="009C4728">
              <w:rPr>
                <w:rFonts w:cs="Arial"/>
              </w:rPr>
              <w:t>OFF to ON</w:t>
            </w:r>
          </w:p>
        </w:tc>
        <w:tc>
          <w:tcPr>
            <w:tcW w:w="2977" w:type="dxa"/>
          </w:tcPr>
          <w:p w14:paraId="0DDD7B9D" w14:textId="77777777" w:rsidR="00CD65BE" w:rsidRPr="009C4728" w:rsidRDefault="00CD65BE" w:rsidP="009C379E">
            <w:pPr>
              <w:pStyle w:val="TAC"/>
              <w:rPr>
                <w:rFonts w:cs="Arial"/>
              </w:rPr>
            </w:pPr>
            <w:r w:rsidRPr="009C4728">
              <w:rPr>
                <w:rFonts w:cs="Arial"/>
              </w:rPr>
              <w:t>6.25</w:t>
            </w:r>
          </w:p>
        </w:tc>
      </w:tr>
      <w:tr w:rsidR="00CD65BE" w:rsidRPr="009C4728" w14:paraId="49E371C7" w14:textId="77777777" w:rsidTr="009C379E">
        <w:trPr>
          <w:jc w:val="center"/>
        </w:trPr>
        <w:tc>
          <w:tcPr>
            <w:tcW w:w="2660" w:type="dxa"/>
          </w:tcPr>
          <w:p w14:paraId="054C24BD" w14:textId="77777777" w:rsidR="00CD65BE" w:rsidRPr="009C4728" w:rsidRDefault="00CD65BE" w:rsidP="009C379E">
            <w:pPr>
              <w:pStyle w:val="TAC"/>
              <w:rPr>
                <w:rFonts w:cs="Arial"/>
              </w:rPr>
            </w:pPr>
            <w:r w:rsidRPr="009C4728">
              <w:rPr>
                <w:rFonts w:cs="Arial"/>
              </w:rPr>
              <w:t>ON to OFF</w:t>
            </w:r>
          </w:p>
        </w:tc>
        <w:tc>
          <w:tcPr>
            <w:tcW w:w="2977" w:type="dxa"/>
          </w:tcPr>
          <w:p w14:paraId="552A1138" w14:textId="77777777" w:rsidR="00CD65BE" w:rsidRPr="009C4728" w:rsidRDefault="00CD65BE" w:rsidP="009C379E">
            <w:pPr>
              <w:pStyle w:val="TAC"/>
              <w:rPr>
                <w:rFonts w:cs="Arial"/>
              </w:rPr>
            </w:pPr>
            <w:r w:rsidRPr="009C4728">
              <w:rPr>
                <w:rFonts w:cs="Arial"/>
              </w:rPr>
              <w:t>17</w:t>
            </w:r>
          </w:p>
        </w:tc>
      </w:tr>
    </w:tbl>
    <w:p w14:paraId="3590B05E" w14:textId="77777777" w:rsidR="00CD65BE" w:rsidRDefault="00CD65BE" w:rsidP="00CD65BE"/>
    <w:p w14:paraId="0ACACE28" w14:textId="77777777" w:rsidR="00CD65BE" w:rsidRPr="009C4728" w:rsidRDefault="00CD65BE" w:rsidP="00CD65BE">
      <w:pPr>
        <w:pStyle w:val="TH"/>
      </w:pPr>
      <w:r w:rsidRPr="009C4728">
        <w:lastRenderedPageBreak/>
        <w:t>Table 6.4.2.1-1</w:t>
      </w:r>
      <w:r>
        <w:t>a</w:t>
      </w:r>
      <w:r w:rsidRPr="009C4728">
        <w:t xml:space="preserve">: Minimum requirements for the transmitter transient period for a BS supporting </w:t>
      </w:r>
      <w:r>
        <w:t>E-UTRA and not supporting NR nor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D65BE" w:rsidRPr="009C4728" w14:paraId="73B5B348" w14:textId="77777777" w:rsidTr="009C379E">
        <w:trPr>
          <w:jc w:val="center"/>
        </w:trPr>
        <w:tc>
          <w:tcPr>
            <w:tcW w:w="2660" w:type="dxa"/>
          </w:tcPr>
          <w:p w14:paraId="21539D5D" w14:textId="77777777" w:rsidR="00CD65BE" w:rsidRPr="009C4728" w:rsidRDefault="00CD65BE" w:rsidP="009C379E">
            <w:pPr>
              <w:pStyle w:val="TAH"/>
              <w:rPr>
                <w:rFonts w:cs="Arial"/>
              </w:rPr>
            </w:pPr>
            <w:r w:rsidRPr="009C4728">
              <w:rPr>
                <w:rFonts w:cs="Arial"/>
              </w:rPr>
              <w:t>Transition</w:t>
            </w:r>
          </w:p>
        </w:tc>
        <w:tc>
          <w:tcPr>
            <w:tcW w:w="2977" w:type="dxa"/>
          </w:tcPr>
          <w:p w14:paraId="1FC8C18B" w14:textId="77777777" w:rsidR="00CD65BE" w:rsidRPr="009C4728" w:rsidRDefault="00CD65BE" w:rsidP="009C379E">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D65BE" w:rsidRPr="009C4728" w14:paraId="1CC9B311" w14:textId="77777777" w:rsidTr="009C379E">
        <w:trPr>
          <w:jc w:val="center"/>
        </w:trPr>
        <w:tc>
          <w:tcPr>
            <w:tcW w:w="2660" w:type="dxa"/>
          </w:tcPr>
          <w:p w14:paraId="1CABBD6E" w14:textId="77777777" w:rsidR="00CD65BE" w:rsidRPr="009C4728" w:rsidRDefault="00CD65BE" w:rsidP="009C379E">
            <w:pPr>
              <w:pStyle w:val="TAC"/>
              <w:rPr>
                <w:rFonts w:cs="Arial"/>
              </w:rPr>
            </w:pPr>
            <w:r w:rsidRPr="009C4728">
              <w:rPr>
                <w:rFonts w:cs="Arial"/>
              </w:rPr>
              <w:t>OFF to ON</w:t>
            </w:r>
          </w:p>
        </w:tc>
        <w:tc>
          <w:tcPr>
            <w:tcW w:w="2977" w:type="dxa"/>
          </w:tcPr>
          <w:p w14:paraId="038EEA93" w14:textId="77777777" w:rsidR="00CD65BE" w:rsidRPr="009C4728" w:rsidRDefault="00CD65BE" w:rsidP="009C379E">
            <w:pPr>
              <w:pStyle w:val="TAC"/>
              <w:rPr>
                <w:rFonts w:cs="Arial"/>
              </w:rPr>
            </w:pPr>
            <w:r>
              <w:rPr>
                <w:rFonts w:cs="Arial"/>
              </w:rPr>
              <w:t>17</w:t>
            </w:r>
          </w:p>
        </w:tc>
      </w:tr>
      <w:tr w:rsidR="00CD65BE" w:rsidRPr="009C4728" w14:paraId="0B13A970" w14:textId="77777777" w:rsidTr="009C379E">
        <w:trPr>
          <w:jc w:val="center"/>
        </w:trPr>
        <w:tc>
          <w:tcPr>
            <w:tcW w:w="2660" w:type="dxa"/>
          </w:tcPr>
          <w:p w14:paraId="00E7465B" w14:textId="77777777" w:rsidR="00CD65BE" w:rsidRPr="009C4728" w:rsidRDefault="00CD65BE" w:rsidP="009C379E">
            <w:pPr>
              <w:pStyle w:val="TAC"/>
              <w:rPr>
                <w:rFonts w:cs="Arial"/>
              </w:rPr>
            </w:pPr>
            <w:r w:rsidRPr="009C4728">
              <w:rPr>
                <w:rFonts w:cs="Arial"/>
              </w:rPr>
              <w:t>ON to OFF</w:t>
            </w:r>
          </w:p>
        </w:tc>
        <w:tc>
          <w:tcPr>
            <w:tcW w:w="2977" w:type="dxa"/>
          </w:tcPr>
          <w:p w14:paraId="4382C6DB" w14:textId="77777777" w:rsidR="00CD65BE" w:rsidRPr="009C4728" w:rsidRDefault="00CD65BE" w:rsidP="009C379E">
            <w:pPr>
              <w:pStyle w:val="TAC"/>
              <w:rPr>
                <w:rFonts w:cs="Arial"/>
              </w:rPr>
            </w:pPr>
            <w:r w:rsidRPr="009C4728">
              <w:rPr>
                <w:rFonts w:cs="Arial"/>
              </w:rPr>
              <w:t>17</w:t>
            </w:r>
          </w:p>
        </w:tc>
      </w:tr>
    </w:tbl>
    <w:p w14:paraId="0C57DF85" w14:textId="77777777" w:rsidR="00CD65BE" w:rsidRDefault="00CD65BE" w:rsidP="00CD65BE"/>
    <w:p w14:paraId="07D8E2E4" w14:textId="77777777" w:rsidR="00C53C29" w:rsidRPr="009C4728" w:rsidRDefault="00C53C29" w:rsidP="00C53C29">
      <w:pPr>
        <w:pStyle w:val="TH"/>
      </w:pPr>
      <w:r w:rsidRPr="009C4728">
        <w:t>Table 6.4.2.1-2: Minimum requirements for the transmitter transient period for a BS 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C53C29" w:rsidRPr="009C4728" w14:paraId="07D8E2E7" w14:textId="77777777" w:rsidTr="0021138B">
        <w:trPr>
          <w:jc w:val="center"/>
        </w:trPr>
        <w:tc>
          <w:tcPr>
            <w:tcW w:w="2660" w:type="dxa"/>
          </w:tcPr>
          <w:p w14:paraId="07D8E2E5" w14:textId="77777777" w:rsidR="00C53C29" w:rsidRPr="009C4728" w:rsidRDefault="00C53C29" w:rsidP="0021138B">
            <w:pPr>
              <w:pStyle w:val="TAH"/>
              <w:rPr>
                <w:rFonts w:cs="Arial"/>
              </w:rPr>
            </w:pPr>
            <w:r w:rsidRPr="009C4728">
              <w:rPr>
                <w:rFonts w:cs="Arial"/>
              </w:rPr>
              <w:t>Transition</w:t>
            </w:r>
          </w:p>
        </w:tc>
        <w:tc>
          <w:tcPr>
            <w:tcW w:w="2977" w:type="dxa"/>
          </w:tcPr>
          <w:p w14:paraId="07D8E2E6" w14:textId="77777777" w:rsidR="00C53C29" w:rsidRPr="009C4728" w:rsidRDefault="00C53C29" w:rsidP="0021138B">
            <w:pPr>
              <w:pStyle w:val="TAH"/>
              <w:rPr>
                <w:rFonts w:cs="Arial"/>
              </w:rPr>
            </w:pPr>
            <w:r w:rsidRPr="009C4728">
              <w:rPr>
                <w:rFonts w:cs="Arial"/>
              </w:rPr>
              <w:t>Transient period length [</w:t>
            </w:r>
            <w:r w:rsidRPr="009C4728">
              <w:rPr>
                <w:rFonts w:cs="Arial"/>
              </w:rPr>
              <w:sym w:font="Symbol" w:char="F06D"/>
            </w:r>
            <w:r w:rsidRPr="009C4728">
              <w:rPr>
                <w:rFonts w:cs="Arial"/>
              </w:rPr>
              <w:t>s]</w:t>
            </w:r>
          </w:p>
        </w:tc>
      </w:tr>
      <w:tr w:rsidR="00C53C29" w:rsidRPr="009C4728" w14:paraId="07D8E2EA" w14:textId="77777777" w:rsidTr="0021138B">
        <w:trPr>
          <w:jc w:val="center"/>
        </w:trPr>
        <w:tc>
          <w:tcPr>
            <w:tcW w:w="2660" w:type="dxa"/>
          </w:tcPr>
          <w:p w14:paraId="07D8E2E8" w14:textId="77777777" w:rsidR="00C53C29" w:rsidRPr="009C4728" w:rsidRDefault="00C53C29" w:rsidP="0021138B">
            <w:pPr>
              <w:pStyle w:val="TAC"/>
              <w:rPr>
                <w:rFonts w:cs="Arial"/>
              </w:rPr>
            </w:pPr>
            <w:r w:rsidRPr="009C4728">
              <w:rPr>
                <w:rFonts w:cs="Arial"/>
              </w:rPr>
              <w:t>OFF to ON</w:t>
            </w:r>
          </w:p>
        </w:tc>
        <w:tc>
          <w:tcPr>
            <w:tcW w:w="2977" w:type="dxa"/>
          </w:tcPr>
          <w:p w14:paraId="07D8E2E9" w14:textId="77777777" w:rsidR="00C53C29" w:rsidRPr="009C4728" w:rsidRDefault="00C53C29" w:rsidP="0021138B">
            <w:pPr>
              <w:pStyle w:val="TAC"/>
              <w:rPr>
                <w:rFonts w:cs="Arial"/>
              </w:rPr>
            </w:pPr>
            <w:r w:rsidRPr="009C4728">
              <w:rPr>
                <w:rFonts w:cs="Arial"/>
              </w:rPr>
              <w:t>10</w:t>
            </w:r>
          </w:p>
        </w:tc>
      </w:tr>
      <w:tr w:rsidR="00C53C29" w:rsidRPr="009C4728" w14:paraId="07D8E2ED" w14:textId="77777777" w:rsidTr="0021138B">
        <w:trPr>
          <w:jc w:val="center"/>
        </w:trPr>
        <w:tc>
          <w:tcPr>
            <w:tcW w:w="2660" w:type="dxa"/>
          </w:tcPr>
          <w:p w14:paraId="07D8E2EB" w14:textId="77777777" w:rsidR="00C53C29" w:rsidRPr="009C4728" w:rsidRDefault="00C53C29" w:rsidP="0021138B">
            <w:pPr>
              <w:pStyle w:val="TAC"/>
              <w:rPr>
                <w:rFonts w:cs="Arial"/>
              </w:rPr>
            </w:pPr>
            <w:r w:rsidRPr="009C4728">
              <w:rPr>
                <w:rFonts w:cs="Arial"/>
              </w:rPr>
              <w:t>ON to OFF</w:t>
            </w:r>
          </w:p>
        </w:tc>
        <w:tc>
          <w:tcPr>
            <w:tcW w:w="2977" w:type="dxa"/>
          </w:tcPr>
          <w:p w14:paraId="07D8E2EC" w14:textId="77777777" w:rsidR="00C53C29" w:rsidRPr="009C4728" w:rsidRDefault="00C53C29" w:rsidP="0021138B">
            <w:pPr>
              <w:pStyle w:val="TAC"/>
              <w:rPr>
                <w:rFonts w:cs="Arial"/>
              </w:rPr>
            </w:pPr>
            <w:r w:rsidRPr="009C4728">
              <w:rPr>
                <w:rFonts w:cs="Arial"/>
              </w:rPr>
              <w:t>10</w:t>
            </w:r>
          </w:p>
        </w:tc>
      </w:tr>
    </w:tbl>
    <w:p w14:paraId="07D8E2EE" w14:textId="77777777" w:rsidR="00C53C29" w:rsidRPr="009C4728" w:rsidRDefault="00C53C29" w:rsidP="00C53C29"/>
    <w:p w14:paraId="07D8E2EF" w14:textId="77777777" w:rsidR="00C53C29" w:rsidRPr="009C4728" w:rsidRDefault="00C53C29" w:rsidP="00C53C29">
      <w:pPr>
        <w:pStyle w:val="Heading2"/>
      </w:pPr>
      <w:bookmarkStart w:id="1234" w:name="_Toc21093158"/>
      <w:bookmarkStart w:id="1235" w:name="_Toc29762687"/>
      <w:bookmarkStart w:id="1236" w:name="_Toc36025862"/>
      <w:bookmarkStart w:id="1237" w:name="_Toc44584732"/>
      <w:bookmarkStart w:id="1238" w:name="_Toc45869025"/>
      <w:bookmarkStart w:id="1239" w:name="_Toc52553584"/>
      <w:bookmarkStart w:id="1240" w:name="_Toc61111831"/>
      <w:bookmarkStart w:id="1241" w:name="_Toc61125913"/>
      <w:bookmarkStart w:id="1242" w:name="_Toc61126074"/>
      <w:bookmarkStart w:id="1243" w:name="_Toc66804586"/>
      <w:bookmarkStart w:id="1244" w:name="_Toc74821160"/>
      <w:bookmarkStart w:id="1245" w:name="_Toc76503024"/>
      <w:bookmarkStart w:id="1246" w:name="_Toc83038697"/>
      <w:bookmarkStart w:id="1247" w:name="_Toc89850821"/>
      <w:bookmarkStart w:id="1248" w:name="_Toc98664906"/>
      <w:bookmarkStart w:id="1249" w:name="_Toc105764908"/>
      <w:bookmarkStart w:id="1250" w:name="_Toc130866202"/>
      <w:bookmarkStart w:id="1251" w:name="_Toc137383857"/>
      <w:bookmarkStart w:id="1252" w:name="_Toc137402058"/>
      <w:bookmarkStart w:id="1253" w:name="_Toc138891573"/>
      <w:bookmarkStart w:id="1254" w:name="_Toc145071189"/>
      <w:bookmarkStart w:id="1255" w:name="_Toc155208924"/>
      <w:bookmarkStart w:id="1256" w:name="_Toc187260460"/>
      <w:r w:rsidRPr="009C4728">
        <w:t>6.5</w:t>
      </w:r>
      <w:r w:rsidRPr="009C4728">
        <w:tab/>
        <w:t>Transmitted signal quality</w:t>
      </w:r>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07D8E2F0" w14:textId="77777777" w:rsidR="00C53C29" w:rsidRPr="009C4728" w:rsidRDefault="00C53C29" w:rsidP="00C53C29">
      <w:pPr>
        <w:pStyle w:val="Heading3"/>
      </w:pPr>
      <w:bookmarkStart w:id="1257" w:name="_Toc21093159"/>
      <w:bookmarkStart w:id="1258" w:name="_Toc29762688"/>
      <w:bookmarkStart w:id="1259" w:name="_Toc36025863"/>
      <w:bookmarkStart w:id="1260" w:name="_Toc44584733"/>
      <w:bookmarkStart w:id="1261" w:name="_Toc45869026"/>
      <w:bookmarkStart w:id="1262" w:name="_Toc52553585"/>
      <w:bookmarkStart w:id="1263" w:name="_Toc61111832"/>
      <w:bookmarkStart w:id="1264" w:name="_Toc61125914"/>
      <w:bookmarkStart w:id="1265" w:name="_Toc61126075"/>
      <w:bookmarkStart w:id="1266" w:name="_Toc66804587"/>
      <w:bookmarkStart w:id="1267" w:name="_Toc74821161"/>
      <w:bookmarkStart w:id="1268" w:name="_Toc76503025"/>
      <w:bookmarkStart w:id="1269" w:name="_Toc83038698"/>
      <w:bookmarkStart w:id="1270" w:name="_Toc89850822"/>
      <w:bookmarkStart w:id="1271" w:name="_Toc98664907"/>
      <w:bookmarkStart w:id="1272" w:name="_Toc105764909"/>
      <w:bookmarkStart w:id="1273" w:name="_Toc130866203"/>
      <w:bookmarkStart w:id="1274" w:name="_Toc137383858"/>
      <w:bookmarkStart w:id="1275" w:name="_Toc137402059"/>
      <w:bookmarkStart w:id="1276" w:name="_Toc138891574"/>
      <w:bookmarkStart w:id="1277" w:name="_Toc145071190"/>
      <w:bookmarkStart w:id="1278" w:name="_Toc155208925"/>
      <w:bookmarkStart w:id="1279" w:name="_Toc187260461"/>
      <w:r w:rsidRPr="009C4728">
        <w:t>6.5.1</w:t>
      </w:r>
      <w:r w:rsidRPr="009C4728">
        <w:tab/>
        <w:t>Modulation quality</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7D8E2F1" w14:textId="77777777" w:rsidR="00C53C29" w:rsidRPr="009C4728" w:rsidRDefault="00C53C29" w:rsidP="00C53C29">
      <w:r w:rsidRPr="009C4728">
        <w:t>Modulation quality is defined by the difference between the measured carrier signal and a reference signal. Modulation quality can e.g. be expressed as Error Vector Magnitude (EVM), Peak Code Domain Error (PCDE) or Relative Code domain Error (RCDE).</w:t>
      </w:r>
    </w:p>
    <w:p w14:paraId="07D8E2F2" w14:textId="77777777" w:rsidR="00C53C29" w:rsidRPr="009C4728" w:rsidRDefault="00C53C29" w:rsidP="00C53C29">
      <w:pPr>
        <w:pStyle w:val="Heading4"/>
      </w:pPr>
      <w:bookmarkStart w:id="1280" w:name="_Toc21093160"/>
      <w:bookmarkStart w:id="1281" w:name="_Toc29762689"/>
      <w:bookmarkStart w:id="1282" w:name="_Toc36025864"/>
      <w:bookmarkStart w:id="1283" w:name="_Toc44584734"/>
      <w:bookmarkStart w:id="1284" w:name="_Toc45869027"/>
      <w:bookmarkStart w:id="1285" w:name="_Toc52553586"/>
      <w:bookmarkStart w:id="1286" w:name="_Toc61111833"/>
      <w:bookmarkStart w:id="1287" w:name="_Toc61125915"/>
      <w:bookmarkStart w:id="1288" w:name="_Toc61126076"/>
      <w:bookmarkStart w:id="1289" w:name="_Toc66804588"/>
      <w:bookmarkStart w:id="1290" w:name="_Toc74821162"/>
      <w:bookmarkStart w:id="1291" w:name="_Toc76503026"/>
      <w:bookmarkStart w:id="1292" w:name="_Toc83038699"/>
      <w:bookmarkStart w:id="1293" w:name="_Toc89850823"/>
      <w:bookmarkStart w:id="1294" w:name="_Toc98664908"/>
      <w:bookmarkStart w:id="1295" w:name="_Toc105764910"/>
      <w:bookmarkStart w:id="1296" w:name="_Toc130866204"/>
      <w:bookmarkStart w:id="1297" w:name="_Toc137383859"/>
      <w:bookmarkStart w:id="1298" w:name="_Toc137402060"/>
      <w:bookmarkStart w:id="1299" w:name="_Toc138891575"/>
      <w:bookmarkStart w:id="1300" w:name="_Toc145071191"/>
      <w:bookmarkStart w:id="1301" w:name="_Toc155208926"/>
      <w:bookmarkStart w:id="1302" w:name="_Toc187260462"/>
      <w:r w:rsidRPr="009C4728">
        <w:t>6.5.1.1</w:t>
      </w:r>
      <w:r w:rsidRPr="009C4728">
        <w:tab/>
        <w:t>E-UTRA minimum requirement</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p>
    <w:p w14:paraId="07D8E2F3" w14:textId="77777777" w:rsidR="00C53C29" w:rsidRPr="009C4728" w:rsidRDefault="00C53C29" w:rsidP="00C53C29">
      <w:r w:rsidRPr="009C4728">
        <w:t>For E-UTRA, the minimum requirement for modulation quality, EVM, is specified in TS 36.104 [4], subclause 6.5.2.</w:t>
      </w:r>
    </w:p>
    <w:p w14:paraId="07D8E2F4" w14:textId="77777777" w:rsidR="00C53C29" w:rsidRPr="009C4728" w:rsidRDefault="00C53C29" w:rsidP="00C53C29">
      <w:pPr>
        <w:pStyle w:val="Heading4"/>
      </w:pPr>
      <w:bookmarkStart w:id="1303" w:name="_Toc21093161"/>
      <w:bookmarkStart w:id="1304" w:name="_Toc29762690"/>
      <w:bookmarkStart w:id="1305" w:name="_Toc36025865"/>
      <w:bookmarkStart w:id="1306" w:name="_Toc44584735"/>
      <w:bookmarkStart w:id="1307" w:name="_Toc45869028"/>
      <w:bookmarkStart w:id="1308" w:name="_Toc52553587"/>
      <w:bookmarkStart w:id="1309" w:name="_Toc61111834"/>
      <w:bookmarkStart w:id="1310" w:name="_Toc61125916"/>
      <w:bookmarkStart w:id="1311" w:name="_Toc61126077"/>
      <w:bookmarkStart w:id="1312" w:name="_Toc66804589"/>
      <w:bookmarkStart w:id="1313" w:name="_Toc74821163"/>
      <w:bookmarkStart w:id="1314" w:name="_Toc76503027"/>
      <w:bookmarkStart w:id="1315" w:name="_Toc83038700"/>
      <w:bookmarkStart w:id="1316" w:name="_Toc89850824"/>
      <w:bookmarkStart w:id="1317" w:name="_Toc98664909"/>
      <w:bookmarkStart w:id="1318" w:name="_Toc105764911"/>
      <w:bookmarkStart w:id="1319" w:name="_Toc130866205"/>
      <w:bookmarkStart w:id="1320" w:name="_Toc137383860"/>
      <w:bookmarkStart w:id="1321" w:name="_Toc137402061"/>
      <w:bookmarkStart w:id="1322" w:name="_Toc138891576"/>
      <w:bookmarkStart w:id="1323" w:name="_Toc145071192"/>
      <w:bookmarkStart w:id="1324" w:name="_Toc155208927"/>
      <w:bookmarkStart w:id="1325" w:name="_Toc187260463"/>
      <w:r w:rsidRPr="009C4728">
        <w:t>6.5.1.2</w:t>
      </w:r>
      <w:r w:rsidRPr="009C4728">
        <w:tab/>
        <w:t>UTRA FDD minimum requirement</w:t>
      </w:r>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p>
    <w:p w14:paraId="07D8E2F5" w14:textId="77777777" w:rsidR="00C53C29" w:rsidRPr="009C4728" w:rsidRDefault="00C53C29" w:rsidP="00C53C29">
      <w:r w:rsidRPr="009C4728">
        <w:t>For UTRA FDD, the minimum requirements for modulation quality, EVM, PCDE and RCDE, are specified in TS 25.104 [2], subclause 6.8.2, 6.8.3 and 6.8.5 respectively. The UTRA transmit pulse shape filter is defined in subclause 6.8.1.</w:t>
      </w:r>
    </w:p>
    <w:p w14:paraId="07D8E2F6" w14:textId="0725CD90" w:rsidR="00C53C29" w:rsidRPr="009C4728" w:rsidRDefault="00C53C29" w:rsidP="00C53C29">
      <w:pPr>
        <w:pStyle w:val="Heading4"/>
      </w:pPr>
      <w:bookmarkStart w:id="1326" w:name="_Toc21093162"/>
      <w:bookmarkStart w:id="1327" w:name="_Toc29762691"/>
      <w:bookmarkStart w:id="1328" w:name="_Toc36025866"/>
      <w:bookmarkStart w:id="1329" w:name="_Toc44584736"/>
      <w:bookmarkStart w:id="1330" w:name="_Toc45869029"/>
      <w:bookmarkStart w:id="1331" w:name="_Toc52553588"/>
      <w:bookmarkStart w:id="1332" w:name="_Toc61111835"/>
      <w:bookmarkStart w:id="1333" w:name="_Toc61125917"/>
      <w:bookmarkStart w:id="1334" w:name="_Toc61126078"/>
      <w:bookmarkStart w:id="1335" w:name="_Toc66804590"/>
      <w:bookmarkStart w:id="1336" w:name="_Toc74821164"/>
      <w:bookmarkStart w:id="1337" w:name="_Toc76503028"/>
      <w:bookmarkStart w:id="1338" w:name="_Toc83038701"/>
      <w:bookmarkStart w:id="1339" w:name="_Toc89850825"/>
      <w:bookmarkStart w:id="1340" w:name="_Toc98664910"/>
      <w:bookmarkStart w:id="1341" w:name="_Toc105764912"/>
      <w:bookmarkStart w:id="1342" w:name="_Toc130866206"/>
      <w:bookmarkStart w:id="1343" w:name="_Toc137383861"/>
      <w:bookmarkStart w:id="1344" w:name="_Toc137402062"/>
      <w:bookmarkStart w:id="1345" w:name="_Toc138891577"/>
      <w:bookmarkStart w:id="1346" w:name="_Toc145071193"/>
      <w:bookmarkStart w:id="1347" w:name="_Toc155208928"/>
      <w:bookmarkStart w:id="1348" w:name="_Toc187260464"/>
      <w:r w:rsidRPr="009C4728">
        <w:t>6.5.1.3</w:t>
      </w:r>
      <w:r w:rsidRPr="009C4728">
        <w:tab/>
      </w:r>
      <w:del w:id="1349" w:author="Johan Sköld" w:date="2025-10-29T16:01:00Z" w16du:dateUtc="2025-10-29T15:01:00Z">
        <w:r w:rsidRPr="009C4728" w:rsidDel="0068635D">
          <w:delText>UTRA TDD minimum requirement</w:delText>
        </w:r>
      </w:del>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ins w:id="1350" w:author="Johan Sköld" w:date="2025-10-29T16:01:00Z" w16du:dateUtc="2025-10-29T15:01:00Z">
        <w:r w:rsidR="0068635D">
          <w:t>Void</w:t>
        </w:r>
      </w:ins>
    </w:p>
    <w:p w14:paraId="07D8E2F7" w14:textId="3B5C7983" w:rsidR="00C53C29" w:rsidRPr="009C4728" w:rsidDel="0068635D" w:rsidRDefault="00C53C29" w:rsidP="00C53C29">
      <w:pPr>
        <w:rPr>
          <w:del w:id="1351" w:author="Johan Sköld" w:date="2025-10-29T16:01:00Z" w16du:dateUtc="2025-10-29T15:01:00Z"/>
        </w:rPr>
      </w:pPr>
      <w:del w:id="1352" w:author="Johan Sköld" w:date="2025-10-29T16:01:00Z" w16du:dateUtc="2025-10-29T15:01:00Z">
        <w:r w:rsidRPr="009C4728" w:rsidDel="0068635D">
          <w:delText>For UTRA TDD, the minimum requirements for modulation quality, EVM, PCDE and RCDE, are specified in TS 25.105 [3], subclause 6.8.2, 6.8.3 and 6.8.4 respectively.</w:delText>
        </w:r>
      </w:del>
    </w:p>
    <w:p w14:paraId="07D8E2F8" w14:textId="77777777" w:rsidR="00C53C29" w:rsidRPr="009C4728" w:rsidRDefault="00C53C29" w:rsidP="00C53C29">
      <w:pPr>
        <w:pStyle w:val="Heading4"/>
      </w:pPr>
      <w:bookmarkStart w:id="1353" w:name="_Toc21093163"/>
      <w:bookmarkStart w:id="1354" w:name="_Toc29762692"/>
      <w:bookmarkStart w:id="1355" w:name="_Toc36025867"/>
      <w:bookmarkStart w:id="1356" w:name="_Toc44584737"/>
      <w:bookmarkStart w:id="1357" w:name="_Toc45869030"/>
      <w:bookmarkStart w:id="1358" w:name="_Toc52553589"/>
      <w:bookmarkStart w:id="1359" w:name="_Toc61111836"/>
      <w:bookmarkStart w:id="1360" w:name="_Toc61125918"/>
      <w:bookmarkStart w:id="1361" w:name="_Toc61126079"/>
      <w:bookmarkStart w:id="1362" w:name="_Toc66804591"/>
      <w:bookmarkStart w:id="1363" w:name="_Toc74821165"/>
      <w:bookmarkStart w:id="1364" w:name="_Toc76503029"/>
      <w:bookmarkStart w:id="1365" w:name="_Toc83038702"/>
      <w:bookmarkStart w:id="1366" w:name="_Toc89850826"/>
      <w:bookmarkStart w:id="1367" w:name="_Toc98664911"/>
      <w:bookmarkStart w:id="1368" w:name="_Toc105764913"/>
      <w:bookmarkStart w:id="1369" w:name="_Toc130866207"/>
      <w:bookmarkStart w:id="1370" w:name="_Toc137383862"/>
      <w:bookmarkStart w:id="1371" w:name="_Toc137402063"/>
      <w:bookmarkStart w:id="1372" w:name="_Toc138891578"/>
      <w:bookmarkStart w:id="1373" w:name="_Toc145071194"/>
      <w:bookmarkStart w:id="1374" w:name="_Toc155208929"/>
      <w:bookmarkStart w:id="1375" w:name="_Toc187260465"/>
      <w:r w:rsidRPr="009C4728">
        <w:t>6.5.1.4</w:t>
      </w:r>
      <w:r w:rsidRPr="009C4728">
        <w:tab/>
        <w:t>GSM/EDGE minimum requirement</w:t>
      </w:r>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p>
    <w:p w14:paraId="07D8E2F9" w14:textId="77777777" w:rsidR="00C53C29" w:rsidRPr="009C4728" w:rsidRDefault="00C53C29" w:rsidP="00C53C29">
      <w:r w:rsidRPr="009C4728">
        <w:t>For GSM/EDGE, the minimum requirements for modulation accuracy are specified in TS 45.005 [5], subclause 4.6.</w:t>
      </w:r>
    </w:p>
    <w:p w14:paraId="07D8E2FA" w14:textId="77777777" w:rsidR="00C53C29" w:rsidRPr="009C4728" w:rsidRDefault="00C53C29" w:rsidP="00C53C29">
      <w:pPr>
        <w:pStyle w:val="Heading4"/>
      </w:pPr>
      <w:bookmarkStart w:id="1376" w:name="_Toc21093164"/>
      <w:bookmarkStart w:id="1377" w:name="_Toc29762693"/>
      <w:bookmarkStart w:id="1378" w:name="_Toc36025868"/>
      <w:bookmarkStart w:id="1379" w:name="_Toc44584738"/>
      <w:bookmarkStart w:id="1380" w:name="_Toc45869031"/>
      <w:bookmarkStart w:id="1381" w:name="_Toc52553590"/>
      <w:bookmarkStart w:id="1382" w:name="_Toc61111837"/>
      <w:bookmarkStart w:id="1383" w:name="_Toc61125919"/>
      <w:bookmarkStart w:id="1384" w:name="_Toc61126080"/>
      <w:bookmarkStart w:id="1385" w:name="_Toc66804592"/>
      <w:bookmarkStart w:id="1386" w:name="_Toc74821166"/>
      <w:bookmarkStart w:id="1387" w:name="_Toc76503030"/>
      <w:bookmarkStart w:id="1388" w:name="_Toc83038703"/>
      <w:bookmarkStart w:id="1389" w:name="_Toc89850827"/>
      <w:bookmarkStart w:id="1390" w:name="_Toc98664912"/>
      <w:bookmarkStart w:id="1391" w:name="_Toc105764914"/>
      <w:bookmarkStart w:id="1392" w:name="_Toc130866208"/>
      <w:bookmarkStart w:id="1393" w:name="_Toc137383863"/>
      <w:bookmarkStart w:id="1394" w:name="_Toc137402064"/>
      <w:bookmarkStart w:id="1395" w:name="_Toc138891579"/>
      <w:bookmarkStart w:id="1396" w:name="_Toc145071195"/>
      <w:bookmarkStart w:id="1397" w:name="_Toc155208930"/>
      <w:bookmarkStart w:id="1398" w:name="_Toc187260466"/>
      <w:r w:rsidRPr="009C4728">
        <w:t>6.5.1.5</w:t>
      </w:r>
      <w:r w:rsidRPr="009C4728">
        <w:tab/>
        <w:t>NB-IoT minimum requirement</w:t>
      </w:r>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07D8E2FB" w14:textId="77777777" w:rsidR="00C53C29" w:rsidRPr="009C4728" w:rsidRDefault="00C53C29" w:rsidP="00C53C29">
      <w:r w:rsidRPr="009C4728">
        <w:t>For NB-IoT, the minimum requirement for modulation quality, EVM, is specified in TS 36.104 [4], subclause 6.5.2.</w:t>
      </w:r>
    </w:p>
    <w:p w14:paraId="07D8E2FC" w14:textId="77777777" w:rsidR="00C53C29" w:rsidRPr="009C4728" w:rsidRDefault="00C53C29" w:rsidP="00C53C29">
      <w:pPr>
        <w:pStyle w:val="Heading4"/>
      </w:pPr>
      <w:bookmarkStart w:id="1399" w:name="_Toc21093165"/>
      <w:bookmarkStart w:id="1400" w:name="_Toc29762694"/>
      <w:bookmarkStart w:id="1401" w:name="_Toc36025869"/>
      <w:bookmarkStart w:id="1402" w:name="_Toc44584739"/>
      <w:bookmarkStart w:id="1403" w:name="_Toc45869032"/>
      <w:bookmarkStart w:id="1404" w:name="_Toc52553591"/>
      <w:bookmarkStart w:id="1405" w:name="_Toc61111838"/>
      <w:bookmarkStart w:id="1406" w:name="_Toc61125920"/>
      <w:bookmarkStart w:id="1407" w:name="_Toc61126081"/>
      <w:bookmarkStart w:id="1408" w:name="_Toc66804593"/>
      <w:bookmarkStart w:id="1409" w:name="_Toc74821167"/>
      <w:bookmarkStart w:id="1410" w:name="_Toc76503031"/>
      <w:bookmarkStart w:id="1411" w:name="_Toc83038704"/>
      <w:bookmarkStart w:id="1412" w:name="_Toc89850828"/>
      <w:bookmarkStart w:id="1413" w:name="_Toc98664913"/>
      <w:bookmarkStart w:id="1414" w:name="_Toc105764915"/>
      <w:bookmarkStart w:id="1415" w:name="_Toc130866209"/>
      <w:bookmarkStart w:id="1416" w:name="_Toc137383864"/>
      <w:bookmarkStart w:id="1417" w:name="_Toc137402065"/>
      <w:bookmarkStart w:id="1418" w:name="_Toc138891580"/>
      <w:bookmarkStart w:id="1419" w:name="_Toc145071196"/>
      <w:bookmarkStart w:id="1420" w:name="_Toc155208931"/>
      <w:bookmarkStart w:id="1421" w:name="_Toc187260467"/>
      <w:r w:rsidRPr="009C4728">
        <w:t>6.5.1.6</w:t>
      </w:r>
      <w:r w:rsidRPr="009C4728">
        <w:tab/>
        <w:t>NR minimum requirement</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p>
    <w:p w14:paraId="07D8E2FD" w14:textId="77777777" w:rsidR="00C53C29" w:rsidRPr="009C4728" w:rsidRDefault="00C53C29" w:rsidP="00C53C29">
      <w:r w:rsidRPr="009C4728">
        <w:t>For NR, the minimum requirement for modulation quality, EVM (BS type 1-C) is specified in TS 38.104 [17], subclause 6.5.2.</w:t>
      </w:r>
    </w:p>
    <w:p w14:paraId="07D8E2FE" w14:textId="77777777" w:rsidR="00C53C29" w:rsidRPr="009C4728" w:rsidRDefault="00C53C29" w:rsidP="00C53C29">
      <w:pPr>
        <w:pStyle w:val="Heading3"/>
      </w:pPr>
      <w:bookmarkStart w:id="1422" w:name="_Toc21093166"/>
      <w:bookmarkStart w:id="1423" w:name="_Toc29762695"/>
      <w:bookmarkStart w:id="1424" w:name="_Toc36025870"/>
      <w:bookmarkStart w:id="1425" w:name="_Toc44584740"/>
      <w:bookmarkStart w:id="1426" w:name="_Toc45869033"/>
      <w:bookmarkStart w:id="1427" w:name="_Toc52553592"/>
      <w:bookmarkStart w:id="1428" w:name="_Toc61111839"/>
      <w:bookmarkStart w:id="1429" w:name="_Toc61125921"/>
      <w:bookmarkStart w:id="1430" w:name="_Toc61126082"/>
      <w:bookmarkStart w:id="1431" w:name="_Toc66804594"/>
      <w:bookmarkStart w:id="1432" w:name="_Toc74821168"/>
      <w:bookmarkStart w:id="1433" w:name="_Toc76503032"/>
      <w:bookmarkStart w:id="1434" w:name="_Toc83038705"/>
      <w:bookmarkStart w:id="1435" w:name="_Toc89850829"/>
      <w:bookmarkStart w:id="1436" w:name="_Toc98664914"/>
      <w:bookmarkStart w:id="1437" w:name="_Toc105764916"/>
      <w:bookmarkStart w:id="1438" w:name="_Toc130866210"/>
      <w:bookmarkStart w:id="1439" w:name="_Toc137383865"/>
      <w:bookmarkStart w:id="1440" w:name="_Toc137402066"/>
      <w:bookmarkStart w:id="1441" w:name="_Toc138891581"/>
      <w:bookmarkStart w:id="1442" w:name="_Toc145071197"/>
      <w:bookmarkStart w:id="1443" w:name="_Toc155208932"/>
      <w:bookmarkStart w:id="1444" w:name="_Toc187260468"/>
      <w:r w:rsidRPr="009C4728">
        <w:t>6.5.2</w:t>
      </w:r>
      <w:r w:rsidRPr="009C4728">
        <w:tab/>
        <w:t>Frequency error</w:t>
      </w:r>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p>
    <w:p w14:paraId="07D8E2FF" w14:textId="77777777" w:rsidR="00C53C29" w:rsidRPr="009C4728" w:rsidRDefault="00C53C29" w:rsidP="00C53C29">
      <w:pPr>
        <w:rPr>
          <w:rFonts w:cs="v5.0.0"/>
        </w:rPr>
      </w:pPr>
      <w:r w:rsidRPr="009C4728">
        <w:t xml:space="preserve">Frequency error is a measure of the difference between the actual BS transmit frequency and the assigned frequency. </w:t>
      </w:r>
      <w:r w:rsidRPr="009C4728">
        <w:rPr>
          <w:rFonts w:cs="v5.0.0"/>
        </w:rPr>
        <w:t>The same source shall be used for RF frequency and data clock generation.</w:t>
      </w:r>
    </w:p>
    <w:p w14:paraId="07D8E300" w14:textId="77777777" w:rsidR="00C53C29" w:rsidRPr="009C4728" w:rsidRDefault="00C53C29" w:rsidP="00C53C29">
      <w:pPr>
        <w:pStyle w:val="Heading4"/>
      </w:pPr>
      <w:bookmarkStart w:id="1445" w:name="_Toc21093167"/>
      <w:bookmarkStart w:id="1446" w:name="_Toc29762696"/>
      <w:bookmarkStart w:id="1447" w:name="_Toc36025871"/>
      <w:bookmarkStart w:id="1448" w:name="_Toc44584741"/>
      <w:bookmarkStart w:id="1449" w:name="_Toc45869034"/>
      <w:bookmarkStart w:id="1450" w:name="_Toc52553593"/>
      <w:bookmarkStart w:id="1451" w:name="_Toc61111840"/>
      <w:bookmarkStart w:id="1452" w:name="_Toc61125922"/>
      <w:bookmarkStart w:id="1453" w:name="_Toc61126083"/>
      <w:bookmarkStart w:id="1454" w:name="_Toc66804595"/>
      <w:bookmarkStart w:id="1455" w:name="_Toc74821169"/>
      <w:bookmarkStart w:id="1456" w:name="_Toc76503033"/>
      <w:bookmarkStart w:id="1457" w:name="_Toc83038706"/>
      <w:bookmarkStart w:id="1458" w:name="_Toc89850830"/>
      <w:bookmarkStart w:id="1459" w:name="_Toc98664915"/>
      <w:bookmarkStart w:id="1460" w:name="_Toc105764917"/>
      <w:bookmarkStart w:id="1461" w:name="_Toc130866211"/>
      <w:bookmarkStart w:id="1462" w:name="_Toc137383866"/>
      <w:bookmarkStart w:id="1463" w:name="_Toc137402067"/>
      <w:bookmarkStart w:id="1464" w:name="_Toc138891582"/>
      <w:bookmarkStart w:id="1465" w:name="_Toc145071198"/>
      <w:bookmarkStart w:id="1466" w:name="_Toc155208933"/>
      <w:bookmarkStart w:id="1467" w:name="_Toc187260469"/>
      <w:r w:rsidRPr="009C4728">
        <w:lastRenderedPageBreak/>
        <w:t>6.5.2.1</w:t>
      </w:r>
      <w:r w:rsidRPr="009C4728">
        <w:tab/>
        <w:t>E-UTRA minimum requirement</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p>
    <w:p w14:paraId="07D8E301" w14:textId="77777777" w:rsidR="00C53C29" w:rsidRPr="009C4728" w:rsidRDefault="00C53C29" w:rsidP="00C53C29">
      <w:r w:rsidRPr="009C4728">
        <w:t>For E-UTRA, the minimum requirement for frequency error is specified in TS 36.104 [4], subclause 6.5.1.</w:t>
      </w:r>
    </w:p>
    <w:p w14:paraId="07D8E302" w14:textId="77777777" w:rsidR="00C53C29" w:rsidRPr="009C4728" w:rsidRDefault="00C53C29" w:rsidP="00C53C29">
      <w:pPr>
        <w:pStyle w:val="Heading4"/>
      </w:pPr>
      <w:bookmarkStart w:id="1468" w:name="_Toc21093168"/>
      <w:bookmarkStart w:id="1469" w:name="_Toc29762697"/>
      <w:bookmarkStart w:id="1470" w:name="_Toc36025872"/>
      <w:bookmarkStart w:id="1471" w:name="_Toc44584742"/>
      <w:bookmarkStart w:id="1472" w:name="_Toc45869035"/>
      <w:bookmarkStart w:id="1473" w:name="_Toc52553594"/>
      <w:bookmarkStart w:id="1474" w:name="_Toc61111841"/>
      <w:bookmarkStart w:id="1475" w:name="_Toc61125923"/>
      <w:bookmarkStart w:id="1476" w:name="_Toc61126084"/>
      <w:bookmarkStart w:id="1477" w:name="_Toc66804596"/>
      <w:bookmarkStart w:id="1478" w:name="_Toc74821170"/>
      <w:bookmarkStart w:id="1479" w:name="_Toc76503034"/>
      <w:bookmarkStart w:id="1480" w:name="_Toc83038707"/>
      <w:bookmarkStart w:id="1481" w:name="_Toc89850831"/>
      <w:bookmarkStart w:id="1482" w:name="_Toc98664916"/>
      <w:bookmarkStart w:id="1483" w:name="_Toc105764918"/>
      <w:bookmarkStart w:id="1484" w:name="_Toc130866212"/>
      <w:bookmarkStart w:id="1485" w:name="_Toc137383867"/>
      <w:bookmarkStart w:id="1486" w:name="_Toc137402068"/>
      <w:bookmarkStart w:id="1487" w:name="_Toc138891583"/>
      <w:bookmarkStart w:id="1488" w:name="_Toc145071199"/>
      <w:bookmarkStart w:id="1489" w:name="_Toc155208934"/>
      <w:bookmarkStart w:id="1490" w:name="_Toc187260470"/>
      <w:r w:rsidRPr="009C4728">
        <w:t>6.5.2.2</w:t>
      </w:r>
      <w:r w:rsidRPr="009C4728">
        <w:tab/>
        <w:t>UTRA FDD minimum requirement</w:t>
      </w:r>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p>
    <w:p w14:paraId="07D8E303" w14:textId="77777777" w:rsidR="00C53C29" w:rsidRPr="009C4728" w:rsidRDefault="00C53C29" w:rsidP="00C53C29">
      <w:r w:rsidRPr="009C4728">
        <w:t>For UTRA FDD, the minimum requirement for frequency error is specified in TS 25.104 [2], subclause 6.3.1.</w:t>
      </w:r>
    </w:p>
    <w:p w14:paraId="07D8E304" w14:textId="2DF28012" w:rsidR="00C53C29" w:rsidRPr="009C4728" w:rsidRDefault="00C53C29" w:rsidP="00C53C29">
      <w:pPr>
        <w:pStyle w:val="Heading4"/>
      </w:pPr>
      <w:bookmarkStart w:id="1491" w:name="_Toc21093169"/>
      <w:bookmarkStart w:id="1492" w:name="_Toc29762698"/>
      <w:bookmarkStart w:id="1493" w:name="_Toc36025873"/>
      <w:bookmarkStart w:id="1494" w:name="_Toc44584743"/>
      <w:bookmarkStart w:id="1495" w:name="_Toc45869036"/>
      <w:bookmarkStart w:id="1496" w:name="_Toc52553595"/>
      <w:bookmarkStart w:id="1497" w:name="_Toc61111842"/>
      <w:bookmarkStart w:id="1498" w:name="_Toc61125924"/>
      <w:bookmarkStart w:id="1499" w:name="_Toc61126085"/>
      <w:bookmarkStart w:id="1500" w:name="_Toc66804597"/>
      <w:bookmarkStart w:id="1501" w:name="_Toc74821171"/>
      <w:bookmarkStart w:id="1502" w:name="_Toc76503035"/>
      <w:bookmarkStart w:id="1503" w:name="_Toc83038708"/>
      <w:bookmarkStart w:id="1504" w:name="_Toc89850832"/>
      <w:bookmarkStart w:id="1505" w:name="_Toc98664917"/>
      <w:bookmarkStart w:id="1506" w:name="_Toc105764919"/>
      <w:bookmarkStart w:id="1507" w:name="_Toc130866213"/>
      <w:bookmarkStart w:id="1508" w:name="_Toc137383868"/>
      <w:bookmarkStart w:id="1509" w:name="_Toc137402069"/>
      <w:bookmarkStart w:id="1510" w:name="_Toc138891584"/>
      <w:bookmarkStart w:id="1511" w:name="_Toc145071200"/>
      <w:bookmarkStart w:id="1512" w:name="_Toc155208935"/>
      <w:bookmarkStart w:id="1513" w:name="_Toc187260471"/>
      <w:r w:rsidRPr="009C4728">
        <w:t>6.5.2.3</w:t>
      </w:r>
      <w:r w:rsidRPr="009C4728">
        <w:tab/>
      </w:r>
      <w:del w:id="1514" w:author="Johan Sköld" w:date="2025-10-29T16:01:00Z" w16du:dateUtc="2025-10-29T15:01:00Z">
        <w:r w:rsidRPr="009C4728" w:rsidDel="0068635D">
          <w:delText>UTRA TDD minimum requirement</w:delText>
        </w:r>
      </w:del>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ins w:id="1515" w:author="Johan Sköld" w:date="2025-10-29T16:01:00Z" w16du:dateUtc="2025-10-29T15:01:00Z">
        <w:r w:rsidR="0068635D">
          <w:t>Void</w:t>
        </w:r>
      </w:ins>
    </w:p>
    <w:p w14:paraId="07D8E305" w14:textId="508E5973" w:rsidR="00C53C29" w:rsidRPr="009C4728" w:rsidDel="0068635D" w:rsidRDefault="00C53C29" w:rsidP="00C53C29">
      <w:pPr>
        <w:rPr>
          <w:del w:id="1516" w:author="Johan Sköld" w:date="2025-10-29T16:01:00Z" w16du:dateUtc="2025-10-29T15:01:00Z"/>
        </w:rPr>
      </w:pPr>
      <w:del w:id="1517" w:author="Johan Sköld" w:date="2025-10-29T16:01:00Z" w16du:dateUtc="2025-10-29T15:01:00Z">
        <w:r w:rsidRPr="009C4728" w:rsidDel="0068635D">
          <w:delText>For UTRA TDD, the minimum requirement for frequency error is specified in TS 25.105 [3], subclause 6.3.1.</w:delText>
        </w:r>
      </w:del>
    </w:p>
    <w:p w14:paraId="07D8E306" w14:textId="77777777" w:rsidR="00C53C29" w:rsidRPr="009C4728" w:rsidRDefault="00C53C29" w:rsidP="00C53C29">
      <w:pPr>
        <w:pStyle w:val="Heading4"/>
      </w:pPr>
      <w:bookmarkStart w:id="1518" w:name="_Toc21093170"/>
      <w:bookmarkStart w:id="1519" w:name="_Toc29762699"/>
      <w:bookmarkStart w:id="1520" w:name="_Toc36025874"/>
      <w:bookmarkStart w:id="1521" w:name="_Toc44584744"/>
      <w:bookmarkStart w:id="1522" w:name="_Toc45869037"/>
      <w:bookmarkStart w:id="1523" w:name="_Toc52553596"/>
      <w:bookmarkStart w:id="1524" w:name="_Toc61111843"/>
      <w:bookmarkStart w:id="1525" w:name="_Toc61125925"/>
      <w:bookmarkStart w:id="1526" w:name="_Toc61126086"/>
      <w:bookmarkStart w:id="1527" w:name="_Toc66804598"/>
      <w:bookmarkStart w:id="1528" w:name="_Toc74821172"/>
      <w:bookmarkStart w:id="1529" w:name="_Toc76503036"/>
      <w:bookmarkStart w:id="1530" w:name="_Toc83038709"/>
      <w:bookmarkStart w:id="1531" w:name="_Toc89850833"/>
      <w:bookmarkStart w:id="1532" w:name="_Toc98664918"/>
      <w:bookmarkStart w:id="1533" w:name="_Toc105764920"/>
      <w:bookmarkStart w:id="1534" w:name="_Toc130866214"/>
      <w:bookmarkStart w:id="1535" w:name="_Toc137383869"/>
      <w:bookmarkStart w:id="1536" w:name="_Toc137402070"/>
      <w:bookmarkStart w:id="1537" w:name="_Toc138891585"/>
      <w:bookmarkStart w:id="1538" w:name="_Toc145071201"/>
      <w:bookmarkStart w:id="1539" w:name="_Toc155208936"/>
      <w:bookmarkStart w:id="1540" w:name="_Toc187260472"/>
      <w:r w:rsidRPr="009C4728">
        <w:t>6.5.2.4</w:t>
      </w:r>
      <w:r w:rsidRPr="009C4728">
        <w:tab/>
        <w:t>GSM/EDGE minimum requirement</w:t>
      </w:r>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p>
    <w:p w14:paraId="07D8E307" w14:textId="77777777" w:rsidR="00C53C29" w:rsidRPr="009C4728" w:rsidRDefault="00C53C29" w:rsidP="00C53C29">
      <w:r w:rsidRPr="009C4728">
        <w:t>For GSM/EDGE, the minimum requirement for frequency error is specified in TS 45.005 [5], subclause 4.4.</w:t>
      </w:r>
    </w:p>
    <w:p w14:paraId="07D8E308" w14:textId="77777777" w:rsidR="00C53C29" w:rsidRPr="009C4728" w:rsidRDefault="00C53C29" w:rsidP="00C53C29">
      <w:pPr>
        <w:pStyle w:val="Heading4"/>
      </w:pPr>
      <w:bookmarkStart w:id="1541" w:name="_Toc21093171"/>
      <w:bookmarkStart w:id="1542" w:name="_Toc29762700"/>
      <w:bookmarkStart w:id="1543" w:name="_Toc36025875"/>
      <w:bookmarkStart w:id="1544" w:name="_Toc44584745"/>
      <w:bookmarkStart w:id="1545" w:name="_Toc45869038"/>
      <w:bookmarkStart w:id="1546" w:name="_Toc52553597"/>
      <w:bookmarkStart w:id="1547" w:name="_Toc61111844"/>
      <w:bookmarkStart w:id="1548" w:name="_Toc61125926"/>
      <w:bookmarkStart w:id="1549" w:name="_Toc61126087"/>
      <w:bookmarkStart w:id="1550" w:name="_Toc66804599"/>
      <w:bookmarkStart w:id="1551" w:name="_Toc74821173"/>
      <w:bookmarkStart w:id="1552" w:name="_Toc76503037"/>
      <w:bookmarkStart w:id="1553" w:name="_Toc83038710"/>
      <w:bookmarkStart w:id="1554" w:name="_Toc89850834"/>
      <w:bookmarkStart w:id="1555" w:name="_Toc98664919"/>
      <w:bookmarkStart w:id="1556" w:name="_Toc105764921"/>
      <w:bookmarkStart w:id="1557" w:name="_Toc130866215"/>
      <w:bookmarkStart w:id="1558" w:name="_Toc137383870"/>
      <w:bookmarkStart w:id="1559" w:name="_Toc137402071"/>
      <w:bookmarkStart w:id="1560" w:name="_Toc138891586"/>
      <w:bookmarkStart w:id="1561" w:name="_Toc145071202"/>
      <w:bookmarkStart w:id="1562" w:name="_Toc155208937"/>
      <w:bookmarkStart w:id="1563" w:name="_Toc187260473"/>
      <w:r w:rsidRPr="009C4728">
        <w:t>6.5.2.5</w:t>
      </w:r>
      <w:r w:rsidRPr="009C4728">
        <w:tab/>
        <w:t>NB-IoT minimum requirement</w:t>
      </w:r>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p>
    <w:p w14:paraId="07D8E309" w14:textId="77777777" w:rsidR="00C53C29" w:rsidRPr="009C4728" w:rsidRDefault="00C53C29" w:rsidP="00C53C29">
      <w:r w:rsidRPr="009C4728">
        <w:t>For NB-IoT, the minimum requirement for frequency error is specified in TS 36.104 [4], subclause 6.5.1.</w:t>
      </w:r>
    </w:p>
    <w:p w14:paraId="07D8E30A" w14:textId="77777777" w:rsidR="00C53C29" w:rsidRPr="009C4728" w:rsidRDefault="00C53C29" w:rsidP="00C53C29">
      <w:pPr>
        <w:pStyle w:val="Heading4"/>
      </w:pPr>
      <w:bookmarkStart w:id="1564" w:name="_Toc21093172"/>
      <w:bookmarkStart w:id="1565" w:name="_Toc29762701"/>
      <w:bookmarkStart w:id="1566" w:name="_Toc36025876"/>
      <w:bookmarkStart w:id="1567" w:name="_Toc44584746"/>
      <w:bookmarkStart w:id="1568" w:name="_Toc45869039"/>
      <w:bookmarkStart w:id="1569" w:name="_Toc52553598"/>
      <w:bookmarkStart w:id="1570" w:name="_Toc61111845"/>
      <w:bookmarkStart w:id="1571" w:name="_Toc61125927"/>
      <w:bookmarkStart w:id="1572" w:name="_Toc61126088"/>
      <w:bookmarkStart w:id="1573" w:name="_Toc66804600"/>
      <w:bookmarkStart w:id="1574" w:name="_Toc74821174"/>
      <w:bookmarkStart w:id="1575" w:name="_Toc76503038"/>
      <w:bookmarkStart w:id="1576" w:name="_Toc83038711"/>
      <w:bookmarkStart w:id="1577" w:name="_Toc89850835"/>
      <w:bookmarkStart w:id="1578" w:name="_Toc98664920"/>
      <w:bookmarkStart w:id="1579" w:name="_Toc105764922"/>
      <w:bookmarkStart w:id="1580" w:name="_Toc130866216"/>
      <w:bookmarkStart w:id="1581" w:name="_Toc137383871"/>
      <w:bookmarkStart w:id="1582" w:name="_Toc137402072"/>
      <w:bookmarkStart w:id="1583" w:name="_Toc138891587"/>
      <w:bookmarkStart w:id="1584" w:name="_Toc145071203"/>
      <w:bookmarkStart w:id="1585" w:name="_Toc155208938"/>
      <w:bookmarkStart w:id="1586" w:name="_Toc187260474"/>
      <w:r w:rsidRPr="009C4728">
        <w:t>6.5.2.6</w:t>
      </w:r>
      <w:r w:rsidRPr="009C4728">
        <w:tab/>
        <w:t>NR minimum requirement</w:t>
      </w:r>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07D8E30B" w14:textId="77777777" w:rsidR="00C53C29" w:rsidRPr="009C4728" w:rsidRDefault="00C53C29" w:rsidP="00C53C29">
      <w:r w:rsidRPr="009C4728">
        <w:t>For NR, the minimum requirement for frequency error (BS type 1-C) is specified in TS 38.104 [17], subclause 6.5.1.</w:t>
      </w:r>
    </w:p>
    <w:p w14:paraId="07D8E30C" w14:textId="77777777" w:rsidR="00C53C29" w:rsidRPr="009C4728" w:rsidRDefault="00C53C29" w:rsidP="00C53C29">
      <w:pPr>
        <w:pStyle w:val="Heading3"/>
      </w:pPr>
      <w:bookmarkStart w:id="1587" w:name="_Toc21093173"/>
      <w:bookmarkStart w:id="1588" w:name="_Toc29762702"/>
      <w:bookmarkStart w:id="1589" w:name="_Toc36025877"/>
      <w:bookmarkStart w:id="1590" w:name="_Toc44584747"/>
      <w:bookmarkStart w:id="1591" w:name="_Toc45869040"/>
      <w:bookmarkStart w:id="1592" w:name="_Toc52553599"/>
      <w:bookmarkStart w:id="1593" w:name="_Toc61111846"/>
      <w:bookmarkStart w:id="1594" w:name="_Toc61125928"/>
      <w:bookmarkStart w:id="1595" w:name="_Toc61126089"/>
      <w:bookmarkStart w:id="1596" w:name="_Toc66804601"/>
      <w:bookmarkStart w:id="1597" w:name="_Toc74821175"/>
      <w:bookmarkStart w:id="1598" w:name="_Toc76503039"/>
      <w:bookmarkStart w:id="1599" w:name="_Toc83038712"/>
      <w:bookmarkStart w:id="1600" w:name="_Toc89850836"/>
      <w:bookmarkStart w:id="1601" w:name="_Toc98664921"/>
      <w:bookmarkStart w:id="1602" w:name="_Toc105764923"/>
      <w:bookmarkStart w:id="1603" w:name="_Toc130866217"/>
      <w:bookmarkStart w:id="1604" w:name="_Toc137383872"/>
      <w:bookmarkStart w:id="1605" w:name="_Toc137402073"/>
      <w:bookmarkStart w:id="1606" w:name="_Toc138891588"/>
      <w:bookmarkStart w:id="1607" w:name="_Toc145071204"/>
      <w:bookmarkStart w:id="1608" w:name="_Toc155208939"/>
      <w:bookmarkStart w:id="1609" w:name="_Toc187260475"/>
      <w:r w:rsidRPr="009C4728">
        <w:t>6.5.3</w:t>
      </w:r>
      <w:r w:rsidRPr="009C4728">
        <w:tab/>
        <w:t>Time alignment error</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p>
    <w:p w14:paraId="07D8E30D" w14:textId="77777777" w:rsidR="00C53C29" w:rsidRPr="009C4728" w:rsidRDefault="00C53C29" w:rsidP="00C53C29">
      <w:r w:rsidRPr="009C4728">
        <w:t>This requirement applies to frame timing in:</w:t>
      </w:r>
    </w:p>
    <w:p w14:paraId="07D8E30E" w14:textId="77777777" w:rsidR="00C53C29" w:rsidRPr="009C4728" w:rsidRDefault="00C53C29" w:rsidP="00C53C29">
      <w:pPr>
        <w:pStyle w:val="B1"/>
      </w:pPr>
      <w:r w:rsidRPr="009C4728">
        <w:t>-</w:t>
      </w:r>
      <w:r w:rsidRPr="009C4728">
        <w:tab/>
        <w:t>UTRA single/multi-carrier transmissions, and their combinations with MIMO or TX diversity.</w:t>
      </w:r>
    </w:p>
    <w:p w14:paraId="07D8E30F" w14:textId="77777777" w:rsidR="00C53C29" w:rsidRPr="009C4728" w:rsidRDefault="00C53C29" w:rsidP="00C53C29">
      <w:pPr>
        <w:pStyle w:val="B1"/>
      </w:pPr>
      <w:r w:rsidRPr="009C4728">
        <w:t>-</w:t>
      </w:r>
      <w:r w:rsidRPr="009C4728">
        <w:tab/>
        <w:t xml:space="preserve">E-UTRA single/multi-carrier transmissions, and their combinations with MIMO or TX diversity. </w:t>
      </w:r>
    </w:p>
    <w:p w14:paraId="07D8E310" w14:textId="77777777" w:rsidR="00C53C29" w:rsidRPr="009C4728" w:rsidRDefault="00C53C29" w:rsidP="00C53C29">
      <w:pPr>
        <w:pStyle w:val="B1"/>
      </w:pPr>
      <w:r w:rsidRPr="009C4728">
        <w:t>-</w:t>
      </w:r>
      <w:r w:rsidRPr="009C4728">
        <w:tab/>
        <w:t>NR single/multi-carrier transmissions, and their combinations with MIMO</w:t>
      </w:r>
      <w:r w:rsidRPr="009C4728">
        <w:rPr>
          <w:rFonts w:eastAsia="SimSun" w:hint="eastAsia"/>
          <w:lang w:val="en-US" w:eastAsia="zh-CN"/>
        </w:rPr>
        <w:t>.</w:t>
      </w:r>
    </w:p>
    <w:p w14:paraId="07D8E311" w14:textId="77777777" w:rsidR="00C53C29" w:rsidRPr="009C4728" w:rsidRDefault="00C53C29" w:rsidP="00C53C29">
      <w:pPr>
        <w:pStyle w:val="B1"/>
      </w:pPr>
      <w:r w:rsidRPr="009C4728">
        <w:t>-</w:t>
      </w:r>
      <w:r w:rsidRPr="009C4728">
        <w:tab/>
        <w:t xml:space="preserve">E-UTRA Carrier Aggregation, with or without MIMO or TX diversity. </w:t>
      </w:r>
    </w:p>
    <w:p w14:paraId="07D8E312" w14:textId="77777777" w:rsidR="00C53C29" w:rsidRPr="009C4728" w:rsidRDefault="00C53C29" w:rsidP="00C53C29">
      <w:pPr>
        <w:pStyle w:val="B1"/>
      </w:pPr>
      <w:r w:rsidRPr="009C4728">
        <w:t>-</w:t>
      </w:r>
      <w:r w:rsidRPr="009C4728">
        <w:tab/>
        <w:t>NR Carrier Aggregation, with or without MIMO</w:t>
      </w:r>
      <w:r w:rsidRPr="009C4728">
        <w:rPr>
          <w:rFonts w:eastAsia="SimSun" w:hint="eastAsia"/>
          <w:lang w:val="en-US" w:eastAsia="zh-CN"/>
        </w:rPr>
        <w:t>.</w:t>
      </w:r>
    </w:p>
    <w:p w14:paraId="07D8E313" w14:textId="77777777" w:rsidR="00C53C29" w:rsidRPr="009C4728" w:rsidRDefault="00C53C29" w:rsidP="00C53C29">
      <w:pPr>
        <w:pStyle w:val="B1"/>
      </w:pPr>
      <w:r w:rsidRPr="009C4728">
        <w:t>-</w:t>
      </w:r>
      <w:r w:rsidRPr="009C4728">
        <w:tab/>
        <w:t>NB-IoT transmissions</w:t>
      </w:r>
      <w:r w:rsidRPr="009C4728">
        <w:rPr>
          <w:lang w:eastAsia="zh-CN"/>
        </w:rPr>
        <w:t xml:space="preserve"> </w:t>
      </w:r>
      <w:r w:rsidRPr="009C4728">
        <w:t>with TX diversity.</w:t>
      </w:r>
    </w:p>
    <w:p w14:paraId="07D8E314" w14:textId="77777777" w:rsidR="00C53C29" w:rsidRPr="009C4728" w:rsidRDefault="00C53C29" w:rsidP="00C53C29">
      <w:r w:rsidRPr="009C4728">
        <w:t>Frames of the WCDMA/LTE/NR</w:t>
      </w:r>
      <w:r w:rsidRPr="009C4728">
        <w:rPr>
          <w:lang w:eastAsia="zh-CN"/>
        </w:rPr>
        <w:t>/</w:t>
      </w:r>
      <w:r w:rsidRPr="009C4728">
        <w:t>NB-IoT signals present at the BS transmitter antenna connector(s) are not perfectly aligned in time. In relation to each other, the RF signals present at the BS transmitter antenna connector (s) experience certain timing differences.</w:t>
      </w:r>
    </w:p>
    <w:p w14:paraId="07D8E315" w14:textId="77777777" w:rsidR="00C53C29" w:rsidRPr="009C4728" w:rsidRDefault="00C53C29" w:rsidP="00C53C29">
      <w:pPr>
        <w:rPr>
          <w:rFonts w:eastAsia="SimSun"/>
          <w:lang w:eastAsia="zh-CN"/>
        </w:rPr>
      </w:pPr>
      <w:r w:rsidRPr="009C4728">
        <w:t>For a specific set of signals/transmitter configuration/transmission mode, the Time Alignment Error (TAE) is defined as the largest timing difference between any</w:t>
      </w:r>
      <w:r w:rsidRPr="009C4728">
        <w:rPr>
          <w:lang w:eastAsia="zh-CN"/>
        </w:rPr>
        <w:t xml:space="preserve"> </w:t>
      </w:r>
      <w:r w:rsidRPr="009C4728">
        <w:t>two signals.</w:t>
      </w:r>
    </w:p>
    <w:p w14:paraId="07D8E316" w14:textId="77777777" w:rsidR="00C53C29" w:rsidRPr="009C4728" w:rsidRDefault="00C53C29" w:rsidP="00C53C29">
      <w:pPr>
        <w:pStyle w:val="Heading4"/>
      </w:pPr>
      <w:bookmarkStart w:id="1610" w:name="_Toc21093174"/>
      <w:bookmarkStart w:id="1611" w:name="_Toc29762703"/>
      <w:bookmarkStart w:id="1612" w:name="_Toc36025878"/>
      <w:bookmarkStart w:id="1613" w:name="_Toc44584748"/>
      <w:bookmarkStart w:id="1614" w:name="_Toc45869041"/>
      <w:bookmarkStart w:id="1615" w:name="_Toc52553600"/>
      <w:bookmarkStart w:id="1616" w:name="_Toc61111847"/>
      <w:bookmarkStart w:id="1617" w:name="_Toc61125929"/>
      <w:bookmarkStart w:id="1618" w:name="_Toc61126090"/>
      <w:bookmarkStart w:id="1619" w:name="_Toc66804602"/>
      <w:bookmarkStart w:id="1620" w:name="_Toc74821176"/>
      <w:bookmarkStart w:id="1621" w:name="_Toc76503040"/>
      <w:bookmarkStart w:id="1622" w:name="_Toc83038713"/>
      <w:bookmarkStart w:id="1623" w:name="_Toc89850837"/>
      <w:bookmarkStart w:id="1624" w:name="_Toc98664922"/>
      <w:bookmarkStart w:id="1625" w:name="_Toc105764924"/>
      <w:bookmarkStart w:id="1626" w:name="_Toc130866218"/>
      <w:bookmarkStart w:id="1627" w:name="_Toc137383873"/>
      <w:bookmarkStart w:id="1628" w:name="_Toc137402074"/>
      <w:bookmarkStart w:id="1629" w:name="_Toc138891589"/>
      <w:bookmarkStart w:id="1630" w:name="_Toc145071205"/>
      <w:bookmarkStart w:id="1631" w:name="_Toc155208940"/>
      <w:bookmarkStart w:id="1632" w:name="_Toc187260476"/>
      <w:r w:rsidRPr="009C4728">
        <w:t>6.5.3.1</w:t>
      </w:r>
      <w:r w:rsidRPr="009C4728">
        <w:tab/>
        <w:t>E-UTRA minimum Requirement</w:t>
      </w:r>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07D8E317" w14:textId="77777777" w:rsidR="00C53C29" w:rsidRPr="009C4728" w:rsidRDefault="00C53C29" w:rsidP="00C53C29">
      <w:r w:rsidRPr="009C4728">
        <w:t>For E-UTRA, the minimum requirement for time alignment is specified in TS 36.104 [4], subclause 6.5.3.</w:t>
      </w:r>
    </w:p>
    <w:p w14:paraId="07D8E318" w14:textId="77777777" w:rsidR="00C53C29" w:rsidRPr="009C4728" w:rsidRDefault="00C53C29" w:rsidP="00C53C29">
      <w:pPr>
        <w:pStyle w:val="Heading4"/>
      </w:pPr>
      <w:bookmarkStart w:id="1633" w:name="_Toc21093175"/>
      <w:bookmarkStart w:id="1634" w:name="_Toc29762704"/>
      <w:bookmarkStart w:id="1635" w:name="_Toc36025879"/>
      <w:bookmarkStart w:id="1636" w:name="_Toc44584749"/>
      <w:bookmarkStart w:id="1637" w:name="_Toc45869042"/>
      <w:bookmarkStart w:id="1638" w:name="_Toc52553601"/>
      <w:bookmarkStart w:id="1639" w:name="_Toc61111848"/>
      <w:bookmarkStart w:id="1640" w:name="_Toc61125930"/>
      <w:bookmarkStart w:id="1641" w:name="_Toc61126091"/>
      <w:bookmarkStart w:id="1642" w:name="_Toc66804603"/>
      <w:bookmarkStart w:id="1643" w:name="_Toc74821177"/>
      <w:bookmarkStart w:id="1644" w:name="_Toc76503041"/>
      <w:bookmarkStart w:id="1645" w:name="_Toc83038714"/>
      <w:bookmarkStart w:id="1646" w:name="_Toc89850838"/>
      <w:bookmarkStart w:id="1647" w:name="_Toc98664923"/>
      <w:bookmarkStart w:id="1648" w:name="_Toc105764925"/>
      <w:bookmarkStart w:id="1649" w:name="_Toc130866219"/>
      <w:bookmarkStart w:id="1650" w:name="_Toc137383874"/>
      <w:bookmarkStart w:id="1651" w:name="_Toc137402075"/>
      <w:bookmarkStart w:id="1652" w:name="_Toc138891590"/>
      <w:bookmarkStart w:id="1653" w:name="_Toc145071206"/>
      <w:bookmarkStart w:id="1654" w:name="_Toc155208941"/>
      <w:bookmarkStart w:id="1655" w:name="_Toc187260477"/>
      <w:r w:rsidRPr="009C4728">
        <w:t>6.5.3.2</w:t>
      </w:r>
      <w:r w:rsidRPr="009C4728">
        <w:tab/>
        <w:t>UTRA FDD minimum requirement</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p>
    <w:p w14:paraId="07D8E319" w14:textId="77777777" w:rsidR="00C53C29" w:rsidRPr="009C4728" w:rsidRDefault="00C53C29" w:rsidP="00C53C29">
      <w:r w:rsidRPr="009C4728">
        <w:t>For UTRA FDD, the minimum requirement for time alignment is specified in TS 25.104 [2], subclause 6.8.4.</w:t>
      </w:r>
    </w:p>
    <w:p w14:paraId="07D8E31A" w14:textId="69EAE431" w:rsidR="00C53C29" w:rsidRPr="009C4728" w:rsidRDefault="00C53C29" w:rsidP="00C53C29">
      <w:pPr>
        <w:pStyle w:val="Heading4"/>
      </w:pPr>
      <w:bookmarkStart w:id="1656" w:name="_Toc21093176"/>
      <w:bookmarkStart w:id="1657" w:name="_Toc29762705"/>
      <w:bookmarkStart w:id="1658" w:name="_Toc36025880"/>
      <w:bookmarkStart w:id="1659" w:name="_Toc44584750"/>
      <w:bookmarkStart w:id="1660" w:name="_Toc45869043"/>
      <w:bookmarkStart w:id="1661" w:name="_Toc52553602"/>
      <w:bookmarkStart w:id="1662" w:name="_Toc61111849"/>
      <w:bookmarkStart w:id="1663" w:name="_Toc61125931"/>
      <w:bookmarkStart w:id="1664" w:name="_Toc61126092"/>
      <w:bookmarkStart w:id="1665" w:name="_Toc66804604"/>
      <w:bookmarkStart w:id="1666" w:name="_Toc74821178"/>
      <w:bookmarkStart w:id="1667" w:name="_Toc76503042"/>
      <w:bookmarkStart w:id="1668" w:name="_Toc83038715"/>
      <w:bookmarkStart w:id="1669" w:name="_Toc89850839"/>
      <w:bookmarkStart w:id="1670" w:name="_Toc98664924"/>
      <w:bookmarkStart w:id="1671" w:name="_Toc105764926"/>
      <w:bookmarkStart w:id="1672" w:name="_Toc130866220"/>
      <w:bookmarkStart w:id="1673" w:name="_Toc137383875"/>
      <w:bookmarkStart w:id="1674" w:name="_Toc137402076"/>
      <w:bookmarkStart w:id="1675" w:name="_Toc138891591"/>
      <w:bookmarkStart w:id="1676" w:name="_Toc145071207"/>
      <w:bookmarkStart w:id="1677" w:name="_Toc155208942"/>
      <w:bookmarkStart w:id="1678" w:name="_Toc187260478"/>
      <w:r w:rsidRPr="009C4728">
        <w:t>6.5.3.3</w:t>
      </w:r>
      <w:r w:rsidRPr="009C4728">
        <w:tab/>
      </w:r>
      <w:del w:id="1679" w:author="Johan Sköld" w:date="2025-10-29T16:01:00Z" w16du:dateUtc="2025-10-29T15:01:00Z">
        <w:r w:rsidRPr="009C4728" w:rsidDel="0068635D">
          <w:delText>UTRA TDD minimum requirement</w:delText>
        </w:r>
      </w:del>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ins w:id="1680" w:author="Johan Sköld" w:date="2025-10-29T16:01:00Z" w16du:dateUtc="2025-10-29T15:01:00Z">
        <w:r w:rsidR="0068635D">
          <w:t>Void</w:t>
        </w:r>
      </w:ins>
    </w:p>
    <w:p w14:paraId="07D8E31B" w14:textId="237963CF" w:rsidR="00C53C29" w:rsidRPr="009C4728" w:rsidDel="0068635D" w:rsidRDefault="00C53C29" w:rsidP="00C53C29">
      <w:pPr>
        <w:rPr>
          <w:del w:id="1681" w:author="Johan Sköld" w:date="2025-10-29T16:01:00Z" w16du:dateUtc="2025-10-29T15:01:00Z"/>
        </w:rPr>
      </w:pPr>
      <w:del w:id="1682" w:author="Johan Sköld" w:date="2025-10-29T16:01:00Z" w16du:dateUtc="2025-10-29T15:01:00Z">
        <w:r w:rsidRPr="009C4728" w:rsidDel="0068635D">
          <w:delText>For UTRA TDD, the minimum requirement for time alignment is specified in TS 25.105 [3], subclause 6.8.5.</w:delText>
        </w:r>
      </w:del>
    </w:p>
    <w:p w14:paraId="07D8E31C" w14:textId="77777777" w:rsidR="00C53C29" w:rsidRPr="009C4728" w:rsidRDefault="00C53C29" w:rsidP="00C53C29">
      <w:pPr>
        <w:pStyle w:val="Heading4"/>
      </w:pPr>
      <w:bookmarkStart w:id="1683" w:name="_Toc21093177"/>
      <w:bookmarkStart w:id="1684" w:name="_Toc29762706"/>
      <w:bookmarkStart w:id="1685" w:name="_Toc36025881"/>
      <w:bookmarkStart w:id="1686" w:name="_Toc44584751"/>
      <w:bookmarkStart w:id="1687" w:name="_Toc45869044"/>
      <w:bookmarkStart w:id="1688" w:name="_Toc52553603"/>
      <w:bookmarkStart w:id="1689" w:name="_Toc61111850"/>
      <w:bookmarkStart w:id="1690" w:name="_Toc61125932"/>
      <w:bookmarkStart w:id="1691" w:name="_Toc61126093"/>
      <w:bookmarkStart w:id="1692" w:name="_Toc66804605"/>
      <w:bookmarkStart w:id="1693" w:name="_Toc74821179"/>
      <w:bookmarkStart w:id="1694" w:name="_Toc76503043"/>
      <w:bookmarkStart w:id="1695" w:name="_Toc83038716"/>
      <w:bookmarkStart w:id="1696" w:name="_Toc89850840"/>
      <w:bookmarkStart w:id="1697" w:name="_Toc98664925"/>
      <w:bookmarkStart w:id="1698" w:name="_Toc105764927"/>
      <w:bookmarkStart w:id="1699" w:name="_Toc130866221"/>
      <w:bookmarkStart w:id="1700" w:name="_Toc137383876"/>
      <w:bookmarkStart w:id="1701" w:name="_Toc137402077"/>
      <w:bookmarkStart w:id="1702" w:name="_Toc138891592"/>
      <w:bookmarkStart w:id="1703" w:name="_Toc145071208"/>
      <w:bookmarkStart w:id="1704" w:name="_Toc155208943"/>
      <w:bookmarkStart w:id="1705" w:name="_Toc187260479"/>
      <w:r w:rsidRPr="009C4728">
        <w:lastRenderedPageBreak/>
        <w:t>6.5.3.4</w:t>
      </w:r>
      <w:r w:rsidRPr="009C4728">
        <w:tab/>
        <w:t>NB-IoT minimum Requirement</w:t>
      </w:r>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p>
    <w:p w14:paraId="07D8E31D" w14:textId="77777777" w:rsidR="00C53C29" w:rsidRPr="009C4728" w:rsidRDefault="00C53C29" w:rsidP="00C53C29">
      <w:r w:rsidRPr="009C4728">
        <w:t>For NB-IoT, the minimum requirement for time alignment is specified in TS 36.104 [4], subclause 6.5.3.</w:t>
      </w:r>
    </w:p>
    <w:p w14:paraId="07D8E31E" w14:textId="77777777" w:rsidR="00C53C29" w:rsidRPr="009C4728" w:rsidRDefault="00C53C29" w:rsidP="00C53C29">
      <w:pPr>
        <w:pStyle w:val="Heading4"/>
      </w:pPr>
      <w:bookmarkStart w:id="1706" w:name="_Toc21093178"/>
      <w:bookmarkStart w:id="1707" w:name="_Toc29762707"/>
      <w:bookmarkStart w:id="1708" w:name="_Toc36025882"/>
      <w:bookmarkStart w:id="1709" w:name="_Toc44584752"/>
      <w:bookmarkStart w:id="1710" w:name="_Toc45869045"/>
      <w:bookmarkStart w:id="1711" w:name="_Toc52553604"/>
      <w:bookmarkStart w:id="1712" w:name="_Toc61111851"/>
      <w:bookmarkStart w:id="1713" w:name="_Toc61125933"/>
      <w:bookmarkStart w:id="1714" w:name="_Toc61126094"/>
      <w:bookmarkStart w:id="1715" w:name="_Toc66804606"/>
      <w:bookmarkStart w:id="1716" w:name="_Toc74821180"/>
      <w:bookmarkStart w:id="1717" w:name="_Toc76503044"/>
      <w:bookmarkStart w:id="1718" w:name="_Toc83038717"/>
      <w:bookmarkStart w:id="1719" w:name="_Toc89850841"/>
      <w:bookmarkStart w:id="1720" w:name="_Toc98664926"/>
      <w:bookmarkStart w:id="1721" w:name="_Toc105764928"/>
      <w:bookmarkStart w:id="1722" w:name="_Toc130866222"/>
      <w:bookmarkStart w:id="1723" w:name="_Toc137383877"/>
      <w:bookmarkStart w:id="1724" w:name="_Toc137402078"/>
      <w:bookmarkStart w:id="1725" w:name="_Toc138891593"/>
      <w:bookmarkStart w:id="1726" w:name="_Toc145071209"/>
      <w:bookmarkStart w:id="1727" w:name="_Toc155208944"/>
      <w:bookmarkStart w:id="1728" w:name="_Toc187260480"/>
      <w:r w:rsidRPr="009C4728">
        <w:t>6.5.3.5</w:t>
      </w:r>
      <w:r w:rsidRPr="009C4728">
        <w:tab/>
        <w:t>NR minimum Requirement</w:t>
      </w:r>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p>
    <w:p w14:paraId="07D8E31F" w14:textId="77777777" w:rsidR="00C53C29" w:rsidRPr="009C4728" w:rsidRDefault="00C53C29" w:rsidP="00C53C29">
      <w:r w:rsidRPr="009C4728">
        <w:t>For NR, the minimum requirement for time alignment (BS type 1-C) is specified in TS 38.104 [17], subclause 6.5.3.</w:t>
      </w:r>
    </w:p>
    <w:p w14:paraId="07D8E320" w14:textId="77777777" w:rsidR="00C53C29" w:rsidRPr="009C4728" w:rsidRDefault="00C53C29" w:rsidP="00C53C29">
      <w:pPr>
        <w:pStyle w:val="Heading2"/>
      </w:pPr>
      <w:bookmarkStart w:id="1729" w:name="_Toc21093179"/>
      <w:bookmarkStart w:id="1730" w:name="_Toc29762708"/>
      <w:bookmarkStart w:id="1731" w:name="_Toc36025883"/>
      <w:bookmarkStart w:id="1732" w:name="_Toc44584753"/>
      <w:bookmarkStart w:id="1733" w:name="_Toc45869046"/>
      <w:bookmarkStart w:id="1734" w:name="_Toc52553605"/>
      <w:bookmarkStart w:id="1735" w:name="_Toc61111852"/>
      <w:bookmarkStart w:id="1736" w:name="_Toc61125934"/>
      <w:bookmarkStart w:id="1737" w:name="_Toc61126095"/>
      <w:bookmarkStart w:id="1738" w:name="_Toc66804607"/>
      <w:bookmarkStart w:id="1739" w:name="_Toc74821181"/>
      <w:bookmarkStart w:id="1740" w:name="_Toc76503045"/>
      <w:bookmarkStart w:id="1741" w:name="_Toc83038718"/>
      <w:bookmarkStart w:id="1742" w:name="_Toc89850842"/>
      <w:bookmarkStart w:id="1743" w:name="_Toc98664927"/>
      <w:bookmarkStart w:id="1744" w:name="_Toc105764929"/>
      <w:bookmarkStart w:id="1745" w:name="_Toc130866223"/>
      <w:bookmarkStart w:id="1746" w:name="_Toc137383878"/>
      <w:bookmarkStart w:id="1747" w:name="_Toc137402079"/>
      <w:bookmarkStart w:id="1748" w:name="_Toc138891594"/>
      <w:bookmarkStart w:id="1749" w:name="_Toc145071210"/>
      <w:bookmarkStart w:id="1750" w:name="_Toc155208945"/>
      <w:bookmarkStart w:id="1751" w:name="_Toc187260481"/>
      <w:r w:rsidRPr="009C4728">
        <w:t>6.6</w:t>
      </w:r>
      <w:r w:rsidRPr="009C4728">
        <w:tab/>
        <w:t>Unwanted emissions</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07D8E321" w14:textId="61751B0A" w:rsidR="00C53C29" w:rsidRPr="009C4728" w:rsidRDefault="00C53C29" w:rsidP="00941D31">
      <w:r w:rsidRPr="009C4728">
        <w:t>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07D8E322" w14:textId="77777777" w:rsidR="00C53C29" w:rsidRPr="009C4728" w:rsidRDefault="00C53C29" w:rsidP="00941D31">
      <w:r w:rsidRPr="009C4728">
        <w:t>The out-of-band emissions requirement for the BS transmitter is specified in terms of an Operating band unwanted emissions requirement that defines limits for emissions in each supported</w:t>
      </w:r>
      <w:r w:rsidRPr="009C4728" w:rsidDel="00507917">
        <w:t xml:space="preserve"> </w:t>
      </w:r>
      <w:r w:rsidRPr="009C4728">
        <w:t xml:space="preserve">downlink operating band plus the frequency ranges </w:t>
      </w:r>
      <w:proofErr w:type="spellStart"/>
      <w:r w:rsidRPr="009C4728">
        <w:t>Δf</w:t>
      </w:r>
      <w:r w:rsidRPr="009C4728">
        <w:rPr>
          <w:vertAlign w:val="subscript"/>
        </w:rPr>
        <w:t>OBUE</w:t>
      </w:r>
      <w:proofErr w:type="spellEnd"/>
      <w:r w:rsidRPr="009C4728">
        <w:t xml:space="preserve"> above and </w:t>
      </w:r>
      <w:proofErr w:type="spellStart"/>
      <w:r w:rsidRPr="009C4728">
        <w:t>Δf</w:t>
      </w:r>
      <w:r w:rsidRPr="009C4728">
        <w:rPr>
          <w:vertAlign w:val="subscript"/>
        </w:rPr>
        <w:t>OBUE</w:t>
      </w:r>
      <w:proofErr w:type="spellEnd"/>
      <w:r w:rsidRPr="009C4728">
        <w:t xml:space="preserve"> below each band. Emissions outside of this frequency range are limited by a spurious emissions requirement. The values of </w:t>
      </w:r>
      <w:proofErr w:type="spellStart"/>
      <w:r w:rsidRPr="009C4728">
        <w:t>Δf</w:t>
      </w:r>
      <w:r w:rsidRPr="009C4728">
        <w:rPr>
          <w:vertAlign w:val="subscript"/>
        </w:rPr>
        <w:t>OBUE</w:t>
      </w:r>
      <w:proofErr w:type="spellEnd"/>
      <w:r w:rsidRPr="009C4728">
        <w:t xml:space="preserve"> are defined in table 6.6-1.</w:t>
      </w:r>
    </w:p>
    <w:p w14:paraId="07D8E323" w14:textId="77777777" w:rsidR="00C53C29" w:rsidRPr="009C4728" w:rsidRDefault="00C53C29" w:rsidP="00C53C29">
      <w:pPr>
        <w:pStyle w:val="TH"/>
      </w:pPr>
      <w:r w:rsidRPr="009C4728">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C53C29" w:rsidRPr="009C4728" w14:paraId="07D8E326" w14:textId="77777777" w:rsidTr="0021138B">
        <w:trPr>
          <w:jc w:val="center"/>
        </w:trPr>
        <w:tc>
          <w:tcPr>
            <w:tcW w:w="0" w:type="auto"/>
          </w:tcPr>
          <w:p w14:paraId="07D8E324" w14:textId="77777777" w:rsidR="00C53C29" w:rsidRPr="009C4728" w:rsidRDefault="00C53C29" w:rsidP="0021138B">
            <w:pPr>
              <w:pStyle w:val="TAH"/>
            </w:pPr>
            <w:r w:rsidRPr="009C4728">
              <w:t>Operating band characteristics</w:t>
            </w:r>
          </w:p>
        </w:tc>
        <w:tc>
          <w:tcPr>
            <w:tcW w:w="0" w:type="auto"/>
          </w:tcPr>
          <w:p w14:paraId="07D8E325" w14:textId="77777777" w:rsidR="00C53C29" w:rsidRPr="009C4728" w:rsidRDefault="00C53C29" w:rsidP="0021138B">
            <w:pPr>
              <w:pStyle w:val="TAH"/>
            </w:pPr>
            <w:proofErr w:type="spellStart"/>
            <w:r w:rsidRPr="009C4728">
              <w:t>Δf</w:t>
            </w:r>
            <w:r w:rsidRPr="009C4728">
              <w:rPr>
                <w:vertAlign w:val="subscript"/>
              </w:rPr>
              <w:t>OBUE</w:t>
            </w:r>
            <w:proofErr w:type="spellEnd"/>
            <w:r w:rsidRPr="009C4728">
              <w:t xml:space="preserve"> [MHz]</w:t>
            </w:r>
          </w:p>
        </w:tc>
      </w:tr>
      <w:tr w:rsidR="00C53C29" w:rsidRPr="009C4728" w14:paraId="07D8E329" w14:textId="77777777" w:rsidTr="0021138B">
        <w:trPr>
          <w:jc w:val="center"/>
        </w:trPr>
        <w:tc>
          <w:tcPr>
            <w:tcW w:w="0" w:type="auto"/>
          </w:tcPr>
          <w:p w14:paraId="07D8E327" w14:textId="77777777" w:rsidR="00C53C29" w:rsidRPr="009C4728" w:rsidRDefault="00C53C29" w:rsidP="0021138B">
            <w:pPr>
              <w:pStyle w:val="TAC"/>
            </w:pPr>
            <w:proofErr w:type="spellStart"/>
            <w:r w:rsidRPr="009C4728">
              <w:t>F</w:t>
            </w:r>
            <w:r w:rsidRPr="009C4728">
              <w:rPr>
                <w:vertAlign w:val="subscript"/>
              </w:rPr>
              <w:t>DL_high</w:t>
            </w:r>
            <w:proofErr w:type="spellEnd"/>
            <w:r w:rsidRPr="009C4728">
              <w:t xml:space="preserve"> – </w:t>
            </w:r>
            <w:proofErr w:type="spellStart"/>
            <w:r w:rsidRPr="009C4728">
              <w:t>F</w:t>
            </w:r>
            <w:r w:rsidRPr="009C4728">
              <w:rPr>
                <w:vertAlign w:val="subscript"/>
              </w:rPr>
              <w:t>DL_low</w:t>
            </w:r>
            <w:proofErr w:type="spellEnd"/>
            <w:r w:rsidRPr="009C4728">
              <w:t xml:space="preserve"> </w:t>
            </w:r>
            <w:bookmarkStart w:id="1752" w:name="OLE_LINK27"/>
            <w:bookmarkStart w:id="1753" w:name="OLE_LINK28"/>
            <w:r w:rsidRPr="009C4728">
              <w:sym w:font="Symbol" w:char="00A3"/>
            </w:r>
            <w:bookmarkEnd w:id="1752"/>
            <w:bookmarkEnd w:id="1753"/>
            <w:r w:rsidRPr="009C4728">
              <w:rPr>
                <w:lang w:eastAsia="zh-CN"/>
              </w:rPr>
              <w:t xml:space="preserve"> 2</w:t>
            </w:r>
            <w:r w:rsidRPr="009C4728">
              <w:t>00 MHz</w:t>
            </w:r>
          </w:p>
        </w:tc>
        <w:tc>
          <w:tcPr>
            <w:tcW w:w="0" w:type="auto"/>
          </w:tcPr>
          <w:p w14:paraId="07D8E328" w14:textId="77777777" w:rsidR="00C53C29" w:rsidRPr="009C4728" w:rsidRDefault="00C53C29" w:rsidP="0021138B">
            <w:pPr>
              <w:pStyle w:val="TAC"/>
            </w:pPr>
            <w:r w:rsidRPr="009C4728">
              <w:t xml:space="preserve">10 </w:t>
            </w:r>
          </w:p>
        </w:tc>
      </w:tr>
      <w:tr w:rsidR="00C53C29" w:rsidRPr="009C4728" w14:paraId="07D8E32C" w14:textId="77777777" w:rsidTr="0021138B">
        <w:trPr>
          <w:jc w:val="center"/>
        </w:trPr>
        <w:tc>
          <w:tcPr>
            <w:tcW w:w="0" w:type="auto"/>
          </w:tcPr>
          <w:p w14:paraId="07D8E32A" w14:textId="77777777" w:rsidR="00C53C29" w:rsidRPr="009C4728" w:rsidRDefault="00C53C29" w:rsidP="0021138B">
            <w:pPr>
              <w:pStyle w:val="TAC"/>
            </w:pPr>
            <w:r w:rsidRPr="009C4728">
              <w:rPr>
                <w:lang w:eastAsia="zh-CN"/>
              </w:rPr>
              <w:t>200 MHz</w:t>
            </w:r>
            <w:r w:rsidRPr="009C4728">
              <w:t xml:space="preserve"> &lt; </w:t>
            </w:r>
            <w:bookmarkStart w:id="1754" w:name="OLE_LINK25"/>
            <w:proofErr w:type="spellStart"/>
            <w:r w:rsidRPr="009C4728">
              <w:t>F</w:t>
            </w:r>
            <w:r w:rsidRPr="009C4728">
              <w:rPr>
                <w:vertAlign w:val="subscript"/>
              </w:rPr>
              <w:t>DL_high</w:t>
            </w:r>
            <w:proofErr w:type="spellEnd"/>
            <w:r w:rsidRPr="009C4728">
              <w:t xml:space="preserve"> – </w:t>
            </w:r>
            <w:proofErr w:type="spellStart"/>
            <w:r w:rsidRPr="009C4728">
              <w:t>F</w:t>
            </w:r>
            <w:r w:rsidRPr="009C4728">
              <w:rPr>
                <w:vertAlign w:val="subscript"/>
              </w:rPr>
              <w:t>DL_low</w:t>
            </w:r>
            <w:proofErr w:type="spellEnd"/>
            <w:r w:rsidRPr="009C4728">
              <w:t xml:space="preserve"> </w:t>
            </w:r>
            <w:r w:rsidRPr="009C4728">
              <w:sym w:font="Symbol" w:char="00A3"/>
            </w:r>
            <w:r w:rsidRPr="009C4728">
              <w:rPr>
                <w:lang w:eastAsia="zh-CN"/>
              </w:rPr>
              <w:t xml:space="preserve"> 9</w:t>
            </w:r>
            <w:r w:rsidRPr="009C4728">
              <w:t>00 MHz</w:t>
            </w:r>
            <w:bookmarkEnd w:id="1754"/>
          </w:p>
        </w:tc>
        <w:tc>
          <w:tcPr>
            <w:tcW w:w="0" w:type="auto"/>
          </w:tcPr>
          <w:p w14:paraId="07D8E32B" w14:textId="77777777" w:rsidR="00C53C29" w:rsidRPr="009C4728" w:rsidRDefault="00C53C29" w:rsidP="0021138B">
            <w:pPr>
              <w:pStyle w:val="TAC"/>
            </w:pPr>
            <w:r w:rsidRPr="009C4728">
              <w:t xml:space="preserve">40 </w:t>
            </w:r>
          </w:p>
        </w:tc>
      </w:tr>
    </w:tbl>
    <w:p w14:paraId="07D8E32D" w14:textId="77777777" w:rsidR="00C53C29" w:rsidRPr="009C4728" w:rsidRDefault="00C53C29" w:rsidP="00C53C29">
      <w:pPr>
        <w:rPr>
          <w:rFonts w:cs="v5.0.0"/>
        </w:rPr>
      </w:pPr>
    </w:p>
    <w:p w14:paraId="07D8E32E" w14:textId="77777777" w:rsidR="00C53C29" w:rsidRPr="009C4728" w:rsidRDefault="00C53C29" w:rsidP="00C53C29">
      <w:pPr>
        <w:rPr>
          <w:rFonts w:cs="v5.0.0"/>
        </w:rPr>
      </w:pPr>
      <w:r w:rsidRPr="009C4728">
        <w:rPr>
          <w:rFonts w:cs="v5.0.0"/>
        </w:rPr>
        <w:t>There is in addition a requirement for occupied bandwidth and an ACLR requirement applicable for some RATs.</w:t>
      </w:r>
    </w:p>
    <w:p w14:paraId="07D8E32F" w14:textId="77777777" w:rsidR="00C53C29" w:rsidRPr="009C4728" w:rsidRDefault="00C53C29" w:rsidP="00C53C29">
      <w:pPr>
        <w:pStyle w:val="Heading3"/>
      </w:pPr>
      <w:bookmarkStart w:id="1755" w:name="_Toc21093180"/>
      <w:bookmarkStart w:id="1756" w:name="_Toc29762709"/>
      <w:bookmarkStart w:id="1757" w:name="_Toc36025884"/>
      <w:bookmarkStart w:id="1758" w:name="_Toc44584754"/>
      <w:bookmarkStart w:id="1759" w:name="_Toc45869047"/>
      <w:bookmarkStart w:id="1760" w:name="_Toc52553606"/>
      <w:bookmarkStart w:id="1761" w:name="_Toc61111853"/>
      <w:bookmarkStart w:id="1762" w:name="_Toc61125935"/>
      <w:bookmarkStart w:id="1763" w:name="_Toc61126096"/>
      <w:bookmarkStart w:id="1764" w:name="_Toc66804608"/>
      <w:bookmarkStart w:id="1765" w:name="_Toc74821182"/>
      <w:bookmarkStart w:id="1766" w:name="_Toc76503046"/>
      <w:bookmarkStart w:id="1767" w:name="_Toc83038719"/>
      <w:bookmarkStart w:id="1768" w:name="_Toc89850843"/>
      <w:bookmarkStart w:id="1769" w:name="_Toc98664928"/>
      <w:bookmarkStart w:id="1770" w:name="_Toc105764930"/>
      <w:bookmarkStart w:id="1771" w:name="_Toc130866224"/>
      <w:bookmarkStart w:id="1772" w:name="_Toc137383879"/>
      <w:bookmarkStart w:id="1773" w:name="_Toc137402080"/>
      <w:bookmarkStart w:id="1774" w:name="_Toc138891595"/>
      <w:bookmarkStart w:id="1775" w:name="_Toc145071211"/>
      <w:bookmarkStart w:id="1776" w:name="_Toc155208946"/>
      <w:bookmarkStart w:id="1777" w:name="_Toc187260482"/>
      <w:r w:rsidRPr="009C4728">
        <w:t>6.6.1</w:t>
      </w:r>
      <w:r w:rsidRPr="009C4728">
        <w:tab/>
        <w:t>Transmitter spurious emissions</w:t>
      </w:r>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07D8E330" w14:textId="77777777" w:rsidR="00C53C29" w:rsidRPr="009C4728" w:rsidRDefault="00C53C29" w:rsidP="00941D31">
      <w:r w:rsidRPr="009C4728">
        <w:t xml:space="preserve">The transmitter spurious emission limits apply from 9 kHz to 12.75 GHz, excluding the frequency range from </w:t>
      </w:r>
      <w:proofErr w:type="spellStart"/>
      <w:r w:rsidRPr="009C4728">
        <w:t>Δf</w:t>
      </w:r>
      <w:r w:rsidRPr="009C4728">
        <w:rPr>
          <w:vertAlign w:val="subscript"/>
        </w:rPr>
        <w:t>OBUE</w:t>
      </w:r>
      <w:proofErr w:type="spellEnd"/>
      <w:r w:rsidRPr="009C4728">
        <w:t xml:space="preserve"> below the lowest frequency of the downlink operating band up to </w:t>
      </w:r>
      <w:proofErr w:type="spellStart"/>
      <w:r w:rsidRPr="009C4728">
        <w:t>Δf</w:t>
      </w:r>
      <w:r w:rsidRPr="009C4728">
        <w:rPr>
          <w:vertAlign w:val="subscript"/>
        </w:rPr>
        <w:t>OBUE</w:t>
      </w:r>
      <w:proofErr w:type="spellEnd"/>
      <w:r w:rsidRPr="009C4728">
        <w:t xml:space="preserve"> above the highest frequency of the downlink</w:t>
      </w:r>
      <w:r w:rsidRPr="009C4728" w:rsidDel="00B62512">
        <w:t xml:space="preserve"> </w:t>
      </w:r>
      <w:r w:rsidRPr="009C4728">
        <w:t xml:space="preserve">operating band. For BS capable of multi-band operation where multiple bands are mapped on the same antenna connector, this exclusion applies for each supported operating band. For BS capable of multi-band operation where multiple bands are mapped on separate antenna connectors, the single-band requirements </w:t>
      </w:r>
      <w:proofErr w:type="gramStart"/>
      <w:r w:rsidRPr="009C4728">
        <w:t>apply</w:t>
      </w:r>
      <w:proofErr w:type="gramEnd"/>
      <w:r w:rsidRPr="009C4728">
        <w:t xml:space="preserve"> and the multi-band exclusions and provisions are not applicable.</w:t>
      </w:r>
    </w:p>
    <w:p w14:paraId="07D8E331" w14:textId="77777777" w:rsidR="00C53C29" w:rsidRPr="009C4728" w:rsidRDefault="00C53C29" w:rsidP="00941D31">
      <w:r w:rsidRPr="009C4728">
        <w:t xml:space="preserve">Exceptions are the requirements in Table 6.6.1.3.1-2 and specifically stated exceptions in Table 6.6.1.3.1-1 that apply also closer than </w:t>
      </w:r>
      <w:proofErr w:type="spellStart"/>
      <w:r w:rsidRPr="009C4728">
        <w:t>Δf</w:t>
      </w:r>
      <w:r w:rsidRPr="009C4728">
        <w:rPr>
          <w:vertAlign w:val="subscript"/>
        </w:rPr>
        <w:t>OBUE</w:t>
      </w:r>
      <w:proofErr w:type="spellEnd"/>
      <w:r w:rsidRPr="009C4728">
        <w:t xml:space="preserve"> from the downlink</w:t>
      </w:r>
      <w:r w:rsidRPr="009C4728" w:rsidDel="00B62512">
        <w:t xml:space="preserve"> </w:t>
      </w:r>
      <w:r w:rsidRPr="009C4728">
        <w:t>operating band. For some operating bands the upper frequency limit is higher than 12.75 GHz.</w:t>
      </w:r>
    </w:p>
    <w:p w14:paraId="07D8E332" w14:textId="77777777" w:rsidR="00C53C29" w:rsidRPr="009C4728" w:rsidRDefault="00C53C29" w:rsidP="00941D31">
      <w:pPr>
        <w:rPr>
          <w:rFonts w:cs="v5.0.0"/>
        </w:rPr>
      </w:pPr>
      <w:r w:rsidRPr="009C4728">
        <w:rPr>
          <w:rFonts w:cs="v4.2.0"/>
        </w:rPr>
        <w:t xml:space="preserve">The requirements shall apply whatever the type of transmitter considered. It applies for all transmission modes foreseen by the manufacturer's specification. </w:t>
      </w:r>
      <w:r w:rsidRPr="009C4728">
        <w:rPr>
          <w:rFonts w:cs="v5.0.0"/>
        </w:rPr>
        <w:t>Unless otherwise stated, all requirements are measured as mean power (RMS).</w:t>
      </w:r>
    </w:p>
    <w:p w14:paraId="07D8E333" w14:textId="77777777" w:rsidR="00C53C29" w:rsidRPr="009C4728" w:rsidRDefault="00C53C29" w:rsidP="00C53C29">
      <w:pPr>
        <w:pStyle w:val="Heading4"/>
      </w:pPr>
      <w:bookmarkStart w:id="1778" w:name="_Toc21093181"/>
      <w:bookmarkStart w:id="1779" w:name="_Toc29762710"/>
      <w:bookmarkStart w:id="1780" w:name="_Toc36025885"/>
      <w:bookmarkStart w:id="1781" w:name="_Toc44584755"/>
      <w:bookmarkStart w:id="1782" w:name="_Toc45869048"/>
      <w:bookmarkStart w:id="1783" w:name="_Toc52553607"/>
      <w:bookmarkStart w:id="1784" w:name="_Toc61111854"/>
      <w:bookmarkStart w:id="1785" w:name="_Toc61125936"/>
      <w:bookmarkStart w:id="1786" w:name="_Toc61126097"/>
      <w:bookmarkStart w:id="1787" w:name="_Toc66804609"/>
      <w:bookmarkStart w:id="1788" w:name="_Toc74821183"/>
      <w:bookmarkStart w:id="1789" w:name="_Toc76503047"/>
      <w:bookmarkStart w:id="1790" w:name="_Toc83038720"/>
      <w:bookmarkStart w:id="1791" w:name="_Toc89850844"/>
      <w:bookmarkStart w:id="1792" w:name="_Toc98664929"/>
      <w:bookmarkStart w:id="1793" w:name="_Toc105764931"/>
      <w:bookmarkStart w:id="1794" w:name="_Toc130866225"/>
      <w:bookmarkStart w:id="1795" w:name="_Toc137383880"/>
      <w:bookmarkStart w:id="1796" w:name="_Toc137402081"/>
      <w:bookmarkStart w:id="1797" w:name="_Toc138891596"/>
      <w:bookmarkStart w:id="1798" w:name="_Toc145071212"/>
      <w:bookmarkStart w:id="1799" w:name="_Toc155208947"/>
      <w:bookmarkStart w:id="1800" w:name="_Toc187260483"/>
      <w:r w:rsidRPr="009C4728">
        <w:lastRenderedPageBreak/>
        <w:t>6.6.1.1</w:t>
      </w:r>
      <w:r w:rsidRPr="009C4728">
        <w:tab/>
        <w:t>Mandatory Requirements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07D8E334" w14:textId="4F596AA9" w:rsidR="00C53C29" w:rsidRPr="009C4728" w:rsidRDefault="00C53C29" w:rsidP="00C53C29">
      <w:pPr>
        <w:keepNext/>
        <w:rPr>
          <w:rFonts w:cs="v5.0.0"/>
        </w:rPr>
      </w:pPr>
      <w:r w:rsidRPr="009C4728">
        <w:rPr>
          <w:rFonts w:cs="v5.0.0"/>
        </w:rPr>
        <w:t>The requirements of either subclause 6.6.1.1.1 (Category A limits) or subclause 6.6.1.1.2 (Category B limits) shall apply.</w:t>
      </w:r>
    </w:p>
    <w:p w14:paraId="07D8E335" w14:textId="77777777" w:rsidR="00C53C29" w:rsidRPr="009C4728" w:rsidRDefault="00C53C29" w:rsidP="00C53C29">
      <w:pPr>
        <w:pStyle w:val="Heading5"/>
      </w:pPr>
      <w:bookmarkStart w:id="1801" w:name="_Toc21093182"/>
      <w:bookmarkStart w:id="1802" w:name="_Toc29762711"/>
      <w:bookmarkStart w:id="1803" w:name="_Toc36025886"/>
      <w:bookmarkStart w:id="1804" w:name="_Toc44584756"/>
      <w:bookmarkStart w:id="1805" w:name="_Toc45869049"/>
      <w:bookmarkStart w:id="1806" w:name="_Toc52553608"/>
      <w:bookmarkStart w:id="1807" w:name="_Toc61111855"/>
      <w:bookmarkStart w:id="1808" w:name="_Toc61125937"/>
      <w:bookmarkStart w:id="1809" w:name="_Toc61126098"/>
      <w:bookmarkStart w:id="1810" w:name="_Toc66804610"/>
      <w:bookmarkStart w:id="1811" w:name="_Toc74821184"/>
      <w:bookmarkStart w:id="1812" w:name="_Toc76503048"/>
      <w:bookmarkStart w:id="1813" w:name="_Toc83038721"/>
      <w:bookmarkStart w:id="1814" w:name="_Toc89850845"/>
      <w:bookmarkStart w:id="1815" w:name="_Toc98664930"/>
      <w:bookmarkStart w:id="1816" w:name="_Toc105764932"/>
      <w:bookmarkStart w:id="1817" w:name="_Toc130866226"/>
      <w:bookmarkStart w:id="1818" w:name="_Toc137383881"/>
      <w:bookmarkStart w:id="1819" w:name="_Toc137402082"/>
      <w:bookmarkStart w:id="1820" w:name="_Toc138891597"/>
      <w:bookmarkStart w:id="1821" w:name="_Toc145071213"/>
      <w:bookmarkStart w:id="1822" w:name="_Toc155208948"/>
      <w:bookmarkStart w:id="1823" w:name="_Toc187260484"/>
      <w:r w:rsidRPr="009C4728">
        <w:t>6.6.1.1.1</w:t>
      </w:r>
      <w:r w:rsidRPr="009C4728">
        <w:tab/>
        <w:t>Minimum requirement (Category A)</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p>
    <w:p w14:paraId="07D8E336" w14:textId="77777777" w:rsidR="00C53C29" w:rsidRPr="009C4728" w:rsidRDefault="00C53C29" w:rsidP="00C53C29">
      <w:pPr>
        <w:keepNext/>
        <w:rPr>
          <w:rFonts w:cs="v5.0.0"/>
        </w:rPr>
      </w:pPr>
      <w:r w:rsidRPr="009C4728">
        <w:rPr>
          <w:rFonts w:cs="v5.0.0"/>
        </w:rPr>
        <w:t>The power of any spurious emission shall not exceed the limits in Table 6.6.1.1.1-1</w:t>
      </w:r>
    </w:p>
    <w:p w14:paraId="07D8E337" w14:textId="77777777" w:rsidR="00C53C29" w:rsidRPr="009C4728" w:rsidRDefault="00C53C29" w:rsidP="00C53C29">
      <w:pPr>
        <w:pStyle w:val="TH"/>
      </w:pPr>
      <w:r w:rsidRPr="009C4728">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C53C29" w:rsidRPr="009C4728" w14:paraId="07D8E33C" w14:textId="77777777" w:rsidTr="00995273">
        <w:trPr>
          <w:cantSplit/>
          <w:jc w:val="center"/>
        </w:trPr>
        <w:tc>
          <w:tcPr>
            <w:tcW w:w="2376" w:type="dxa"/>
          </w:tcPr>
          <w:p w14:paraId="07D8E338" w14:textId="77777777" w:rsidR="00C53C29" w:rsidRPr="009C4728" w:rsidRDefault="00C53C29" w:rsidP="0021138B">
            <w:pPr>
              <w:pStyle w:val="TAH"/>
              <w:rPr>
                <w:rFonts w:cs="Arial"/>
              </w:rPr>
            </w:pPr>
            <w:r w:rsidRPr="009C4728">
              <w:rPr>
                <w:rFonts w:cs="Arial"/>
              </w:rPr>
              <w:t>Frequency range</w:t>
            </w:r>
          </w:p>
        </w:tc>
        <w:tc>
          <w:tcPr>
            <w:tcW w:w="2052" w:type="dxa"/>
            <w:tcBorders>
              <w:bottom w:val="single" w:sz="4" w:space="0" w:color="auto"/>
            </w:tcBorders>
          </w:tcPr>
          <w:p w14:paraId="07D8E339" w14:textId="77777777" w:rsidR="00C53C29" w:rsidRPr="009C4728" w:rsidRDefault="00C53C29" w:rsidP="0021138B">
            <w:pPr>
              <w:pStyle w:val="TAH"/>
              <w:rPr>
                <w:rFonts w:cs="v5.0.0"/>
              </w:rPr>
            </w:pPr>
            <w:r w:rsidRPr="009C4728">
              <w:rPr>
                <w:rFonts w:cs="v5.0.0"/>
              </w:rPr>
              <w:t>Maximum level</w:t>
            </w:r>
          </w:p>
        </w:tc>
        <w:tc>
          <w:tcPr>
            <w:tcW w:w="1440" w:type="dxa"/>
          </w:tcPr>
          <w:p w14:paraId="07D8E33A" w14:textId="77777777" w:rsidR="00C53C29" w:rsidRPr="009C4728" w:rsidRDefault="00C53C29" w:rsidP="0021138B">
            <w:pPr>
              <w:pStyle w:val="TAH"/>
              <w:rPr>
                <w:rFonts w:cs="v5.0.0"/>
              </w:rPr>
            </w:pPr>
            <w:r w:rsidRPr="009C4728">
              <w:rPr>
                <w:rFonts w:cs="v5.0.0"/>
              </w:rPr>
              <w:t>Measurement Bandwidth</w:t>
            </w:r>
          </w:p>
        </w:tc>
        <w:tc>
          <w:tcPr>
            <w:tcW w:w="2604" w:type="dxa"/>
          </w:tcPr>
          <w:p w14:paraId="07D8E33B" w14:textId="77777777" w:rsidR="00C53C29" w:rsidRPr="009C4728" w:rsidRDefault="00C53C29" w:rsidP="0021138B">
            <w:pPr>
              <w:pStyle w:val="TAH"/>
              <w:rPr>
                <w:rFonts w:cs="v5.0.0"/>
              </w:rPr>
            </w:pPr>
            <w:r w:rsidRPr="009C4728">
              <w:rPr>
                <w:rFonts w:cs="v5.0.0"/>
              </w:rPr>
              <w:t>Note</w:t>
            </w:r>
          </w:p>
        </w:tc>
      </w:tr>
      <w:tr w:rsidR="00995273" w:rsidRPr="009C4728" w14:paraId="07D8E341" w14:textId="77777777" w:rsidTr="00995273">
        <w:trPr>
          <w:cantSplit/>
          <w:jc w:val="center"/>
        </w:trPr>
        <w:tc>
          <w:tcPr>
            <w:tcW w:w="2376" w:type="dxa"/>
            <w:tcBorders>
              <w:right w:val="single" w:sz="4" w:space="0" w:color="auto"/>
            </w:tcBorders>
          </w:tcPr>
          <w:p w14:paraId="07D8E33D" w14:textId="77777777" w:rsidR="00995273" w:rsidRPr="009C4728" w:rsidRDefault="00995273" w:rsidP="0021138B">
            <w:pPr>
              <w:pStyle w:val="TAC"/>
              <w:rPr>
                <w:rFonts w:cs="v5.0.0"/>
              </w:rPr>
            </w:pPr>
            <w:r w:rsidRPr="009C4728">
              <w:rPr>
                <w:rFonts w:cs="v5.0.0"/>
              </w:rPr>
              <w:t xml:space="preserve">9kHz </w:t>
            </w:r>
            <w:r w:rsidRPr="009C4728">
              <w:rPr>
                <w:rFonts w:cs="v5.0.0"/>
              </w:rPr>
              <w:noBreakHyphen/>
              <w:t xml:space="preserve"> 150kHz</w:t>
            </w:r>
          </w:p>
        </w:tc>
        <w:tc>
          <w:tcPr>
            <w:tcW w:w="2052" w:type="dxa"/>
            <w:tcBorders>
              <w:top w:val="single" w:sz="4" w:space="0" w:color="auto"/>
              <w:left w:val="single" w:sz="4" w:space="0" w:color="auto"/>
              <w:bottom w:val="nil"/>
              <w:right w:val="single" w:sz="4" w:space="0" w:color="auto"/>
            </w:tcBorders>
            <w:vAlign w:val="center"/>
          </w:tcPr>
          <w:p w14:paraId="07D8E33E" w14:textId="77777777" w:rsidR="00995273" w:rsidRPr="009C4728" w:rsidRDefault="00995273" w:rsidP="0021138B">
            <w:pPr>
              <w:pStyle w:val="TAC"/>
              <w:rPr>
                <w:rFonts w:cs="v5.0.0"/>
              </w:rPr>
            </w:pPr>
            <w:r w:rsidRPr="009C4728">
              <w:rPr>
                <w:rFonts w:cs="v5.0.0"/>
              </w:rPr>
              <w:t>-13 dBm</w:t>
            </w:r>
          </w:p>
        </w:tc>
        <w:tc>
          <w:tcPr>
            <w:tcW w:w="1440" w:type="dxa"/>
            <w:tcBorders>
              <w:left w:val="single" w:sz="4" w:space="0" w:color="auto"/>
            </w:tcBorders>
          </w:tcPr>
          <w:p w14:paraId="07D8E33F" w14:textId="77777777" w:rsidR="00995273" w:rsidRPr="009C4728" w:rsidRDefault="00995273" w:rsidP="0021138B">
            <w:pPr>
              <w:pStyle w:val="TAC"/>
              <w:rPr>
                <w:rFonts w:cs="v5.0.0"/>
              </w:rPr>
            </w:pPr>
            <w:r w:rsidRPr="009C4728">
              <w:rPr>
                <w:rFonts w:cs="v5.0.0"/>
              </w:rPr>
              <w:t xml:space="preserve">1 kHz </w:t>
            </w:r>
          </w:p>
        </w:tc>
        <w:tc>
          <w:tcPr>
            <w:tcW w:w="2604" w:type="dxa"/>
          </w:tcPr>
          <w:p w14:paraId="07D8E340" w14:textId="77777777" w:rsidR="00995273" w:rsidRPr="009C4728" w:rsidRDefault="00995273" w:rsidP="0021138B">
            <w:pPr>
              <w:pStyle w:val="TAC"/>
              <w:rPr>
                <w:rFonts w:cs="Arial"/>
              </w:rPr>
            </w:pPr>
            <w:r w:rsidRPr="009C4728">
              <w:rPr>
                <w:rFonts w:cs="Arial"/>
              </w:rPr>
              <w:t>Note 1</w:t>
            </w:r>
          </w:p>
        </w:tc>
      </w:tr>
      <w:tr w:rsidR="00995273" w:rsidRPr="009C4728" w14:paraId="07D8E346" w14:textId="77777777" w:rsidTr="00995273">
        <w:trPr>
          <w:cantSplit/>
          <w:jc w:val="center"/>
        </w:trPr>
        <w:tc>
          <w:tcPr>
            <w:tcW w:w="2376" w:type="dxa"/>
            <w:tcBorders>
              <w:right w:val="single" w:sz="4" w:space="0" w:color="auto"/>
            </w:tcBorders>
          </w:tcPr>
          <w:p w14:paraId="07D8E342" w14:textId="77777777" w:rsidR="00995273" w:rsidRPr="009C4728" w:rsidRDefault="00995273" w:rsidP="0021138B">
            <w:pPr>
              <w:pStyle w:val="TAC"/>
              <w:rPr>
                <w:rFonts w:cs="v5.0.0"/>
              </w:rPr>
            </w:pPr>
            <w:r w:rsidRPr="009C4728">
              <w:rPr>
                <w:rFonts w:cs="v5.0.0"/>
              </w:rPr>
              <w:t xml:space="preserve">150kHz </w:t>
            </w:r>
            <w:r w:rsidRPr="009C4728">
              <w:rPr>
                <w:rFonts w:cs="v5.0.0"/>
              </w:rPr>
              <w:noBreakHyphen/>
              <w:t xml:space="preserve"> 30MHz</w:t>
            </w:r>
          </w:p>
        </w:tc>
        <w:tc>
          <w:tcPr>
            <w:tcW w:w="2052" w:type="dxa"/>
            <w:tcBorders>
              <w:top w:val="nil"/>
              <w:left w:val="single" w:sz="4" w:space="0" w:color="auto"/>
              <w:bottom w:val="nil"/>
              <w:right w:val="single" w:sz="4" w:space="0" w:color="auto"/>
            </w:tcBorders>
          </w:tcPr>
          <w:p w14:paraId="07D8E343" w14:textId="77777777" w:rsidR="00995273" w:rsidRPr="009C4728" w:rsidRDefault="00995273" w:rsidP="0021138B">
            <w:pPr>
              <w:pStyle w:val="TAC"/>
              <w:rPr>
                <w:rFonts w:cs="v5.0.0"/>
              </w:rPr>
            </w:pPr>
          </w:p>
        </w:tc>
        <w:tc>
          <w:tcPr>
            <w:tcW w:w="1440" w:type="dxa"/>
            <w:tcBorders>
              <w:left w:val="single" w:sz="4" w:space="0" w:color="auto"/>
            </w:tcBorders>
          </w:tcPr>
          <w:p w14:paraId="07D8E344" w14:textId="77777777" w:rsidR="00995273" w:rsidRPr="009C4728" w:rsidRDefault="00995273" w:rsidP="0021138B">
            <w:pPr>
              <w:pStyle w:val="TAC"/>
              <w:rPr>
                <w:rFonts w:cs="v5.0.0"/>
              </w:rPr>
            </w:pPr>
            <w:r w:rsidRPr="009C4728">
              <w:rPr>
                <w:rFonts w:cs="v5.0.0"/>
              </w:rPr>
              <w:t xml:space="preserve">10 kHz </w:t>
            </w:r>
          </w:p>
        </w:tc>
        <w:tc>
          <w:tcPr>
            <w:tcW w:w="2604" w:type="dxa"/>
          </w:tcPr>
          <w:p w14:paraId="07D8E345" w14:textId="77777777" w:rsidR="00995273" w:rsidRPr="009C4728" w:rsidRDefault="00995273" w:rsidP="0021138B">
            <w:pPr>
              <w:pStyle w:val="TAC"/>
              <w:rPr>
                <w:rFonts w:cs="Arial"/>
              </w:rPr>
            </w:pPr>
            <w:r w:rsidRPr="009C4728">
              <w:rPr>
                <w:rFonts w:cs="Arial"/>
              </w:rPr>
              <w:t>Note 1</w:t>
            </w:r>
          </w:p>
        </w:tc>
      </w:tr>
      <w:tr w:rsidR="00995273" w:rsidRPr="009C4728" w14:paraId="07D8E34B" w14:textId="77777777" w:rsidTr="00995273">
        <w:trPr>
          <w:cantSplit/>
          <w:jc w:val="center"/>
        </w:trPr>
        <w:tc>
          <w:tcPr>
            <w:tcW w:w="2376" w:type="dxa"/>
            <w:tcBorders>
              <w:right w:val="single" w:sz="4" w:space="0" w:color="auto"/>
            </w:tcBorders>
          </w:tcPr>
          <w:p w14:paraId="07D8E347" w14:textId="77777777" w:rsidR="00995273" w:rsidRPr="009C4728" w:rsidRDefault="00995273" w:rsidP="0021138B">
            <w:pPr>
              <w:pStyle w:val="TAC"/>
              <w:rPr>
                <w:rFonts w:cs="v5.0.0"/>
              </w:rPr>
            </w:pPr>
            <w:r w:rsidRPr="009C4728">
              <w:rPr>
                <w:rFonts w:cs="v5.0.0"/>
              </w:rPr>
              <w:t xml:space="preserve">30MHz </w:t>
            </w:r>
            <w:r w:rsidRPr="009C4728">
              <w:rPr>
                <w:rFonts w:cs="v5.0.0"/>
              </w:rPr>
              <w:noBreakHyphen/>
              <w:t xml:space="preserve"> 1GHz</w:t>
            </w:r>
          </w:p>
        </w:tc>
        <w:tc>
          <w:tcPr>
            <w:tcW w:w="2052" w:type="dxa"/>
            <w:tcBorders>
              <w:top w:val="nil"/>
              <w:left w:val="single" w:sz="4" w:space="0" w:color="auto"/>
              <w:bottom w:val="nil"/>
              <w:right w:val="single" w:sz="4" w:space="0" w:color="auto"/>
            </w:tcBorders>
          </w:tcPr>
          <w:p w14:paraId="07D8E348" w14:textId="77777777" w:rsidR="00995273" w:rsidRPr="009C4728" w:rsidRDefault="00995273" w:rsidP="0021138B">
            <w:pPr>
              <w:pStyle w:val="TAC"/>
              <w:rPr>
                <w:rFonts w:cs="v5.0.0"/>
              </w:rPr>
            </w:pPr>
          </w:p>
        </w:tc>
        <w:tc>
          <w:tcPr>
            <w:tcW w:w="1440" w:type="dxa"/>
            <w:tcBorders>
              <w:left w:val="single" w:sz="4" w:space="0" w:color="auto"/>
            </w:tcBorders>
          </w:tcPr>
          <w:p w14:paraId="07D8E349" w14:textId="77777777" w:rsidR="00995273" w:rsidRPr="009C4728" w:rsidRDefault="00995273" w:rsidP="0021138B">
            <w:pPr>
              <w:pStyle w:val="TAC"/>
              <w:rPr>
                <w:rFonts w:cs="v5.0.0"/>
              </w:rPr>
            </w:pPr>
            <w:r w:rsidRPr="009C4728">
              <w:rPr>
                <w:rFonts w:cs="v5.0.0"/>
              </w:rPr>
              <w:t>100 kHz</w:t>
            </w:r>
          </w:p>
        </w:tc>
        <w:tc>
          <w:tcPr>
            <w:tcW w:w="2604" w:type="dxa"/>
          </w:tcPr>
          <w:p w14:paraId="07D8E34A" w14:textId="77777777" w:rsidR="00995273" w:rsidRPr="009C4728" w:rsidRDefault="00995273" w:rsidP="0021138B">
            <w:pPr>
              <w:pStyle w:val="TAC"/>
              <w:rPr>
                <w:rFonts w:cs="Arial"/>
              </w:rPr>
            </w:pPr>
            <w:r w:rsidRPr="009C4728">
              <w:rPr>
                <w:rFonts w:cs="Arial"/>
              </w:rPr>
              <w:t>Note 1</w:t>
            </w:r>
          </w:p>
        </w:tc>
      </w:tr>
      <w:tr w:rsidR="00995273" w:rsidRPr="009C4728" w14:paraId="07D8E350" w14:textId="77777777" w:rsidTr="00995273">
        <w:trPr>
          <w:cantSplit/>
          <w:jc w:val="center"/>
        </w:trPr>
        <w:tc>
          <w:tcPr>
            <w:tcW w:w="2376" w:type="dxa"/>
            <w:tcBorders>
              <w:right w:val="single" w:sz="4" w:space="0" w:color="auto"/>
            </w:tcBorders>
          </w:tcPr>
          <w:p w14:paraId="07D8E34C" w14:textId="77777777" w:rsidR="00995273" w:rsidRPr="009C4728" w:rsidRDefault="00995273" w:rsidP="0021138B">
            <w:pPr>
              <w:pStyle w:val="TAC"/>
              <w:rPr>
                <w:rFonts w:cs="v5.0.0"/>
              </w:rPr>
            </w:pPr>
            <w:r w:rsidRPr="009C4728">
              <w:rPr>
                <w:rFonts w:cs="v5.0.0"/>
              </w:rPr>
              <w:t xml:space="preserve">1GHz </w:t>
            </w:r>
            <w:r w:rsidRPr="009C4728">
              <w:rPr>
                <w:rFonts w:cs="v5.0.0"/>
              </w:rPr>
              <w:noBreakHyphen/>
              <w:t xml:space="preserve"> 12.75 GHz</w:t>
            </w:r>
          </w:p>
        </w:tc>
        <w:tc>
          <w:tcPr>
            <w:tcW w:w="2052" w:type="dxa"/>
            <w:tcBorders>
              <w:top w:val="nil"/>
              <w:left w:val="single" w:sz="4" w:space="0" w:color="auto"/>
              <w:bottom w:val="nil"/>
              <w:right w:val="single" w:sz="4" w:space="0" w:color="auto"/>
            </w:tcBorders>
          </w:tcPr>
          <w:p w14:paraId="07D8E34D" w14:textId="77777777" w:rsidR="00995273" w:rsidRPr="009C4728" w:rsidRDefault="00995273" w:rsidP="0021138B">
            <w:pPr>
              <w:pStyle w:val="TAC"/>
              <w:rPr>
                <w:rFonts w:cs="v5.0.0"/>
              </w:rPr>
            </w:pPr>
          </w:p>
        </w:tc>
        <w:tc>
          <w:tcPr>
            <w:tcW w:w="1440" w:type="dxa"/>
            <w:tcBorders>
              <w:left w:val="single" w:sz="4" w:space="0" w:color="auto"/>
            </w:tcBorders>
          </w:tcPr>
          <w:p w14:paraId="07D8E34E" w14:textId="77777777" w:rsidR="00995273" w:rsidRPr="009C4728" w:rsidRDefault="00995273" w:rsidP="0021138B">
            <w:pPr>
              <w:pStyle w:val="TAC"/>
              <w:rPr>
                <w:rFonts w:cs="v5.0.0"/>
              </w:rPr>
            </w:pPr>
            <w:r w:rsidRPr="009C4728">
              <w:rPr>
                <w:rFonts w:cs="v5.0.0"/>
              </w:rPr>
              <w:t>1 MHz</w:t>
            </w:r>
          </w:p>
        </w:tc>
        <w:tc>
          <w:tcPr>
            <w:tcW w:w="2604" w:type="dxa"/>
          </w:tcPr>
          <w:p w14:paraId="07D8E34F" w14:textId="77777777" w:rsidR="00995273" w:rsidRPr="009C4728" w:rsidRDefault="00995273" w:rsidP="0021138B">
            <w:pPr>
              <w:pStyle w:val="TAC"/>
              <w:rPr>
                <w:rFonts w:cs="Arial"/>
              </w:rPr>
            </w:pPr>
            <w:r w:rsidRPr="009C4728">
              <w:rPr>
                <w:rFonts w:cs="Arial"/>
              </w:rPr>
              <w:t>Note 2</w:t>
            </w:r>
          </w:p>
        </w:tc>
      </w:tr>
      <w:tr w:rsidR="00995273" w:rsidRPr="009C4728" w14:paraId="07D8E355" w14:textId="77777777" w:rsidTr="00995273">
        <w:trPr>
          <w:cantSplit/>
          <w:jc w:val="center"/>
        </w:trPr>
        <w:tc>
          <w:tcPr>
            <w:tcW w:w="2376" w:type="dxa"/>
            <w:tcBorders>
              <w:right w:val="single" w:sz="4" w:space="0" w:color="auto"/>
            </w:tcBorders>
          </w:tcPr>
          <w:p w14:paraId="07D8E351" w14:textId="77777777" w:rsidR="00995273" w:rsidRPr="009C4728" w:rsidRDefault="00995273" w:rsidP="0021138B">
            <w:pPr>
              <w:pStyle w:val="TAC"/>
              <w:rPr>
                <w:rFonts w:cs="v5.0.0"/>
              </w:rPr>
            </w:pPr>
            <w:r w:rsidRPr="009C4728">
              <w:rPr>
                <w:rFonts w:cs="v5.0.0"/>
              </w:rPr>
              <w:t xml:space="preserve">12.75 GHz – </w:t>
            </w:r>
            <w:r w:rsidRPr="009C4728">
              <w:rPr>
                <w:rFonts w:cs="Arial"/>
              </w:rPr>
              <w:t>5</w:t>
            </w:r>
            <w:r w:rsidRPr="009C4728">
              <w:rPr>
                <w:rFonts w:cs="Arial"/>
                <w:vertAlign w:val="superscript"/>
              </w:rPr>
              <w:t>th</w:t>
            </w:r>
            <w:r w:rsidRPr="009C4728">
              <w:rPr>
                <w:rFonts w:cs="Arial"/>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tcPr>
          <w:p w14:paraId="07D8E352" w14:textId="77777777" w:rsidR="00995273" w:rsidRPr="009C4728" w:rsidRDefault="00995273" w:rsidP="0021138B">
            <w:pPr>
              <w:pStyle w:val="TAC"/>
              <w:rPr>
                <w:rFonts w:cs="v5.0.0"/>
              </w:rPr>
            </w:pPr>
          </w:p>
        </w:tc>
        <w:tc>
          <w:tcPr>
            <w:tcW w:w="1440" w:type="dxa"/>
            <w:tcBorders>
              <w:left w:val="single" w:sz="4" w:space="0" w:color="auto"/>
            </w:tcBorders>
          </w:tcPr>
          <w:p w14:paraId="07D8E353" w14:textId="77777777" w:rsidR="00995273" w:rsidRPr="009C4728" w:rsidRDefault="00995273" w:rsidP="0021138B">
            <w:pPr>
              <w:pStyle w:val="TAC"/>
              <w:rPr>
                <w:rFonts w:cs="v5.0.0"/>
              </w:rPr>
            </w:pPr>
            <w:r w:rsidRPr="009C4728">
              <w:rPr>
                <w:rFonts w:cs="v5.0.0"/>
              </w:rPr>
              <w:t>1 MHz</w:t>
            </w:r>
          </w:p>
        </w:tc>
        <w:tc>
          <w:tcPr>
            <w:tcW w:w="2604" w:type="dxa"/>
          </w:tcPr>
          <w:p w14:paraId="07D8E354" w14:textId="77777777" w:rsidR="00995273" w:rsidRPr="009C4728" w:rsidRDefault="00995273" w:rsidP="0021138B">
            <w:pPr>
              <w:pStyle w:val="TAC"/>
              <w:rPr>
                <w:rFonts w:cs="Arial"/>
              </w:rPr>
            </w:pPr>
            <w:r w:rsidRPr="009C4728">
              <w:rPr>
                <w:rFonts w:cs="Arial"/>
              </w:rPr>
              <w:t>Note 2, Note 3</w:t>
            </w:r>
          </w:p>
        </w:tc>
      </w:tr>
      <w:tr w:rsidR="00C53C29" w:rsidRPr="009C4728" w14:paraId="07D8E359" w14:textId="77777777" w:rsidTr="0021138B">
        <w:trPr>
          <w:cantSplit/>
          <w:jc w:val="center"/>
        </w:trPr>
        <w:tc>
          <w:tcPr>
            <w:tcW w:w="8472" w:type="dxa"/>
            <w:gridSpan w:val="4"/>
          </w:tcPr>
          <w:p w14:paraId="07D8E356" w14:textId="77777777" w:rsidR="00C53C29" w:rsidRPr="009C4728" w:rsidRDefault="00C53C29" w:rsidP="0021138B">
            <w:pPr>
              <w:pStyle w:val="TAN"/>
              <w:rPr>
                <w:rFonts w:cs="Arial"/>
              </w:rPr>
            </w:pPr>
            <w:r w:rsidRPr="009C4728">
              <w:rPr>
                <w:rFonts w:cs="Arial"/>
              </w:rPr>
              <w:t>NOTE 1:</w:t>
            </w:r>
            <w:r w:rsidRPr="009C4728">
              <w:rPr>
                <w:rFonts w:cs="Arial"/>
              </w:rPr>
              <w:tab/>
              <w:t>Bandwidth as in ITU-R SM.329 [2], s4.1</w:t>
            </w:r>
          </w:p>
          <w:p w14:paraId="07D8E357"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s4.1. Upper frequency as in ITU-R SM.329 [2</w:t>
            </w:r>
            <w:proofErr w:type="gramStart"/>
            <w:r w:rsidRPr="009C4728">
              <w:rPr>
                <w:rFonts w:cs="Arial"/>
              </w:rPr>
              <w:t>] ,</w:t>
            </w:r>
            <w:proofErr w:type="gramEnd"/>
            <w:r w:rsidRPr="009C4728">
              <w:rPr>
                <w:rFonts w:cs="Arial"/>
              </w:rPr>
              <w:t xml:space="preserve"> s2.5 table 1</w:t>
            </w:r>
          </w:p>
          <w:p w14:paraId="07D8E358"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5A" w14:textId="77777777" w:rsidR="00C53C29" w:rsidRPr="009C4728" w:rsidRDefault="00C53C29" w:rsidP="00C53C29"/>
    <w:p w14:paraId="07D8E35B" w14:textId="77777777" w:rsidR="00C53C29" w:rsidRPr="009C4728" w:rsidRDefault="00C53C29" w:rsidP="00C53C29">
      <w:pPr>
        <w:pStyle w:val="Heading5"/>
      </w:pPr>
      <w:bookmarkStart w:id="1824" w:name="_Toc21093183"/>
      <w:bookmarkStart w:id="1825" w:name="_Toc29762712"/>
      <w:bookmarkStart w:id="1826" w:name="_Toc36025887"/>
      <w:bookmarkStart w:id="1827" w:name="_Toc44584757"/>
      <w:bookmarkStart w:id="1828" w:name="_Toc45869050"/>
      <w:bookmarkStart w:id="1829" w:name="_Toc52553609"/>
      <w:bookmarkStart w:id="1830" w:name="_Toc61111856"/>
      <w:bookmarkStart w:id="1831" w:name="_Toc61125938"/>
      <w:bookmarkStart w:id="1832" w:name="_Toc61126099"/>
      <w:bookmarkStart w:id="1833" w:name="_Toc66804611"/>
      <w:bookmarkStart w:id="1834" w:name="_Toc74821185"/>
      <w:bookmarkStart w:id="1835" w:name="_Toc76503049"/>
      <w:bookmarkStart w:id="1836" w:name="_Toc83038722"/>
      <w:bookmarkStart w:id="1837" w:name="_Toc89850846"/>
      <w:bookmarkStart w:id="1838" w:name="_Toc98664931"/>
      <w:bookmarkStart w:id="1839" w:name="_Toc105764933"/>
      <w:bookmarkStart w:id="1840" w:name="_Toc130866227"/>
      <w:bookmarkStart w:id="1841" w:name="_Toc137383882"/>
      <w:bookmarkStart w:id="1842" w:name="_Toc137402083"/>
      <w:bookmarkStart w:id="1843" w:name="_Toc138891598"/>
      <w:bookmarkStart w:id="1844" w:name="_Toc145071214"/>
      <w:bookmarkStart w:id="1845" w:name="_Toc155208949"/>
      <w:bookmarkStart w:id="1846" w:name="_Toc187260485"/>
      <w:r w:rsidRPr="009C4728">
        <w:t>6.6.1.1.2</w:t>
      </w:r>
      <w:r w:rsidRPr="009C4728">
        <w:tab/>
        <w:t>Minimum requirement (Category B)</w:t>
      </w:r>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p>
    <w:p w14:paraId="07D8E35C" w14:textId="77777777" w:rsidR="00C53C29" w:rsidRPr="009C4728" w:rsidRDefault="00C53C29" w:rsidP="00C53C29">
      <w:pPr>
        <w:keepNext/>
        <w:rPr>
          <w:rFonts w:cs="v5.0.0"/>
        </w:rPr>
      </w:pPr>
      <w:r w:rsidRPr="009C4728">
        <w:rPr>
          <w:rFonts w:cs="v5.0.0"/>
        </w:rPr>
        <w:t>The power of any spurious emission shall not exceed the limits in Table 6.6.1.1.2-1</w:t>
      </w:r>
    </w:p>
    <w:p w14:paraId="07D8E35D" w14:textId="77777777" w:rsidR="00C53C29" w:rsidRPr="009C4728" w:rsidRDefault="00C53C29" w:rsidP="00C53C29">
      <w:pPr>
        <w:pStyle w:val="TH"/>
      </w:pPr>
      <w:r w:rsidRPr="009C4728">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C53C29" w:rsidRPr="009C4728" w14:paraId="07D8E362" w14:textId="77777777" w:rsidTr="0021138B">
        <w:trPr>
          <w:cantSplit/>
          <w:jc w:val="center"/>
        </w:trPr>
        <w:tc>
          <w:tcPr>
            <w:tcW w:w="2976" w:type="dxa"/>
          </w:tcPr>
          <w:p w14:paraId="07D8E35E" w14:textId="77777777" w:rsidR="00C53C29" w:rsidRPr="009C4728" w:rsidRDefault="00C53C29" w:rsidP="0021138B">
            <w:pPr>
              <w:pStyle w:val="TAH"/>
              <w:rPr>
                <w:rFonts w:cs="Arial"/>
              </w:rPr>
            </w:pPr>
            <w:r w:rsidRPr="009C4728">
              <w:rPr>
                <w:rFonts w:cs="Arial"/>
              </w:rPr>
              <w:t>Frequency range</w:t>
            </w:r>
          </w:p>
        </w:tc>
        <w:tc>
          <w:tcPr>
            <w:tcW w:w="1276" w:type="dxa"/>
          </w:tcPr>
          <w:p w14:paraId="07D8E35F" w14:textId="77777777" w:rsidR="00C53C29" w:rsidRPr="009C4728" w:rsidRDefault="00C53C29" w:rsidP="0021138B">
            <w:pPr>
              <w:pStyle w:val="TAH"/>
              <w:rPr>
                <w:rFonts w:cs="Arial"/>
              </w:rPr>
            </w:pPr>
            <w:r w:rsidRPr="009C4728">
              <w:rPr>
                <w:rFonts w:cs="Arial"/>
              </w:rPr>
              <w:t>Maximum Level</w:t>
            </w:r>
          </w:p>
        </w:tc>
        <w:tc>
          <w:tcPr>
            <w:tcW w:w="1418" w:type="dxa"/>
          </w:tcPr>
          <w:p w14:paraId="07D8E360" w14:textId="77777777" w:rsidR="00C53C29" w:rsidRPr="009C4728" w:rsidRDefault="00C53C29" w:rsidP="0021138B">
            <w:pPr>
              <w:pStyle w:val="TAH"/>
              <w:rPr>
                <w:rFonts w:cs="Arial"/>
              </w:rPr>
            </w:pPr>
            <w:r w:rsidRPr="009C4728">
              <w:rPr>
                <w:rFonts w:cs="Arial"/>
              </w:rPr>
              <w:t>Measurement Bandwidth</w:t>
            </w:r>
          </w:p>
        </w:tc>
        <w:tc>
          <w:tcPr>
            <w:tcW w:w="2519" w:type="dxa"/>
          </w:tcPr>
          <w:p w14:paraId="07D8E361" w14:textId="77777777" w:rsidR="00C53C29" w:rsidRPr="009C4728" w:rsidRDefault="00C53C29" w:rsidP="0021138B">
            <w:pPr>
              <w:pStyle w:val="TAH"/>
              <w:rPr>
                <w:rFonts w:cs="Arial"/>
              </w:rPr>
            </w:pPr>
            <w:r w:rsidRPr="009C4728">
              <w:rPr>
                <w:rFonts w:cs="Arial"/>
              </w:rPr>
              <w:t>Note</w:t>
            </w:r>
          </w:p>
        </w:tc>
      </w:tr>
      <w:tr w:rsidR="00C53C29" w:rsidRPr="009C4728" w14:paraId="07D8E367" w14:textId="77777777" w:rsidTr="0021138B">
        <w:trPr>
          <w:cantSplit/>
          <w:jc w:val="center"/>
        </w:trPr>
        <w:tc>
          <w:tcPr>
            <w:tcW w:w="2976" w:type="dxa"/>
          </w:tcPr>
          <w:p w14:paraId="07D8E363" w14:textId="77777777" w:rsidR="00C53C29" w:rsidRPr="009C4728" w:rsidRDefault="00C53C29" w:rsidP="0021138B">
            <w:pPr>
              <w:pStyle w:val="TAC"/>
              <w:rPr>
                <w:rFonts w:cs="Arial"/>
              </w:rPr>
            </w:pPr>
            <w:r w:rsidRPr="009C4728">
              <w:rPr>
                <w:rFonts w:cs="Arial"/>
              </w:rPr>
              <w:t xml:space="preserve">9 kHz </w:t>
            </w:r>
            <w:r w:rsidRPr="009C4728">
              <w:rPr>
                <w:rFonts w:cs="Arial"/>
              </w:rPr>
              <w:sym w:font="Symbol" w:char="F0AB"/>
            </w:r>
            <w:r w:rsidRPr="009C4728">
              <w:rPr>
                <w:rFonts w:cs="Arial"/>
              </w:rPr>
              <w:t xml:space="preserve"> 150 kHz</w:t>
            </w:r>
          </w:p>
        </w:tc>
        <w:tc>
          <w:tcPr>
            <w:tcW w:w="1276" w:type="dxa"/>
          </w:tcPr>
          <w:p w14:paraId="07D8E364" w14:textId="77777777" w:rsidR="00C53C29" w:rsidRPr="009C4728" w:rsidRDefault="00C53C29" w:rsidP="0021138B">
            <w:pPr>
              <w:pStyle w:val="TAC"/>
              <w:rPr>
                <w:rFonts w:cs="Arial"/>
              </w:rPr>
            </w:pPr>
            <w:r w:rsidRPr="009C4728">
              <w:rPr>
                <w:rFonts w:cs="Arial"/>
              </w:rPr>
              <w:t>-36 dBm</w:t>
            </w:r>
          </w:p>
        </w:tc>
        <w:tc>
          <w:tcPr>
            <w:tcW w:w="1418" w:type="dxa"/>
          </w:tcPr>
          <w:p w14:paraId="07D8E365" w14:textId="77777777" w:rsidR="00C53C29" w:rsidRPr="009C4728" w:rsidRDefault="00C53C29" w:rsidP="0021138B">
            <w:pPr>
              <w:pStyle w:val="TAC"/>
              <w:rPr>
                <w:rFonts w:cs="Arial"/>
              </w:rPr>
            </w:pPr>
            <w:r w:rsidRPr="009C4728">
              <w:rPr>
                <w:rFonts w:cs="Arial"/>
              </w:rPr>
              <w:t xml:space="preserve">1 kHz </w:t>
            </w:r>
          </w:p>
        </w:tc>
        <w:tc>
          <w:tcPr>
            <w:tcW w:w="2519" w:type="dxa"/>
          </w:tcPr>
          <w:p w14:paraId="07D8E366" w14:textId="77777777" w:rsidR="00C53C29" w:rsidRPr="009C4728" w:rsidRDefault="00C53C29" w:rsidP="0021138B">
            <w:pPr>
              <w:pStyle w:val="TAC"/>
              <w:rPr>
                <w:rFonts w:cs="Arial"/>
              </w:rPr>
            </w:pPr>
            <w:r w:rsidRPr="009C4728">
              <w:rPr>
                <w:rFonts w:cs="Arial"/>
              </w:rPr>
              <w:t xml:space="preserve">Note 1 </w:t>
            </w:r>
          </w:p>
        </w:tc>
      </w:tr>
      <w:tr w:rsidR="00C53C29" w:rsidRPr="009C4728" w14:paraId="07D8E36C" w14:textId="77777777" w:rsidTr="0021138B">
        <w:trPr>
          <w:cantSplit/>
          <w:jc w:val="center"/>
        </w:trPr>
        <w:tc>
          <w:tcPr>
            <w:tcW w:w="2976" w:type="dxa"/>
          </w:tcPr>
          <w:p w14:paraId="07D8E368" w14:textId="77777777" w:rsidR="00C53C29" w:rsidRPr="009C4728" w:rsidRDefault="00C53C29" w:rsidP="0021138B">
            <w:pPr>
              <w:pStyle w:val="TAC"/>
              <w:rPr>
                <w:rFonts w:cs="Arial"/>
              </w:rPr>
            </w:pPr>
            <w:r w:rsidRPr="009C4728">
              <w:rPr>
                <w:rFonts w:cs="Arial"/>
              </w:rPr>
              <w:t xml:space="preserve">150 kHz </w:t>
            </w:r>
            <w:r w:rsidRPr="009C4728">
              <w:rPr>
                <w:rFonts w:cs="Arial"/>
              </w:rPr>
              <w:sym w:font="Symbol" w:char="F0AB"/>
            </w:r>
            <w:r w:rsidRPr="009C4728">
              <w:rPr>
                <w:rFonts w:cs="Arial"/>
              </w:rPr>
              <w:t xml:space="preserve"> 30 MHz</w:t>
            </w:r>
          </w:p>
        </w:tc>
        <w:tc>
          <w:tcPr>
            <w:tcW w:w="1276" w:type="dxa"/>
          </w:tcPr>
          <w:p w14:paraId="07D8E369" w14:textId="77777777" w:rsidR="00C53C29" w:rsidRPr="009C4728" w:rsidRDefault="00C53C29" w:rsidP="0021138B">
            <w:pPr>
              <w:pStyle w:val="TAC"/>
              <w:rPr>
                <w:rFonts w:cs="Arial"/>
              </w:rPr>
            </w:pPr>
            <w:r w:rsidRPr="009C4728">
              <w:rPr>
                <w:rFonts w:cs="Arial"/>
              </w:rPr>
              <w:t>-36 dBm</w:t>
            </w:r>
          </w:p>
        </w:tc>
        <w:tc>
          <w:tcPr>
            <w:tcW w:w="1418" w:type="dxa"/>
          </w:tcPr>
          <w:p w14:paraId="07D8E36A" w14:textId="77777777" w:rsidR="00C53C29" w:rsidRPr="009C4728" w:rsidRDefault="00C53C29" w:rsidP="0021138B">
            <w:pPr>
              <w:pStyle w:val="TAC"/>
              <w:rPr>
                <w:rFonts w:cs="Arial"/>
              </w:rPr>
            </w:pPr>
            <w:r w:rsidRPr="009C4728">
              <w:rPr>
                <w:rFonts w:cs="Arial"/>
              </w:rPr>
              <w:t xml:space="preserve">10 kHz </w:t>
            </w:r>
          </w:p>
        </w:tc>
        <w:tc>
          <w:tcPr>
            <w:tcW w:w="2519" w:type="dxa"/>
          </w:tcPr>
          <w:p w14:paraId="07D8E36B" w14:textId="77777777" w:rsidR="00C53C29" w:rsidRPr="009C4728" w:rsidRDefault="00C53C29" w:rsidP="0021138B">
            <w:pPr>
              <w:pStyle w:val="TAC"/>
              <w:rPr>
                <w:rFonts w:cs="Arial"/>
              </w:rPr>
            </w:pPr>
            <w:r w:rsidRPr="009C4728">
              <w:rPr>
                <w:rFonts w:cs="Arial"/>
              </w:rPr>
              <w:t>Note 1</w:t>
            </w:r>
          </w:p>
        </w:tc>
      </w:tr>
      <w:tr w:rsidR="00C53C29" w:rsidRPr="009C4728" w14:paraId="07D8E371" w14:textId="77777777" w:rsidTr="0021138B">
        <w:trPr>
          <w:cantSplit/>
          <w:jc w:val="center"/>
        </w:trPr>
        <w:tc>
          <w:tcPr>
            <w:tcW w:w="2976" w:type="dxa"/>
          </w:tcPr>
          <w:p w14:paraId="07D8E36D" w14:textId="77777777" w:rsidR="00C53C29" w:rsidRPr="009C4728" w:rsidRDefault="00C53C29" w:rsidP="0021138B">
            <w:pPr>
              <w:pStyle w:val="TAC"/>
              <w:rPr>
                <w:rFonts w:cs="Arial"/>
              </w:rPr>
            </w:pPr>
            <w:r w:rsidRPr="009C4728">
              <w:rPr>
                <w:rFonts w:cs="Arial"/>
              </w:rPr>
              <w:t xml:space="preserve">30 MHz </w:t>
            </w:r>
            <w:r w:rsidRPr="009C4728">
              <w:rPr>
                <w:rFonts w:cs="Arial"/>
              </w:rPr>
              <w:sym w:font="Symbol" w:char="F0AB"/>
            </w:r>
            <w:r w:rsidRPr="009C4728">
              <w:rPr>
                <w:rFonts w:cs="Arial"/>
              </w:rPr>
              <w:t xml:space="preserve"> 1 GHz</w:t>
            </w:r>
          </w:p>
        </w:tc>
        <w:tc>
          <w:tcPr>
            <w:tcW w:w="1276" w:type="dxa"/>
          </w:tcPr>
          <w:p w14:paraId="07D8E36E" w14:textId="77777777" w:rsidR="00C53C29" w:rsidRPr="009C4728" w:rsidRDefault="00C53C29" w:rsidP="0021138B">
            <w:pPr>
              <w:pStyle w:val="TAC"/>
              <w:rPr>
                <w:rFonts w:cs="Arial"/>
              </w:rPr>
            </w:pPr>
            <w:r w:rsidRPr="009C4728">
              <w:rPr>
                <w:rFonts w:cs="Arial"/>
              </w:rPr>
              <w:t>-36 dBm</w:t>
            </w:r>
          </w:p>
        </w:tc>
        <w:tc>
          <w:tcPr>
            <w:tcW w:w="1418" w:type="dxa"/>
          </w:tcPr>
          <w:p w14:paraId="07D8E36F" w14:textId="77777777" w:rsidR="00C53C29" w:rsidRPr="009C4728" w:rsidRDefault="00C53C29" w:rsidP="0021138B">
            <w:pPr>
              <w:pStyle w:val="TAC"/>
              <w:rPr>
                <w:rFonts w:cs="Arial"/>
              </w:rPr>
            </w:pPr>
            <w:r w:rsidRPr="009C4728">
              <w:rPr>
                <w:rFonts w:cs="Arial"/>
              </w:rPr>
              <w:t>100 kHz</w:t>
            </w:r>
          </w:p>
        </w:tc>
        <w:tc>
          <w:tcPr>
            <w:tcW w:w="2519" w:type="dxa"/>
          </w:tcPr>
          <w:p w14:paraId="07D8E370" w14:textId="77777777" w:rsidR="00C53C29" w:rsidRPr="009C4728" w:rsidRDefault="00C53C29" w:rsidP="0021138B">
            <w:pPr>
              <w:pStyle w:val="TAC"/>
              <w:rPr>
                <w:rFonts w:cs="Arial"/>
              </w:rPr>
            </w:pPr>
            <w:r w:rsidRPr="009C4728">
              <w:rPr>
                <w:rFonts w:cs="Arial"/>
              </w:rPr>
              <w:t>Note 1</w:t>
            </w:r>
          </w:p>
        </w:tc>
      </w:tr>
      <w:tr w:rsidR="00C53C29" w:rsidRPr="009C4728" w14:paraId="07D8E376" w14:textId="77777777" w:rsidTr="0021138B">
        <w:trPr>
          <w:cantSplit/>
          <w:jc w:val="center"/>
        </w:trPr>
        <w:tc>
          <w:tcPr>
            <w:tcW w:w="2976" w:type="dxa"/>
          </w:tcPr>
          <w:p w14:paraId="07D8E372" w14:textId="77777777" w:rsidR="00C53C29" w:rsidRPr="009C4728" w:rsidRDefault="00C53C29" w:rsidP="0021138B">
            <w:pPr>
              <w:pStyle w:val="TAC"/>
              <w:rPr>
                <w:rFonts w:cs="Arial"/>
              </w:rPr>
            </w:pPr>
            <w:r w:rsidRPr="009C4728">
              <w:rPr>
                <w:rFonts w:cs="Arial"/>
              </w:rPr>
              <w:t xml:space="preserve">1 GHz </w:t>
            </w:r>
            <w:r w:rsidRPr="009C4728">
              <w:rPr>
                <w:rFonts w:cs="Arial"/>
              </w:rPr>
              <w:sym w:font="Symbol" w:char="F0AB"/>
            </w:r>
            <w:r w:rsidRPr="009C4728">
              <w:rPr>
                <w:rFonts w:cs="Arial"/>
              </w:rPr>
              <w:t xml:space="preserve"> 12.75 GHz</w:t>
            </w:r>
          </w:p>
        </w:tc>
        <w:tc>
          <w:tcPr>
            <w:tcW w:w="1276" w:type="dxa"/>
          </w:tcPr>
          <w:p w14:paraId="07D8E373" w14:textId="77777777" w:rsidR="00C53C29" w:rsidRPr="009C4728" w:rsidRDefault="00C53C29" w:rsidP="0021138B">
            <w:pPr>
              <w:pStyle w:val="TAC"/>
              <w:rPr>
                <w:rFonts w:cs="Arial"/>
              </w:rPr>
            </w:pPr>
            <w:r w:rsidRPr="009C4728">
              <w:rPr>
                <w:rFonts w:cs="Arial"/>
              </w:rPr>
              <w:t>-30 dBm</w:t>
            </w:r>
          </w:p>
        </w:tc>
        <w:tc>
          <w:tcPr>
            <w:tcW w:w="1418" w:type="dxa"/>
          </w:tcPr>
          <w:p w14:paraId="07D8E374" w14:textId="77777777" w:rsidR="00C53C29" w:rsidRPr="009C4728" w:rsidRDefault="00C53C29" w:rsidP="0021138B">
            <w:pPr>
              <w:pStyle w:val="TAC"/>
              <w:rPr>
                <w:rFonts w:cs="Arial"/>
              </w:rPr>
            </w:pPr>
            <w:r w:rsidRPr="009C4728">
              <w:rPr>
                <w:rFonts w:cs="Arial"/>
              </w:rPr>
              <w:t>1 MHz</w:t>
            </w:r>
          </w:p>
        </w:tc>
        <w:tc>
          <w:tcPr>
            <w:tcW w:w="2519" w:type="dxa"/>
          </w:tcPr>
          <w:p w14:paraId="07D8E375" w14:textId="77777777" w:rsidR="00C53C29" w:rsidRPr="009C4728" w:rsidRDefault="00C53C29" w:rsidP="0021138B">
            <w:pPr>
              <w:pStyle w:val="TAC"/>
              <w:rPr>
                <w:rFonts w:cs="Arial"/>
              </w:rPr>
            </w:pPr>
            <w:r w:rsidRPr="009C4728">
              <w:rPr>
                <w:rFonts w:cs="Arial"/>
              </w:rPr>
              <w:t>Note 2</w:t>
            </w:r>
          </w:p>
        </w:tc>
      </w:tr>
      <w:tr w:rsidR="00C53C29" w:rsidRPr="009C4728" w14:paraId="07D8E37B" w14:textId="77777777" w:rsidTr="0021138B">
        <w:trPr>
          <w:cantSplit/>
          <w:jc w:val="center"/>
        </w:trPr>
        <w:tc>
          <w:tcPr>
            <w:tcW w:w="2976" w:type="dxa"/>
          </w:tcPr>
          <w:p w14:paraId="07D8E377" w14:textId="77777777" w:rsidR="00C53C29" w:rsidRPr="009C4728" w:rsidRDefault="00C53C29" w:rsidP="0021138B">
            <w:pPr>
              <w:pStyle w:val="TAC"/>
              <w:rPr>
                <w:rFonts w:cs="Arial"/>
              </w:rPr>
            </w:pPr>
            <w:r w:rsidRPr="009C4728">
              <w:rPr>
                <w:rFonts w:cs="v5.0.0"/>
              </w:rPr>
              <w:t xml:space="preserve">12.75 GHz </w:t>
            </w:r>
            <w:r w:rsidRPr="009C4728">
              <w:rPr>
                <w:rFonts w:cs="Arial"/>
              </w:rPr>
              <w:sym w:font="Symbol" w:char="F0AB"/>
            </w:r>
            <w:r w:rsidRPr="009C4728">
              <w:rPr>
                <w:rFonts w:cs="Arial"/>
              </w:rPr>
              <w:t xml:space="preserve"> 5</w:t>
            </w:r>
            <w:r w:rsidRPr="009C4728">
              <w:rPr>
                <w:rFonts w:cs="Arial"/>
                <w:vertAlign w:val="superscript"/>
              </w:rPr>
              <w:t>th</w:t>
            </w:r>
            <w:r w:rsidRPr="009C4728">
              <w:rPr>
                <w:rFonts w:cs="Arial"/>
              </w:rPr>
              <w:t xml:space="preserve"> harmonic of the upper frequency edge of the DL operating band in GHz</w:t>
            </w:r>
          </w:p>
        </w:tc>
        <w:tc>
          <w:tcPr>
            <w:tcW w:w="1276" w:type="dxa"/>
          </w:tcPr>
          <w:p w14:paraId="07D8E378" w14:textId="77777777" w:rsidR="00C53C29" w:rsidRPr="009C4728" w:rsidRDefault="00C53C29" w:rsidP="0021138B">
            <w:pPr>
              <w:pStyle w:val="TAC"/>
              <w:rPr>
                <w:rFonts w:cs="Arial"/>
              </w:rPr>
            </w:pPr>
            <w:r w:rsidRPr="009C4728">
              <w:rPr>
                <w:rFonts w:cs="Arial"/>
              </w:rPr>
              <w:t>-30 dBm</w:t>
            </w:r>
          </w:p>
        </w:tc>
        <w:tc>
          <w:tcPr>
            <w:tcW w:w="1418" w:type="dxa"/>
          </w:tcPr>
          <w:p w14:paraId="07D8E379" w14:textId="77777777" w:rsidR="00C53C29" w:rsidRPr="009C4728" w:rsidRDefault="00C53C29" w:rsidP="0021138B">
            <w:pPr>
              <w:pStyle w:val="TAC"/>
              <w:rPr>
                <w:rFonts w:cs="Arial"/>
              </w:rPr>
            </w:pPr>
            <w:r w:rsidRPr="009C4728">
              <w:rPr>
                <w:rFonts w:cs="Arial"/>
              </w:rPr>
              <w:t>1 MHz</w:t>
            </w:r>
          </w:p>
        </w:tc>
        <w:tc>
          <w:tcPr>
            <w:tcW w:w="2519" w:type="dxa"/>
          </w:tcPr>
          <w:p w14:paraId="07D8E37A" w14:textId="77777777" w:rsidR="00C53C29" w:rsidRPr="009C4728" w:rsidRDefault="00C53C29" w:rsidP="0021138B">
            <w:pPr>
              <w:pStyle w:val="TAC"/>
              <w:rPr>
                <w:rFonts w:cs="Arial"/>
              </w:rPr>
            </w:pPr>
            <w:r w:rsidRPr="009C4728">
              <w:rPr>
                <w:rFonts w:cs="Arial"/>
              </w:rPr>
              <w:t>Note 2, Note 3</w:t>
            </w:r>
          </w:p>
        </w:tc>
      </w:tr>
      <w:tr w:rsidR="00C53C29" w:rsidRPr="009C4728" w14:paraId="07D8E37F" w14:textId="77777777" w:rsidTr="0021138B">
        <w:trPr>
          <w:cantSplit/>
          <w:jc w:val="center"/>
        </w:trPr>
        <w:tc>
          <w:tcPr>
            <w:tcW w:w="8189" w:type="dxa"/>
            <w:gridSpan w:val="4"/>
          </w:tcPr>
          <w:p w14:paraId="07D8E37C" w14:textId="77777777" w:rsidR="00C53C29" w:rsidRPr="009C4728" w:rsidRDefault="00C53C29" w:rsidP="0021138B">
            <w:pPr>
              <w:pStyle w:val="TAN"/>
              <w:rPr>
                <w:rFonts w:cs="Arial"/>
              </w:rPr>
            </w:pPr>
            <w:r w:rsidRPr="009C4728">
              <w:rPr>
                <w:rFonts w:cs="Arial"/>
              </w:rPr>
              <w:t>NOTE 1:</w:t>
            </w:r>
            <w:r w:rsidRPr="009C4728">
              <w:rPr>
                <w:rFonts w:cs="Arial"/>
              </w:rPr>
              <w:tab/>
              <w:t xml:space="preserve">Bandwidth as in ITU-R SM.329 </w:t>
            </w:r>
            <w:r w:rsidRPr="009C4728">
              <w:rPr>
                <w:rFonts w:cs="v5.0.0"/>
              </w:rPr>
              <w:t>[2]</w:t>
            </w:r>
            <w:r w:rsidRPr="009C4728">
              <w:rPr>
                <w:rFonts w:cs="Arial"/>
              </w:rPr>
              <w:t>, s4.1</w:t>
            </w:r>
          </w:p>
          <w:p w14:paraId="07D8E37D" w14:textId="77777777" w:rsidR="00C53C29" w:rsidRPr="009C4728" w:rsidRDefault="00C53C29" w:rsidP="0021138B">
            <w:pPr>
              <w:pStyle w:val="TAN"/>
              <w:rPr>
                <w:rFonts w:cs="Arial"/>
              </w:rPr>
            </w:pPr>
            <w:r w:rsidRPr="009C4728">
              <w:rPr>
                <w:rFonts w:cs="Arial"/>
              </w:rPr>
              <w:t>NOTE 2:</w:t>
            </w:r>
            <w:r w:rsidRPr="009C4728">
              <w:rPr>
                <w:rFonts w:cs="Arial"/>
              </w:rPr>
              <w:tab/>
              <w:t xml:space="preserve">Bandwidth as in ITU-R SM.329 </w:t>
            </w:r>
            <w:r w:rsidRPr="009C4728">
              <w:rPr>
                <w:rFonts w:cs="v5.0.0"/>
              </w:rPr>
              <w:t>[2]</w:t>
            </w:r>
            <w:r w:rsidRPr="009C4728">
              <w:rPr>
                <w:rFonts w:cs="Arial"/>
              </w:rPr>
              <w:t xml:space="preserve">, s4.1. Upper frequency as in ITU-R </w:t>
            </w:r>
            <w:r w:rsidRPr="009C4728">
              <w:rPr>
                <w:rFonts w:cs="v3.8.0"/>
              </w:rPr>
              <w:t xml:space="preserve">SM.329 </w:t>
            </w:r>
            <w:r w:rsidRPr="009C4728">
              <w:rPr>
                <w:rFonts w:cs="v5.0.0"/>
              </w:rPr>
              <w:t>[2]</w:t>
            </w:r>
            <w:r w:rsidRPr="009C4728">
              <w:rPr>
                <w:rFonts w:cs="v3.8.0"/>
              </w:rPr>
              <w:t>, s2.5 table 1</w:t>
            </w:r>
            <w:r w:rsidRPr="009C4728">
              <w:rPr>
                <w:rFonts w:cs="Arial"/>
              </w:rPr>
              <w:t xml:space="preserve"> </w:t>
            </w:r>
          </w:p>
          <w:p w14:paraId="07D8E37E" w14:textId="77777777" w:rsidR="00C53C29" w:rsidRPr="009C4728" w:rsidRDefault="00C53C29" w:rsidP="0021138B">
            <w:pPr>
              <w:pStyle w:val="TAN"/>
              <w:rPr>
                <w:rFonts w:cs="Arial"/>
              </w:rPr>
            </w:pPr>
            <w:r w:rsidRPr="009C4728">
              <w:rPr>
                <w:rFonts w:cs="Arial"/>
              </w:rPr>
              <w:t>NOTE 3:</w:t>
            </w:r>
            <w:r w:rsidRPr="009C4728">
              <w:rPr>
                <w:rFonts w:cs="Arial"/>
              </w:rPr>
              <w:tab/>
            </w:r>
            <w:r w:rsidRPr="009C4728">
              <w:rPr>
                <w:rFonts w:cs="Arial" w:hint="eastAsia"/>
                <w:lang w:val="en-US" w:eastAsia="zh-CN"/>
              </w:rPr>
              <w:t>T</w:t>
            </w:r>
            <w:r w:rsidRPr="009C4728">
              <w:rPr>
                <w:rFonts w:cs="Arial"/>
              </w:rPr>
              <w:t xml:space="preserve">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DL </w:t>
            </w:r>
            <w:r w:rsidRPr="009C4728">
              <w:rPr>
                <w:i/>
              </w:rPr>
              <w:t>operating band</w:t>
            </w:r>
            <w:r w:rsidRPr="009C4728">
              <w:rPr>
                <w:rFonts w:cs="Arial"/>
              </w:rPr>
              <w:t xml:space="preserve"> is reaching beyond 12.75 GHz.</w:t>
            </w:r>
          </w:p>
        </w:tc>
      </w:tr>
    </w:tbl>
    <w:p w14:paraId="07D8E380" w14:textId="77777777" w:rsidR="00C53C29" w:rsidRPr="009C4728" w:rsidRDefault="00C53C29" w:rsidP="00C53C29">
      <w:pPr>
        <w:ind w:firstLine="284"/>
      </w:pPr>
    </w:p>
    <w:p w14:paraId="07D8E381" w14:textId="345DB3A8" w:rsidR="00C53C29" w:rsidRPr="009C4728" w:rsidRDefault="00C53C29" w:rsidP="00C53C29">
      <w:pPr>
        <w:pStyle w:val="Heading5"/>
      </w:pPr>
      <w:bookmarkStart w:id="1847" w:name="_Toc21093184"/>
      <w:bookmarkStart w:id="1848" w:name="_Toc29762713"/>
      <w:bookmarkStart w:id="1849" w:name="_Toc36025888"/>
      <w:bookmarkStart w:id="1850" w:name="_Toc44584758"/>
      <w:bookmarkStart w:id="1851" w:name="_Toc45869051"/>
      <w:bookmarkStart w:id="1852" w:name="_Toc52553610"/>
      <w:bookmarkStart w:id="1853" w:name="_Toc61111857"/>
      <w:bookmarkStart w:id="1854" w:name="_Toc61125939"/>
      <w:bookmarkStart w:id="1855" w:name="_Toc61126100"/>
      <w:bookmarkStart w:id="1856" w:name="_Toc66804612"/>
      <w:bookmarkStart w:id="1857" w:name="_Toc74821186"/>
      <w:bookmarkStart w:id="1858" w:name="_Toc76503050"/>
      <w:bookmarkStart w:id="1859" w:name="_Toc83038723"/>
      <w:bookmarkStart w:id="1860" w:name="_Toc89850847"/>
      <w:bookmarkStart w:id="1861" w:name="_Toc98664932"/>
      <w:bookmarkStart w:id="1862" w:name="_Toc105764934"/>
      <w:bookmarkStart w:id="1863" w:name="_Toc130866228"/>
      <w:bookmarkStart w:id="1864" w:name="_Toc137383883"/>
      <w:bookmarkStart w:id="1865" w:name="_Toc137402084"/>
      <w:bookmarkStart w:id="1866" w:name="_Toc138891599"/>
      <w:bookmarkStart w:id="1867" w:name="_Toc145071215"/>
      <w:bookmarkStart w:id="1868" w:name="_Toc155208950"/>
      <w:bookmarkStart w:id="1869" w:name="_Toc187260486"/>
      <w:r w:rsidRPr="009C4728">
        <w:t>6.6.1.1.3</w:t>
      </w:r>
      <w:r w:rsidRPr="009C4728">
        <w:tab/>
      </w:r>
      <w:r w:rsidR="004A5AEE">
        <w:t>Void</w:t>
      </w:r>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p>
    <w:p w14:paraId="07D8E3A1" w14:textId="77777777" w:rsidR="00C53C29" w:rsidRPr="009C4728" w:rsidRDefault="00C53C29" w:rsidP="00C53C29">
      <w:pPr>
        <w:pStyle w:val="Heading4"/>
      </w:pPr>
      <w:bookmarkStart w:id="1870" w:name="_Toc21093185"/>
      <w:bookmarkStart w:id="1871" w:name="_Toc29762714"/>
      <w:bookmarkStart w:id="1872" w:name="_Toc36025889"/>
      <w:bookmarkStart w:id="1873" w:name="_Toc44584759"/>
      <w:bookmarkStart w:id="1874" w:name="_Toc45869052"/>
      <w:bookmarkStart w:id="1875" w:name="_Toc52553611"/>
      <w:bookmarkStart w:id="1876" w:name="_Toc61111858"/>
      <w:bookmarkStart w:id="1877" w:name="_Toc61125940"/>
      <w:bookmarkStart w:id="1878" w:name="_Toc61126101"/>
      <w:bookmarkStart w:id="1879" w:name="_Toc66804613"/>
      <w:bookmarkStart w:id="1880" w:name="_Toc74821187"/>
      <w:bookmarkStart w:id="1881" w:name="_Toc76503051"/>
      <w:bookmarkStart w:id="1882" w:name="_Toc83038724"/>
      <w:bookmarkStart w:id="1883" w:name="_Toc89850848"/>
      <w:bookmarkStart w:id="1884" w:name="_Toc98664933"/>
      <w:bookmarkStart w:id="1885" w:name="_Toc105764935"/>
      <w:bookmarkStart w:id="1886" w:name="_Toc130866229"/>
      <w:bookmarkStart w:id="1887" w:name="_Toc137383884"/>
      <w:bookmarkStart w:id="1888" w:name="_Toc137402085"/>
      <w:bookmarkStart w:id="1889" w:name="_Toc138891600"/>
      <w:bookmarkStart w:id="1890" w:name="_Toc145071216"/>
      <w:bookmarkStart w:id="1891" w:name="_Toc155208951"/>
      <w:bookmarkStart w:id="1892" w:name="_Toc187260487"/>
      <w:r w:rsidRPr="009C4728">
        <w:t>6.6.1.2</w:t>
      </w:r>
      <w:r w:rsidRPr="009C4728">
        <w:tab/>
        <w:t>Protection of the BS receiver of own or different BS</w:t>
      </w:r>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p>
    <w:p w14:paraId="07D8E3A2" w14:textId="77777777" w:rsidR="00C53C29" w:rsidRPr="009C4728" w:rsidRDefault="00C53C29" w:rsidP="00C53C29">
      <w:pPr>
        <w:rPr>
          <w:rFonts w:cs="v5.0.0"/>
        </w:rPr>
      </w:pPr>
      <w:r w:rsidRPr="009C4728">
        <w:rPr>
          <w:rFonts w:cs="v5.0.0"/>
        </w:rPr>
        <w:t xml:space="preserve">This requirement shall be applied for FDD operation </w:t>
      </w:r>
      <w:proofErr w:type="gramStart"/>
      <w:r w:rsidRPr="009C4728">
        <w:rPr>
          <w:rFonts w:cs="v5.0.0"/>
        </w:rPr>
        <w:t>in order to</w:t>
      </w:r>
      <w:proofErr w:type="gramEnd"/>
      <w:r w:rsidRPr="009C4728">
        <w:rPr>
          <w:rFonts w:cs="v5.0.0"/>
        </w:rPr>
        <w:t xml:space="preserve"> prevent the receivers of Base Stations being desensitised by emissions from the BS transmitter. It is measured at the transmit antenna port for any type of BS which has common or separate Tx/Rx antenna ports.</w:t>
      </w:r>
    </w:p>
    <w:p w14:paraId="07D8E3A3" w14:textId="77777777" w:rsidR="00C53C29" w:rsidRPr="009C4728" w:rsidRDefault="00C53C29" w:rsidP="00C53C29">
      <w:pPr>
        <w:pStyle w:val="Heading5"/>
      </w:pPr>
      <w:bookmarkStart w:id="1893" w:name="_Toc21093186"/>
      <w:bookmarkStart w:id="1894" w:name="_Toc29762715"/>
      <w:bookmarkStart w:id="1895" w:name="_Toc36025890"/>
      <w:bookmarkStart w:id="1896" w:name="_Toc44584760"/>
      <w:bookmarkStart w:id="1897" w:name="_Toc45869053"/>
      <w:bookmarkStart w:id="1898" w:name="_Toc52553612"/>
      <w:bookmarkStart w:id="1899" w:name="_Toc61111859"/>
      <w:bookmarkStart w:id="1900" w:name="_Toc61125941"/>
      <w:bookmarkStart w:id="1901" w:name="_Toc61126102"/>
      <w:bookmarkStart w:id="1902" w:name="_Toc66804614"/>
      <w:bookmarkStart w:id="1903" w:name="_Toc74821188"/>
      <w:bookmarkStart w:id="1904" w:name="_Toc76503052"/>
      <w:bookmarkStart w:id="1905" w:name="_Toc83038725"/>
      <w:bookmarkStart w:id="1906" w:name="_Toc89850849"/>
      <w:bookmarkStart w:id="1907" w:name="_Toc98664934"/>
      <w:bookmarkStart w:id="1908" w:name="_Toc105764936"/>
      <w:bookmarkStart w:id="1909" w:name="_Toc130866230"/>
      <w:bookmarkStart w:id="1910" w:name="_Toc137383885"/>
      <w:bookmarkStart w:id="1911" w:name="_Toc137402086"/>
      <w:bookmarkStart w:id="1912" w:name="_Toc138891601"/>
      <w:bookmarkStart w:id="1913" w:name="_Toc145071217"/>
      <w:bookmarkStart w:id="1914" w:name="_Toc155208952"/>
      <w:bookmarkStart w:id="1915" w:name="_Toc187260488"/>
      <w:r w:rsidRPr="009C4728">
        <w:lastRenderedPageBreak/>
        <w:t>6.6.1.2.1</w:t>
      </w:r>
      <w:r w:rsidRPr="009C4728">
        <w:tab/>
        <w:t>Minimum Requirement</w:t>
      </w:r>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p>
    <w:p w14:paraId="07D8E3A4" w14:textId="77777777" w:rsidR="00C53C29" w:rsidRPr="009C4728" w:rsidRDefault="00C53C29" w:rsidP="00C53C29">
      <w:pPr>
        <w:keepNext/>
        <w:rPr>
          <w:rFonts w:cs="v5.0.0"/>
        </w:rPr>
      </w:pPr>
      <w:r w:rsidRPr="009C4728">
        <w:rPr>
          <w:rFonts w:cs="v5.0.0"/>
        </w:rPr>
        <w:t>The power of any spurious emission shall not exceed the limits in Table 6.6.1.2.1-1 depending on the declared Base Station class and Band Category.</w:t>
      </w:r>
    </w:p>
    <w:p w14:paraId="07D8E3A5" w14:textId="77777777" w:rsidR="00C53C29" w:rsidRPr="009C4728" w:rsidRDefault="00C53C29" w:rsidP="00C53C29">
      <w:pPr>
        <w:pStyle w:val="TH"/>
      </w:pPr>
      <w:r w:rsidRPr="009C4728">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C53C29" w:rsidRPr="009C4728" w14:paraId="07D8E3AC" w14:textId="77777777" w:rsidTr="0021138B">
        <w:trPr>
          <w:cantSplit/>
          <w:jc w:val="center"/>
        </w:trPr>
        <w:tc>
          <w:tcPr>
            <w:tcW w:w="1846" w:type="dxa"/>
          </w:tcPr>
          <w:p w14:paraId="07D8E3A6" w14:textId="77777777" w:rsidR="00C53C29" w:rsidRPr="009C4728" w:rsidRDefault="00C53C29" w:rsidP="0021138B">
            <w:pPr>
              <w:pStyle w:val="TAH"/>
              <w:rPr>
                <w:rFonts w:cs="Arial"/>
              </w:rPr>
            </w:pPr>
            <w:r w:rsidRPr="009C4728">
              <w:rPr>
                <w:rFonts w:cs="Arial"/>
              </w:rPr>
              <w:t>BS-class</w:t>
            </w:r>
          </w:p>
        </w:tc>
        <w:tc>
          <w:tcPr>
            <w:tcW w:w="1846" w:type="dxa"/>
          </w:tcPr>
          <w:p w14:paraId="07D8E3A7" w14:textId="77777777" w:rsidR="00C53C29" w:rsidRPr="009C4728" w:rsidRDefault="00C53C29" w:rsidP="0021138B">
            <w:pPr>
              <w:pStyle w:val="TAH"/>
              <w:rPr>
                <w:rFonts w:cs="Arial"/>
              </w:rPr>
            </w:pPr>
            <w:r w:rsidRPr="009C4728">
              <w:rPr>
                <w:rFonts w:cs="Arial"/>
              </w:rPr>
              <w:t>Band category</w:t>
            </w:r>
          </w:p>
        </w:tc>
        <w:tc>
          <w:tcPr>
            <w:tcW w:w="1577" w:type="dxa"/>
          </w:tcPr>
          <w:p w14:paraId="07D8E3A8" w14:textId="77777777" w:rsidR="00C53C29" w:rsidRPr="009C4728" w:rsidRDefault="00C53C29" w:rsidP="0021138B">
            <w:pPr>
              <w:pStyle w:val="TAH"/>
              <w:rPr>
                <w:rFonts w:cs="Arial"/>
              </w:rPr>
            </w:pPr>
            <w:r w:rsidRPr="009C4728">
              <w:rPr>
                <w:rFonts w:cs="Arial"/>
              </w:rPr>
              <w:t>Frequency range</w:t>
            </w:r>
          </w:p>
        </w:tc>
        <w:tc>
          <w:tcPr>
            <w:tcW w:w="1276" w:type="dxa"/>
          </w:tcPr>
          <w:p w14:paraId="07D8E3A9" w14:textId="77777777" w:rsidR="00C53C29" w:rsidRPr="009C4728" w:rsidRDefault="00C53C29" w:rsidP="0021138B">
            <w:pPr>
              <w:pStyle w:val="TAH"/>
              <w:rPr>
                <w:rFonts w:cs="Arial"/>
              </w:rPr>
            </w:pPr>
            <w:r w:rsidRPr="009C4728">
              <w:rPr>
                <w:rFonts w:cs="Arial"/>
              </w:rPr>
              <w:t>Maximum Level</w:t>
            </w:r>
          </w:p>
        </w:tc>
        <w:tc>
          <w:tcPr>
            <w:tcW w:w="1418" w:type="dxa"/>
          </w:tcPr>
          <w:p w14:paraId="07D8E3AA" w14:textId="77777777" w:rsidR="00C53C29" w:rsidRPr="009C4728" w:rsidRDefault="00C53C29" w:rsidP="0021138B">
            <w:pPr>
              <w:pStyle w:val="TAH"/>
              <w:rPr>
                <w:rFonts w:cs="Arial"/>
              </w:rPr>
            </w:pPr>
            <w:r w:rsidRPr="009C4728">
              <w:rPr>
                <w:rFonts w:cs="Arial"/>
              </w:rPr>
              <w:t>Measurement Bandwidth</w:t>
            </w:r>
          </w:p>
        </w:tc>
        <w:tc>
          <w:tcPr>
            <w:tcW w:w="1956" w:type="dxa"/>
          </w:tcPr>
          <w:p w14:paraId="07D8E3AB" w14:textId="77777777" w:rsidR="00C53C29" w:rsidRPr="009C4728" w:rsidRDefault="00C53C29" w:rsidP="0021138B">
            <w:pPr>
              <w:pStyle w:val="TAH"/>
              <w:rPr>
                <w:rFonts w:cs="Arial"/>
              </w:rPr>
            </w:pPr>
            <w:r w:rsidRPr="009C4728">
              <w:rPr>
                <w:rFonts w:cs="Arial"/>
              </w:rPr>
              <w:t>Note</w:t>
            </w:r>
          </w:p>
        </w:tc>
      </w:tr>
      <w:tr w:rsidR="00C53C29" w:rsidRPr="009C4728" w14:paraId="07D8E3B3" w14:textId="77777777" w:rsidTr="0021138B">
        <w:trPr>
          <w:cantSplit/>
          <w:jc w:val="center"/>
        </w:trPr>
        <w:tc>
          <w:tcPr>
            <w:tcW w:w="1846" w:type="dxa"/>
          </w:tcPr>
          <w:p w14:paraId="07D8E3AD" w14:textId="77777777" w:rsidR="00C53C29" w:rsidRPr="009C4728" w:rsidRDefault="00C53C29" w:rsidP="0021138B">
            <w:pPr>
              <w:pStyle w:val="TAC"/>
              <w:rPr>
                <w:rFonts w:cs="Arial"/>
              </w:rPr>
            </w:pPr>
            <w:r w:rsidRPr="009C4728">
              <w:rPr>
                <w:rFonts w:cs="Arial"/>
              </w:rPr>
              <w:t>Wide Area BS</w:t>
            </w:r>
          </w:p>
        </w:tc>
        <w:tc>
          <w:tcPr>
            <w:tcW w:w="1846" w:type="dxa"/>
          </w:tcPr>
          <w:p w14:paraId="07D8E3AE" w14:textId="77777777" w:rsidR="00C53C29" w:rsidRPr="009C4728" w:rsidRDefault="00C53C29" w:rsidP="0021138B">
            <w:pPr>
              <w:pStyle w:val="TAC"/>
              <w:rPr>
                <w:rFonts w:cs="Arial"/>
              </w:rPr>
            </w:pPr>
            <w:r w:rsidRPr="009C4728">
              <w:rPr>
                <w:rFonts w:cs="Arial"/>
              </w:rPr>
              <w:t>BC1</w:t>
            </w:r>
          </w:p>
        </w:tc>
        <w:tc>
          <w:tcPr>
            <w:tcW w:w="1577" w:type="dxa"/>
          </w:tcPr>
          <w:p w14:paraId="07D8E3AF"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07D8E3B0" w14:textId="77777777" w:rsidR="00C53C29" w:rsidRPr="009C4728" w:rsidRDefault="00C53C29" w:rsidP="0021138B">
            <w:pPr>
              <w:pStyle w:val="TAC"/>
              <w:rPr>
                <w:rFonts w:cs="Arial"/>
              </w:rPr>
            </w:pPr>
            <w:r w:rsidRPr="009C4728">
              <w:rPr>
                <w:rFonts w:cs="Arial"/>
              </w:rPr>
              <w:t>-96 dBm</w:t>
            </w:r>
          </w:p>
        </w:tc>
        <w:tc>
          <w:tcPr>
            <w:tcW w:w="1418" w:type="dxa"/>
          </w:tcPr>
          <w:p w14:paraId="07D8E3B1" w14:textId="77777777" w:rsidR="00C53C29" w:rsidRPr="009C4728" w:rsidRDefault="00C53C29" w:rsidP="0021138B">
            <w:pPr>
              <w:pStyle w:val="TAC"/>
              <w:rPr>
                <w:rFonts w:cs="Arial"/>
              </w:rPr>
            </w:pPr>
            <w:r w:rsidRPr="009C4728">
              <w:rPr>
                <w:rFonts w:cs="Arial"/>
              </w:rPr>
              <w:t>100 kHz</w:t>
            </w:r>
          </w:p>
        </w:tc>
        <w:tc>
          <w:tcPr>
            <w:tcW w:w="1956" w:type="dxa"/>
          </w:tcPr>
          <w:p w14:paraId="07D8E3B2" w14:textId="77777777" w:rsidR="00C53C29" w:rsidRPr="009C4728" w:rsidRDefault="00C53C29" w:rsidP="0021138B">
            <w:pPr>
              <w:pStyle w:val="TAC"/>
              <w:rPr>
                <w:rFonts w:cs="Arial"/>
              </w:rPr>
            </w:pPr>
          </w:p>
        </w:tc>
      </w:tr>
      <w:tr w:rsidR="00C53C29" w:rsidRPr="009C4728" w14:paraId="07D8E3BA" w14:textId="77777777" w:rsidTr="0021138B">
        <w:trPr>
          <w:cantSplit/>
          <w:jc w:val="center"/>
        </w:trPr>
        <w:tc>
          <w:tcPr>
            <w:tcW w:w="1846" w:type="dxa"/>
          </w:tcPr>
          <w:p w14:paraId="07D8E3B4" w14:textId="77777777" w:rsidR="00C53C29" w:rsidRPr="009C4728" w:rsidRDefault="00C53C29" w:rsidP="0021138B">
            <w:pPr>
              <w:pStyle w:val="TAC"/>
              <w:rPr>
                <w:rFonts w:cs="Arial"/>
              </w:rPr>
            </w:pPr>
            <w:r w:rsidRPr="009C4728">
              <w:rPr>
                <w:rFonts w:cs="Arial"/>
              </w:rPr>
              <w:t>Wide Area BS</w:t>
            </w:r>
          </w:p>
        </w:tc>
        <w:tc>
          <w:tcPr>
            <w:tcW w:w="1846" w:type="dxa"/>
          </w:tcPr>
          <w:p w14:paraId="07D8E3B5" w14:textId="77777777" w:rsidR="00C53C29" w:rsidRPr="009C4728" w:rsidRDefault="00C53C29" w:rsidP="0021138B">
            <w:pPr>
              <w:pStyle w:val="TAC"/>
              <w:rPr>
                <w:rFonts w:cs="Arial"/>
              </w:rPr>
            </w:pPr>
            <w:r w:rsidRPr="009C4728">
              <w:rPr>
                <w:rFonts w:cs="Arial"/>
              </w:rPr>
              <w:t>BC2</w:t>
            </w:r>
          </w:p>
        </w:tc>
        <w:tc>
          <w:tcPr>
            <w:tcW w:w="1577" w:type="dxa"/>
          </w:tcPr>
          <w:p w14:paraId="07D8E3B6"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Pr>
          <w:p w14:paraId="07D8E3B7" w14:textId="77777777" w:rsidR="00C53C29" w:rsidRPr="009C4728" w:rsidRDefault="00C53C29" w:rsidP="0021138B">
            <w:pPr>
              <w:pStyle w:val="TAC"/>
              <w:rPr>
                <w:rFonts w:cs="Arial"/>
              </w:rPr>
            </w:pPr>
            <w:r w:rsidRPr="009C4728">
              <w:rPr>
                <w:rFonts w:cs="Arial"/>
              </w:rPr>
              <w:t xml:space="preserve">-98 dBm </w:t>
            </w:r>
          </w:p>
        </w:tc>
        <w:tc>
          <w:tcPr>
            <w:tcW w:w="1418" w:type="dxa"/>
          </w:tcPr>
          <w:p w14:paraId="07D8E3B8" w14:textId="77777777" w:rsidR="00C53C29" w:rsidRPr="009C4728" w:rsidRDefault="00C53C29" w:rsidP="0021138B">
            <w:pPr>
              <w:pStyle w:val="TAC"/>
              <w:rPr>
                <w:rFonts w:cs="Arial"/>
              </w:rPr>
            </w:pPr>
            <w:r w:rsidRPr="009C4728">
              <w:rPr>
                <w:rFonts w:cs="Arial"/>
              </w:rPr>
              <w:t xml:space="preserve">100 kHz </w:t>
            </w:r>
          </w:p>
        </w:tc>
        <w:tc>
          <w:tcPr>
            <w:tcW w:w="1956" w:type="dxa"/>
          </w:tcPr>
          <w:p w14:paraId="07D8E3B9" w14:textId="77777777" w:rsidR="00C53C29" w:rsidRPr="009C4728" w:rsidRDefault="00C53C29" w:rsidP="0021138B">
            <w:pPr>
              <w:pStyle w:val="TAC"/>
              <w:rPr>
                <w:rFonts w:cs="Arial"/>
              </w:rPr>
            </w:pPr>
          </w:p>
        </w:tc>
      </w:tr>
      <w:tr w:rsidR="00C53C29" w:rsidRPr="009C4728" w14:paraId="07D8E3C1"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BB" w14:textId="77777777" w:rsidR="00C53C29" w:rsidRPr="009C4728" w:rsidRDefault="00C53C29" w:rsidP="0021138B">
            <w:pPr>
              <w:pStyle w:val="TAC"/>
              <w:rPr>
                <w:rFonts w:cs="Arial"/>
              </w:rPr>
            </w:pPr>
            <w:r w:rsidRPr="009C4728">
              <w:rPr>
                <w:rFonts w:cs="Arial"/>
              </w:rPr>
              <w:t>Medium Range BS</w:t>
            </w:r>
          </w:p>
        </w:tc>
        <w:tc>
          <w:tcPr>
            <w:tcW w:w="1846" w:type="dxa"/>
            <w:tcBorders>
              <w:top w:val="single" w:sz="4" w:space="0" w:color="auto"/>
              <w:left w:val="single" w:sz="4" w:space="0" w:color="auto"/>
              <w:bottom w:val="single" w:sz="4" w:space="0" w:color="auto"/>
              <w:right w:val="single" w:sz="4" w:space="0" w:color="auto"/>
            </w:tcBorders>
          </w:tcPr>
          <w:p w14:paraId="07D8E3BC"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BD"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D8E3BE" w14:textId="77777777" w:rsidR="00C53C29" w:rsidRPr="009C4728" w:rsidRDefault="00C53C29" w:rsidP="0021138B">
            <w:pPr>
              <w:pStyle w:val="TAC"/>
              <w:rPr>
                <w:rFonts w:cs="Arial"/>
              </w:rPr>
            </w:pPr>
            <w:r w:rsidRPr="009C4728">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07D8E3BF"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0" w14:textId="77777777" w:rsidR="00C53C29" w:rsidRPr="009C4728" w:rsidRDefault="00C53C29" w:rsidP="0021138B">
            <w:pPr>
              <w:pStyle w:val="TAC"/>
              <w:rPr>
                <w:rFonts w:cs="Arial"/>
              </w:rPr>
            </w:pPr>
          </w:p>
        </w:tc>
      </w:tr>
      <w:tr w:rsidR="00C53C29" w:rsidRPr="009C4728" w14:paraId="07D8E3C8" w14:textId="77777777" w:rsidTr="0021138B">
        <w:trPr>
          <w:cantSplit/>
          <w:jc w:val="center"/>
        </w:trPr>
        <w:tc>
          <w:tcPr>
            <w:tcW w:w="1846" w:type="dxa"/>
            <w:tcBorders>
              <w:top w:val="single" w:sz="4" w:space="0" w:color="auto"/>
              <w:left w:val="single" w:sz="4" w:space="0" w:color="auto"/>
              <w:bottom w:val="single" w:sz="4" w:space="0" w:color="auto"/>
              <w:right w:val="single" w:sz="4" w:space="0" w:color="auto"/>
            </w:tcBorders>
          </w:tcPr>
          <w:p w14:paraId="07D8E3C2" w14:textId="77777777" w:rsidR="00C53C29" w:rsidRPr="009C4728" w:rsidRDefault="00C53C29" w:rsidP="0021138B">
            <w:pPr>
              <w:pStyle w:val="TAC"/>
              <w:rPr>
                <w:rFonts w:cs="Arial"/>
              </w:rPr>
            </w:pPr>
            <w:r w:rsidRPr="009C4728">
              <w:rPr>
                <w:rFonts w:cs="Arial"/>
              </w:rPr>
              <w:t>Local Area BS</w:t>
            </w:r>
          </w:p>
        </w:tc>
        <w:tc>
          <w:tcPr>
            <w:tcW w:w="1846" w:type="dxa"/>
            <w:tcBorders>
              <w:top w:val="single" w:sz="4" w:space="0" w:color="auto"/>
              <w:left w:val="single" w:sz="4" w:space="0" w:color="auto"/>
              <w:bottom w:val="single" w:sz="4" w:space="0" w:color="auto"/>
              <w:right w:val="single" w:sz="4" w:space="0" w:color="auto"/>
            </w:tcBorders>
          </w:tcPr>
          <w:p w14:paraId="07D8E3C3" w14:textId="77777777" w:rsidR="00C53C29" w:rsidRPr="009C4728" w:rsidRDefault="00C53C29" w:rsidP="0021138B">
            <w:pPr>
              <w:pStyle w:val="TAC"/>
              <w:rPr>
                <w:rFonts w:cs="Arial"/>
              </w:rPr>
            </w:pPr>
            <w:r w:rsidRPr="009C4728">
              <w:rPr>
                <w:rFonts w:cs="Arial"/>
              </w:rPr>
              <w:t>BC1, BC2</w:t>
            </w:r>
          </w:p>
        </w:tc>
        <w:tc>
          <w:tcPr>
            <w:tcW w:w="1577" w:type="dxa"/>
            <w:tcBorders>
              <w:top w:val="single" w:sz="4" w:space="0" w:color="auto"/>
              <w:left w:val="single" w:sz="4" w:space="0" w:color="auto"/>
              <w:bottom w:val="single" w:sz="4" w:space="0" w:color="auto"/>
              <w:right w:val="single" w:sz="4" w:space="0" w:color="auto"/>
            </w:tcBorders>
          </w:tcPr>
          <w:p w14:paraId="07D8E3C4"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rPr>
                <w:rFonts w:cs="Arial"/>
              </w:rPr>
              <w:t>F</w:t>
            </w:r>
            <w:r w:rsidRPr="009C4728">
              <w:rPr>
                <w:rFonts w:cs="Arial"/>
                <w:vertAlign w:val="subscript"/>
              </w:rPr>
              <w:t>UL_high</w:t>
            </w:r>
            <w:proofErr w:type="spellEnd"/>
          </w:p>
        </w:tc>
        <w:tc>
          <w:tcPr>
            <w:tcW w:w="1276" w:type="dxa"/>
            <w:tcBorders>
              <w:top w:val="single" w:sz="4" w:space="0" w:color="auto"/>
              <w:left w:val="single" w:sz="4" w:space="0" w:color="auto"/>
              <w:bottom w:val="single" w:sz="4" w:space="0" w:color="auto"/>
              <w:right w:val="single" w:sz="4" w:space="0" w:color="auto"/>
            </w:tcBorders>
          </w:tcPr>
          <w:p w14:paraId="07D8E3C5" w14:textId="77777777" w:rsidR="00C53C29" w:rsidRPr="009C4728" w:rsidRDefault="00C53C29" w:rsidP="0021138B">
            <w:pPr>
              <w:pStyle w:val="TAC"/>
              <w:rPr>
                <w:rFonts w:cs="Arial"/>
              </w:rPr>
            </w:pPr>
            <w:r w:rsidRPr="009C4728">
              <w:rPr>
                <w:rFonts w:cs="Arial"/>
              </w:rPr>
              <w:t>-88 dBm</w:t>
            </w:r>
          </w:p>
        </w:tc>
        <w:tc>
          <w:tcPr>
            <w:tcW w:w="1418" w:type="dxa"/>
            <w:tcBorders>
              <w:top w:val="single" w:sz="4" w:space="0" w:color="auto"/>
              <w:left w:val="single" w:sz="4" w:space="0" w:color="auto"/>
              <w:bottom w:val="single" w:sz="4" w:space="0" w:color="auto"/>
              <w:right w:val="single" w:sz="4" w:space="0" w:color="auto"/>
            </w:tcBorders>
          </w:tcPr>
          <w:p w14:paraId="07D8E3C6" w14:textId="77777777" w:rsidR="00C53C29" w:rsidRPr="009C4728" w:rsidRDefault="00C53C29" w:rsidP="0021138B">
            <w:pPr>
              <w:pStyle w:val="TAC"/>
              <w:rPr>
                <w:rFonts w:cs="Arial"/>
              </w:rPr>
            </w:pPr>
            <w:r w:rsidRPr="009C4728">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07D8E3C7" w14:textId="77777777" w:rsidR="00C53C29" w:rsidRPr="009C4728" w:rsidRDefault="00C53C29" w:rsidP="0021138B">
            <w:pPr>
              <w:pStyle w:val="TAC"/>
              <w:rPr>
                <w:rFonts w:cs="Arial"/>
              </w:rPr>
            </w:pPr>
          </w:p>
        </w:tc>
      </w:tr>
      <w:tr w:rsidR="00C53C29" w:rsidRPr="009C4728" w14:paraId="07D8E3CA" w14:textId="77777777" w:rsidTr="0021138B">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14:paraId="1F4E5387" w14:textId="77777777" w:rsidR="00C53C29" w:rsidRDefault="00C53C29" w:rsidP="0021138B">
            <w:pPr>
              <w:pStyle w:val="TAN"/>
              <w:rPr>
                <w:rFonts w:cs="Arial"/>
              </w:rPr>
            </w:pPr>
            <w:r w:rsidRPr="009C4728">
              <w:rPr>
                <w:rFonts w:cs="Arial"/>
              </w:rPr>
              <w:t>Note 1:</w:t>
            </w:r>
            <w:r w:rsidRPr="009C4728">
              <w:tab/>
              <w:t xml:space="preserve">For BS operating in regions where </w:t>
            </w:r>
            <w:r w:rsidR="003E59E1">
              <w:t>a band</w:t>
            </w:r>
            <w:r w:rsidRPr="009C4728">
              <w:t xml:space="preserve"> is only partially allocated for E-UTRA</w:t>
            </w:r>
            <w:r w:rsidR="005847DE">
              <w:t>/NR</w:t>
            </w:r>
            <w:r w:rsidRPr="009C4728">
              <w:t xml:space="preserve"> operations</w:t>
            </w:r>
            <w:r w:rsidR="0003652B">
              <w:t xml:space="preserve"> (e.g. band 28)</w:t>
            </w:r>
            <w:r w:rsidRPr="009C4728">
              <w:t>, this requirement only applies in the UL frequency range of the partial allocation.</w:t>
            </w:r>
          </w:p>
          <w:p w14:paraId="07D8E3C9" w14:textId="024A34D3" w:rsidR="00B11409" w:rsidRPr="009C4728" w:rsidRDefault="00B11409" w:rsidP="0021138B">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.2</w:t>
            </w:r>
            <w:r>
              <w:t>.1</w:t>
            </w:r>
            <w:r w:rsidRPr="00340914">
              <w:t>-1</w:t>
            </w:r>
            <w:r>
              <w:t xml:space="preserve"> assumes that the supported </w:t>
            </w:r>
            <w:r>
              <w:rPr>
                <w:i/>
              </w:rPr>
              <w:t>operating bands</w:t>
            </w:r>
            <w:r>
              <w:t xml:space="preserve">, where the corresponding BS transmit and receive frequency ranges in </w:t>
            </w:r>
            <w:r w:rsidRPr="009C4728">
              <w:t>Table 4.5-1 or Table 4.5-2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07D8E3CB" w14:textId="77777777" w:rsidR="00C53C29" w:rsidRPr="009C4728" w:rsidRDefault="00C53C29" w:rsidP="00C53C29">
      <w:pPr>
        <w:rPr>
          <w:rFonts w:cs="v5.0.0"/>
        </w:rPr>
      </w:pPr>
    </w:p>
    <w:p w14:paraId="07D8E3CC" w14:textId="77777777" w:rsidR="00C53C29" w:rsidRPr="009C4728" w:rsidRDefault="00C53C29" w:rsidP="00C53C29">
      <w:pPr>
        <w:pStyle w:val="Heading4"/>
      </w:pPr>
      <w:bookmarkStart w:id="1916" w:name="_Toc21093187"/>
      <w:bookmarkStart w:id="1917" w:name="_Toc29762716"/>
      <w:bookmarkStart w:id="1918" w:name="_Toc36025891"/>
      <w:bookmarkStart w:id="1919" w:name="_Toc44584761"/>
      <w:bookmarkStart w:id="1920" w:name="_Toc45869054"/>
      <w:bookmarkStart w:id="1921" w:name="_Toc52553613"/>
      <w:bookmarkStart w:id="1922" w:name="_Toc61111860"/>
      <w:bookmarkStart w:id="1923" w:name="_Toc61125942"/>
      <w:bookmarkStart w:id="1924" w:name="_Toc61126103"/>
      <w:bookmarkStart w:id="1925" w:name="_Toc66804615"/>
      <w:bookmarkStart w:id="1926" w:name="_Toc74821189"/>
      <w:bookmarkStart w:id="1927" w:name="_Toc76503053"/>
      <w:bookmarkStart w:id="1928" w:name="_Toc83038726"/>
      <w:bookmarkStart w:id="1929" w:name="_Toc89850850"/>
      <w:bookmarkStart w:id="1930" w:name="_Toc98664935"/>
      <w:bookmarkStart w:id="1931" w:name="_Toc105764937"/>
      <w:bookmarkStart w:id="1932" w:name="_Toc130866231"/>
      <w:bookmarkStart w:id="1933" w:name="_Toc137383886"/>
      <w:bookmarkStart w:id="1934" w:name="_Toc137402087"/>
      <w:bookmarkStart w:id="1935" w:name="_Toc138891602"/>
      <w:bookmarkStart w:id="1936" w:name="_Toc145071218"/>
      <w:bookmarkStart w:id="1937" w:name="_Toc155208953"/>
      <w:bookmarkStart w:id="1938" w:name="_Toc187260489"/>
      <w:r w:rsidRPr="009C4728">
        <w:t>6.6.1.3</w:t>
      </w:r>
      <w:r w:rsidRPr="009C4728">
        <w:tab/>
        <w:t>Additional spurious emissions requirements</w:t>
      </w:r>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p>
    <w:p w14:paraId="07D8E3CD" w14:textId="77777777" w:rsidR="00C53C29" w:rsidRPr="009C4728" w:rsidRDefault="00C53C29" w:rsidP="00C53C29">
      <w:r w:rsidRPr="009C4728">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14:paraId="07D8E3CE" w14:textId="77777777" w:rsidR="00C53C29" w:rsidRPr="009C4728" w:rsidRDefault="00C53C29" w:rsidP="00C53C29">
      <w:r w:rsidRPr="009C4728">
        <w:t>Some requirements may apply for the protection of specific equipment (UE, MS and/or BS) or equipment operating in specific systems (GSM/EDGE, CDMA, UTRA, E-UTRA, NR, etc.) as listed below.</w:t>
      </w:r>
    </w:p>
    <w:p w14:paraId="07D8E3CF" w14:textId="77777777" w:rsidR="00C53C29" w:rsidRPr="009C4728" w:rsidRDefault="00C53C29" w:rsidP="00C53C29">
      <w:pPr>
        <w:pStyle w:val="Heading5"/>
      </w:pPr>
      <w:bookmarkStart w:id="1939" w:name="_Toc21093188"/>
      <w:bookmarkStart w:id="1940" w:name="_Toc29762717"/>
      <w:bookmarkStart w:id="1941" w:name="_Toc36025892"/>
      <w:bookmarkStart w:id="1942" w:name="_Toc44584762"/>
      <w:bookmarkStart w:id="1943" w:name="_Toc45869055"/>
      <w:bookmarkStart w:id="1944" w:name="_Toc52553614"/>
      <w:bookmarkStart w:id="1945" w:name="_Toc61111861"/>
      <w:bookmarkStart w:id="1946" w:name="_Toc61125943"/>
      <w:bookmarkStart w:id="1947" w:name="_Toc61126104"/>
      <w:bookmarkStart w:id="1948" w:name="_Toc66804616"/>
      <w:bookmarkStart w:id="1949" w:name="_Toc74821190"/>
      <w:bookmarkStart w:id="1950" w:name="_Toc76503054"/>
      <w:bookmarkStart w:id="1951" w:name="_Toc83038727"/>
      <w:bookmarkStart w:id="1952" w:name="_Toc89850851"/>
      <w:bookmarkStart w:id="1953" w:name="_Toc98664936"/>
      <w:bookmarkStart w:id="1954" w:name="_Toc105764938"/>
      <w:bookmarkStart w:id="1955" w:name="_Toc130866232"/>
      <w:bookmarkStart w:id="1956" w:name="_Toc137383887"/>
      <w:bookmarkStart w:id="1957" w:name="_Toc137402088"/>
      <w:bookmarkStart w:id="1958" w:name="_Toc138891603"/>
      <w:bookmarkStart w:id="1959" w:name="_Toc145071219"/>
      <w:bookmarkStart w:id="1960" w:name="_Toc155208954"/>
      <w:bookmarkStart w:id="1961" w:name="_Toc187260490"/>
      <w:r w:rsidRPr="009C4728">
        <w:t>6.6.1.3.1</w:t>
      </w:r>
      <w:r w:rsidRPr="009C4728">
        <w:tab/>
        <w:t>Minimum Requirement</w:t>
      </w:r>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14:paraId="07D8E3D0" w14:textId="77777777" w:rsidR="00C53C29" w:rsidRPr="009C4728" w:rsidRDefault="00C53C29" w:rsidP="00C53C29">
      <w:r w:rsidRPr="009C4728">
        <w:t>The power of any spurious emission shall not exceed the limits of Table 6.6.1.3.1-1 for a BS where requirements for co-existence with the system listed in the first column apply. For BS capable of multi-band operation, the exclusions and conditions in the Note column of Table 6.6.1.3.1-1 apply for each supported operating band.</w:t>
      </w:r>
      <w:r w:rsidRPr="009C4728">
        <w:rPr>
          <w:lang w:eastAsia="zh-CN"/>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6.6.1.3.</w:t>
      </w:r>
      <w:r w:rsidRPr="009C4728">
        <w:rPr>
          <w:rStyle w:val="msoins0"/>
          <w:lang w:eastAsia="zh-CN"/>
        </w:rPr>
        <w:t>1</w:t>
      </w:r>
      <w:r w:rsidRPr="009C4728">
        <w:rPr>
          <w:rStyle w:val="msoins0"/>
        </w:rPr>
        <w:t xml:space="preserve">-1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3D1" w14:textId="77777777" w:rsidR="00C53C29" w:rsidRPr="009C4728" w:rsidRDefault="00C53C29" w:rsidP="00C53C29">
      <w:pPr>
        <w:pStyle w:val="TH"/>
      </w:pPr>
      <w:r w:rsidRPr="009C4728">
        <w:lastRenderedPageBreak/>
        <w:t>Table 6.6.1.3.1-1: BS Spurious emissions limits for co-existence with systems operating in other frequency bands</w:t>
      </w:r>
    </w:p>
    <w:tbl>
      <w:tblPr>
        <w:tblW w:w="992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698"/>
        <w:gridCol w:w="1418"/>
        <w:gridCol w:w="1276"/>
        <w:gridCol w:w="1275"/>
        <w:gridCol w:w="4253"/>
      </w:tblGrid>
      <w:tr w:rsidR="00C53C29" w:rsidRPr="009C4728" w14:paraId="07D8E3D7" w14:textId="77777777" w:rsidTr="00FA5A06">
        <w:trPr>
          <w:cantSplit/>
          <w:trHeight w:val="113"/>
          <w:jc w:val="center"/>
        </w:trPr>
        <w:tc>
          <w:tcPr>
            <w:tcW w:w="1698" w:type="dxa"/>
            <w:tcBorders>
              <w:bottom w:val="single" w:sz="4" w:space="0" w:color="auto"/>
            </w:tcBorders>
          </w:tcPr>
          <w:p w14:paraId="07D8E3D2" w14:textId="77777777" w:rsidR="00C53C29" w:rsidRPr="009C4728" w:rsidRDefault="00C53C29" w:rsidP="0021138B">
            <w:pPr>
              <w:pStyle w:val="TAH"/>
              <w:rPr>
                <w:rFonts w:cs="Arial"/>
              </w:rPr>
            </w:pPr>
            <w:r w:rsidRPr="009C4728">
              <w:rPr>
                <w:rFonts w:cs="Arial"/>
              </w:rPr>
              <w:lastRenderedPageBreak/>
              <w:t>System type to co-exist with</w:t>
            </w:r>
          </w:p>
        </w:tc>
        <w:tc>
          <w:tcPr>
            <w:tcW w:w="1418" w:type="dxa"/>
          </w:tcPr>
          <w:p w14:paraId="07D8E3D3" w14:textId="77777777" w:rsidR="00C53C29" w:rsidRPr="009C4728" w:rsidRDefault="00C53C29" w:rsidP="0021138B">
            <w:pPr>
              <w:pStyle w:val="TAH"/>
              <w:rPr>
                <w:rFonts w:cs="Arial"/>
              </w:rPr>
            </w:pPr>
            <w:r w:rsidRPr="009C4728">
              <w:rPr>
                <w:rFonts w:cs="Arial"/>
              </w:rPr>
              <w:t>Frequency range for co-existence requirement</w:t>
            </w:r>
          </w:p>
        </w:tc>
        <w:tc>
          <w:tcPr>
            <w:tcW w:w="1276" w:type="dxa"/>
          </w:tcPr>
          <w:p w14:paraId="07D8E3D4" w14:textId="77777777" w:rsidR="00C53C29" w:rsidRPr="009C4728" w:rsidRDefault="00C53C29" w:rsidP="0021138B">
            <w:pPr>
              <w:pStyle w:val="TAH"/>
              <w:rPr>
                <w:rFonts w:cs="Arial"/>
              </w:rPr>
            </w:pPr>
            <w:r w:rsidRPr="009C4728">
              <w:rPr>
                <w:rFonts w:cs="Arial"/>
              </w:rPr>
              <w:t>Maximum Level</w:t>
            </w:r>
          </w:p>
        </w:tc>
        <w:tc>
          <w:tcPr>
            <w:tcW w:w="1275" w:type="dxa"/>
          </w:tcPr>
          <w:p w14:paraId="07D8E3D5" w14:textId="77777777" w:rsidR="00C53C29" w:rsidRPr="009C4728" w:rsidRDefault="00C53C29" w:rsidP="0021138B">
            <w:pPr>
              <w:pStyle w:val="TAH"/>
              <w:rPr>
                <w:rFonts w:cs="Arial"/>
              </w:rPr>
            </w:pPr>
            <w:r w:rsidRPr="009C4728">
              <w:rPr>
                <w:rFonts w:cs="Arial"/>
              </w:rPr>
              <w:t>Measurement Bandwidth</w:t>
            </w:r>
          </w:p>
        </w:tc>
        <w:tc>
          <w:tcPr>
            <w:tcW w:w="4253" w:type="dxa"/>
          </w:tcPr>
          <w:p w14:paraId="07D8E3D6" w14:textId="77777777" w:rsidR="00C53C29" w:rsidRPr="009C4728" w:rsidRDefault="00C53C29" w:rsidP="0021138B">
            <w:pPr>
              <w:pStyle w:val="TAH"/>
              <w:rPr>
                <w:rFonts w:cs="Arial"/>
              </w:rPr>
            </w:pPr>
            <w:r w:rsidRPr="009C4728">
              <w:rPr>
                <w:rFonts w:cs="Arial"/>
              </w:rPr>
              <w:t>Note</w:t>
            </w:r>
          </w:p>
        </w:tc>
      </w:tr>
      <w:tr w:rsidR="00D61F39" w:rsidRPr="009C4728" w14:paraId="07D8E3DD"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3D8" w14:textId="77777777" w:rsidR="00D61F39" w:rsidRPr="009C4728" w:rsidRDefault="00D61F39" w:rsidP="0021138B">
            <w:pPr>
              <w:pStyle w:val="TAC"/>
              <w:rPr>
                <w:rFonts w:cs="Arial"/>
              </w:rPr>
            </w:pPr>
            <w:r w:rsidRPr="009C4728">
              <w:rPr>
                <w:rFonts w:cs="Arial"/>
              </w:rPr>
              <w:t>GSM900</w:t>
            </w:r>
          </w:p>
        </w:tc>
        <w:tc>
          <w:tcPr>
            <w:tcW w:w="1418" w:type="dxa"/>
            <w:tcBorders>
              <w:left w:val="single" w:sz="4" w:space="0" w:color="auto"/>
            </w:tcBorders>
          </w:tcPr>
          <w:p w14:paraId="07D8E3D9" w14:textId="77777777" w:rsidR="00D61F39" w:rsidRPr="009C4728" w:rsidRDefault="00D61F39" w:rsidP="0021138B">
            <w:pPr>
              <w:pStyle w:val="TAC"/>
              <w:rPr>
                <w:rFonts w:cs="Arial"/>
              </w:rPr>
            </w:pPr>
            <w:r w:rsidRPr="009C4728">
              <w:rPr>
                <w:rFonts w:cs="v5.0.0"/>
              </w:rPr>
              <w:t xml:space="preserve">921 </w:t>
            </w:r>
            <w:r w:rsidRPr="009C4728">
              <w:rPr>
                <w:rFonts w:cs="v5.0.0"/>
              </w:rPr>
              <w:noBreakHyphen/>
              <w:t xml:space="preserve"> 960 MHz</w:t>
            </w:r>
          </w:p>
        </w:tc>
        <w:tc>
          <w:tcPr>
            <w:tcW w:w="1276" w:type="dxa"/>
          </w:tcPr>
          <w:p w14:paraId="07D8E3DA" w14:textId="77777777" w:rsidR="00D61F39" w:rsidRPr="009C4728" w:rsidRDefault="00D61F39" w:rsidP="0021138B">
            <w:pPr>
              <w:pStyle w:val="TAC"/>
              <w:rPr>
                <w:rFonts w:cs="Arial"/>
              </w:rPr>
            </w:pPr>
            <w:r w:rsidRPr="009C4728">
              <w:rPr>
                <w:rFonts w:cs="v5.0.0"/>
              </w:rPr>
              <w:t>-57 dBm</w:t>
            </w:r>
          </w:p>
        </w:tc>
        <w:tc>
          <w:tcPr>
            <w:tcW w:w="1275" w:type="dxa"/>
          </w:tcPr>
          <w:p w14:paraId="07D8E3DB" w14:textId="77777777" w:rsidR="00D61F39" w:rsidRPr="009C4728" w:rsidRDefault="00D61F39" w:rsidP="0021138B">
            <w:pPr>
              <w:pStyle w:val="TAC"/>
              <w:rPr>
                <w:rFonts w:cs="Arial"/>
              </w:rPr>
            </w:pPr>
            <w:r w:rsidRPr="009C4728">
              <w:rPr>
                <w:rFonts w:cs="v5.0.0"/>
              </w:rPr>
              <w:t>100 kHz</w:t>
            </w:r>
          </w:p>
        </w:tc>
        <w:tc>
          <w:tcPr>
            <w:tcW w:w="4253" w:type="dxa"/>
          </w:tcPr>
          <w:p w14:paraId="07D8E3DC" w14:textId="77777777" w:rsidR="00D61F39" w:rsidRPr="009C4728" w:rsidRDefault="00D61F39" w:rsidP="0021138B">
            <w:pPr>
              <w:pStyle w:val="TAC"/>
              <w:jc w:val="left"/>
              <w:rPr>
                <w:rFonts w:cs="Arial"/>
              </w:rPr>
            </w:pPr>
            <w:r w:rsidRPr="009C4728">
              <w:rPr>
                <w:rFonts w:cs="Arial"/>
              </w:rPr>
              <w:t>This requirement does not apply to BS operating in band 8.</w:t>
            </w:r>
          </w:p>
        </w:tc>
      </w:tr>
      <w:tr w:rsidR="00D61F39" w:rsidRPr="009C4728" w14:paraId="07D8E3E3"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3DE" w14:textId="77777777" w:rsidR="00D61F39" w:rsidRPr="009C4728" w:rsidRDefault="00D61F39" w:rsidP="0021138B">
            <w:pPr>
              <w:pStyle w:val="TAC"/>
              <w:rPr>
                <w:rFonts w:cs="Arial"/>
              </w:rPr>
            </w:pPr>
          </w:p>
        </w:tc>
        <w:tc>
          <w:tcPr>
            <w:tcW w:w="1418" w:type="dxa"/>
            <w:tcBorders>
              <w:left w:val="single" w:sz="4" w:space="0" w:color="auto"/>
            </w:tcBorders>
          </w:tcPr>
          <w:p w14:paraId="07D8E3DF" w14:textId="77777777" w:rsidR="00D61F39" w:rsidRPr="009C4728" w:rsidRDefault="00D61F39" w:rsidP="0021138B">
            <w:pPr>
              <w:pStyle w:val="TAC"/>
              <w:rPr>
                <w:rFonts w:cs="v5.0.0"/>
              </w:rPr>
            </w:pPr>
            <w:r w:rsidRPr="009C4728">
              <w:rPr>
                <w:rFonts w:cs="Arial"/>
              </w:rPr>
              <w:t>876 - 915 MHz</w:t>
            </w:r>
          </w:p>
        </w:tc>
        <w:tc>
          <w:tcPr>
            <w:tcW w:w="1276" w:type="dxa"/>
          </w:tcPr>
          <w:p w14:paraId="07D8E3E0" w14:textId="77777777" w:rsidR="00D61F39" w:rsidRPr="009C4728" w:rsidRDefault="00D61F39" w:rsidP="0021138B">
            <w:pPr>
              <w:pStyle w:val="TAC"/>
              <w:rPr>
                <w:rFonts w:cs="v5.0.0"/>
              </w:rPr>
            </w:pPr>
            <w:r w:rsidRPr="009C4728">
              <w:rPr>
                <w:rFonts w:cs="Arial"/>
              </w:rPr>
              <w:t>-61 dBm</w:t>
            </w:r>
          </w:p>
        </w:tc>
        <w:tc>
          <w:tcPr>
            <w:tcW w:w="1275" w:type="dxa"/>
          </w:tcPr>
          <w:p w14:paraId="07D8E3E1" w14:textId="77777777" w:rsidR="00D61F39" w:rsidRPr="009C4728" w:rsidRDefault="00D61F39" w:rsidP="0021138B">
            <w:pPr>
              <w:pStyle w:val="TAC"/>
              <w:rPr>
                <w:rFonts w:cs="v5.0.0"/>
              </w:rPr>
            </w:pPr>
            <w:r w:rsidRPr="009C4728">
              <w:rPr>
                <w:rFonts w:cs="Arial"/>
              </w:rPr>
              <w:t>100 kHz</w:t>
            </w:r>
          </w:p>
        </w:tc>
        <w:tc>
          <w:tcPr>
            <w:tcW w:w="4253" w:type="dxa"/>
          </w:tcPr>
          <w:p w14:paraId="07D8E3E2" w14:textId="77777777" w:rsidR="00D61F39" w:rsidRPr="009C4728" w:rsidDel="00813974" w:rsidRDefault="00D61F39" w:rsidP="0021138B">
            <w:pPr>
              <w:pStyle w:val="TAC"/>
              <w:jc w:val="left"/>
              <w:rPr>
                <w:rFonts w:cs="Arial"/>
              </w:rPr>
            </w:pPr>
            <w:r w:rsidRPr="009C4728">
              <w:rPr>
                <w:rFonts w:cs="Arial"/>
              </w:rPr>
              <w:t xml:space="preserve">For the frequency range 880-915 MHz, </w:t>
            </w:r>
            <w:r w:rsidRPr="009C4728">
              <w:rPr>
                <w:rFonts w:cs="v5.0.0"/>
              </w:rPr>
              <w:t>this requirement does not apply to BS operating in band 8, since it is already covered by the requirement in sub-clause 6.6.1.2.</w:t>
            </w:r>
          </w:p>
        </w:tc>
      </w:tr>
      <w:tr w:rsidR="00C53C29" w:rsidRPr="009C4728" w14:paraId="07D8E3E9" w14:textId="77777777" w:rsidTr="00FA5A06">
        <w:trPr>
          <w:cantSplit/>
          <w:trHeight w:val="113"/>
          <w:jc w:val="center"/>
        </w:trPr>
        <w:tc>
          <w:tcPr>
            <w:tcW w:w="1698" w:type="dxa"/>
            <w:vMerge w:val="restart"/>
            <w:tcBorders>
              <w:top w:val="single" w:sz="4" w:space="0" w:color="auto"/>
            </w:tcBorders>
          </w:tcPr>
          <w:p w14:paraId="07D8E3E4" w14:textId="77777777" w:rsidR="00C53C29" w:rsidRPr="009C4728" w:rsidRDefault="00C53C29" w:rsidP="0021138B">
            <w:pPr>
              <w:pStyle w:val="TAC"/>
              <w:rPr>
                <w:rFonts w:cs="Arial"/>
              </w:rPr>
            </w:pPr>
            <w:r w:rsidRPr="009C4728">
              <w:rPr>
                <w:rFonts w:cs="Arial"/>
              </w:rPr>
              <w:t xml:space="preserve">DCS1800 </w:t>
            </w:r>
            <w:r w:rsidRPr="009C4728">
              <w:rPr>
                <w:rFonts w:cs="Arial"/>
              </w:rPr>
              <w:br/>
              <w:t>(Note 3)</w:t>
            </w:r>
          </w:p>
        </w:tc>
        <w:tc>
          <w:tcPr>
            <w:tcW w:w="1418" w:type="dxa"/>
          </w:tcPr>
          <w:p w14:paraId="07D8E3E5" w14:textId="77777777" w:rsidR="00C53C29" w:rsidRPr="009C4728" w:rsidRDefault="00C53C29" w:rsidP="0021138B">
            <w:pPr>
              <w:pStyle w:val="TAC"/>
              <w:rPr>
                <w:rFonts w:cs="Arial"/>
                <w:lang w:eastAsia="zh-CN"/>
              </w:rPr>
            </w:pPr>
            <w:r w:rsidRPr="009C4728">
              <w:rPr>
                <w:rFonts w:cs="v5.0.0"/>
              </w:rPr>
              <w:t xml:space="preserve">1805 </w:t>
            </w:r>
            <w:r w:rsidRPr="009C4728">
              <w:rPr>
                <w:rFonts w:cs="v5.0.0"/>
              </w:rPr>
              <w:noBreakHyphen/>
              <w:t xml:space="preserve"> 1880 MHz</w:t>
            </w:r>
          </w:p>
        </w:tc>
        <w:tc>
          <w:tcPr>
            <w:tcW w:w="1276" w:type="dxa"/>
          </w:tcPr>
          <w:p w14:paraId="07D8E3E6" w14:textId="77777777" w:rsidR="00C53C29" w:rsidRPr="009C4728" w:rsidRDefault="00C53C29" w:rsidP="0021138B">
            <w:pPr>
              <w:pStyle w:val="TAC"/>
              <w:rPr>
                <w:rFonts w:cs="Arial"/>
              </w:rPr>
            </w:pPr>
            <w:r w:rsidRPr="009C4728">
              <w:rPr>
                <w:rFonts w:cs="v5.0.0"/>
              </w:rPr>
              <w:t>-47 dBm</w:t>
            </w:r>
          </w:p>
        </w:tc>
        <w:tc>
          <w:tcPr>
            <w:tcW w:w="1275" w:type="dxa"/>
          </w:tcPr>
          <w:p w14:paraId="07D8E3E7" w14:textId="77777777" w:rsidR="00C53C29" w:rsidRPr="009C4728" w:rsidRDefault="00C53C29" w:rsidP="0021138B">
            <w:pPr>
              <w:pStyle w:val="TAC"/>
              <w:rPr>
                <w:rFonts w:cs="Arial"/>
              </w:rPr>
            </w:pPr>
            <w:r w:rsidRPr="009C4728">
              <w:rPr>
                <w:rFonts w:cs="v5.0.0"/>
              </w:rPr>
              <w:t>100 kHz</w:t>
            </w:r>
          </w:p>
        </w:tc>
        <w:tc>
          <w:tcPr>
            <w:tcW w:w="4253" w:type="dxa"/>
          </w:tcPr>
          <w:p w14:paraId="07D8E3E8" w14:textId="77777777" w:rsidR="00C53C29" w:rsidRPr="009C4728" w:rsidRDefault="00C53C29" w:rsidP="0021138B">
            <w:pPr>
              <w:pStyle w:val="TAC"/>
              <w:jc w:val="left"/>
              <w:rPr>
                <w:rFonts w:cs="Arial"/>
                <w:lang w:eastAsia="zh-CN"/>
              </w:rPr>
            </w:pPr>
            <w:r w:rsidRPr="009C4728">
              <w:rPr>
                <w:rFonts w:cs="v5.0.0"/>
              </w:rPr>
              <w:t>This requirement does not apply to BS operating in band 3</w:t>
            </w:r>
            <w:r w:rsidRPr="009C4728">
              <w:rPr>
                <w:rFonts w:cs="Arial"/>
              </w:rPr>
              <w:t>.</w:t>
            </w:r>
            <w:r w:rsidRPr="009C4728">
              <w:rPr>
                <w:rFonts w:cs="v5.0.0"/>
              </w:rPr>
              <w:t xml:space="preserve"> </w:t>
            </w:r>
          </w:p>
        </w:tc>
      </w:tr>
      <w:tr w:rsidR="00C53C29" w:rsidRPr="009C4728" w14:paraId="07D8E3EF" w14:textId="77777777" w:rsidTr="00FA5A06">
        <w:trPr>
          <w:cantSplit/>
          <w:trHeight w:val="113"/>
          <w:jc w:val="center"/>
        </w:trPr>
        <w:tc>
          <w:tcPr>
            <w:tcW w:w="1698" w:type="dxa"/>
            <w:vMerge/>
          </w:tcPr>
          <w:p w14:paraId="07D8E3EA" w14:textId="77777777" w:rsidR="00C53C29" w:rsidRPr="009C4728" w:rsidRDefault="00C53C29" w:rsidP="0021138B">
            <w:pPr>
              <w:pStyle w:val="TAC"/>
              <w:rPr>
                <w:rFonts w:cs="Arial"/>
              </w:rPr>
            </w:pPr>
          </w:p>
        </w:tc>
        <w:tc>
          <w:tcPr>
            <w:tcW w:w="1418" w:type="dxa"/>
          </w:tcPr>
          <w:p w14:paraId="07D8E3EB" w14:textId="77777777" w:rsidR="00C53C29" w:rsidRPr="009C4728" w:rsidRDefault="00C53C29" w:rsidP="0021138B">
            <w:pPr>
              <w:pStyle w:val="TAC"/>
              <w:rPr>
                <w:rFonts w:cs="Arial"/>
              </w:rPr>
            </w:pPr>
            <w:r w:rsidRPr="009C4728">
              <w:rPr>
                <w:rFonts w:cs="Arial"/>
              </w:rPr>
              <w:t>1710 - 1785 MHz</w:t>
            </w:r>
          </w:p>
        </w:tc>
        <w:tc>
          <w:tcPr>
            <w:tcW w:w="1276" w:type="dxa"/>
          </w:tcPr>
          <w:p w14:paraId="07D8E3EC" w14:textId="77777777" w:rsidR="00C53C29" w:rsidRPr="009C4728" w:rsidRDefault="00C53C29" w:rsidP="0021138B">
            <w:pPr>
              <w:pStyle w:val="TAC"/>
              <w:rPr>
                <w:rFonts w:cs="Arial"/>
              </w:rPr>
            </w:pPr>
            <w:r w:rsidRPr="009C4728">
              <w:rPr>
                <w:rFonts w:cs="Arial"/>
              </w:rPr>
              <w:t>-61 dBm</w:t>
            </w:r>
          </w:p>
        </w:tc>
        <w:tc>
          <w:tcPr>
            <w:tcW w:w="1275" w:type="dxa"/>
          </w:tcPr>
          <w:p w14:paraId="07D8E3ED" w14:textId="77777777" w:rsidR="00C53C29" w:rsidRPr="009C4728" w:rsidRDefault="00C53C29" w:rsidP="0021138B">
            <w:pPr>
              <w:pStyle w:val="TAC"/>
              <w:rPr>
                <w:rFonts w:cs="Arial"/>
              </w:rPr>
            </w:pPr>
            <w:r w:rsidRPr="009C4728">
              <w:rPr>
                <w:rFonts w:cs="Arial"/>
              </w:rPr>
              <w:t>100 kHz</w:t>
            </w:r>
          </w:p>
        </w:tc>
        <w:tc>
          <w:tcPr>
            <w:tcW w:w="4253" w:type="dxa"/>
          </w:tcPr>
          <w:p w14:paraId="07D8E3EE" w14:textId="77777777" w:rsidR="00C53C29" w:rsidRPr="009C4728" w:rsidRDefault="00C53C29" w:rsidP="0021138B">
            <w:pPr>
              <w:pStyle w:val="TAC"/>
              <w:jc w:val="left"/>
              <w:rPr>
                <w:rFonts w:cs="Arial"/>
              </w:rPr>
            </w:pPr>
            <w:r w:rsidRPr="009C4728">
              <w:rPr>
                <w:rFonts w:cs="v5.0.0"/>
              </w:rPr>
              <w:t>This requirement does not apply to BS operating in band 3, since it is already covered by the requirement in sub-clause 6.6.1.2.</w:t>
            </w:r>
          </w:p>
        </w:tc>
      </w:tr>
      <w:tr w:rsidR="00C53C29" w:rsidRPr="009C4728" w14:paraId="07D8E3F6" w14:textId="77777777" w:rsidTr="00FA5A06">
        <w:trPr>
          <w:cantSplit/>
          <w:trHeight w:val="113"/>
          <w:jc w:val="center"/>
        </w:trPr>
        <w:tc>
          <w:tcPr>
            <w:tcW w:w="1698" w:type="dxa"/>
            <w:vMerge w:val="restart"/>
          </w:tcPr>
          <w:p w14:paraId="07D8E3F0" w14:textId="77777777" w:rsidR="00C53C29" w:rsidRPr="009C4728" w:rsidRDefault="00C53C29" w:rsidP="0021138B">
            <w:pPr>
              <w:pStyle w:val="TAC"/>
              <w:rPr>
                <w:rFonts w:cs="Arial"/>
              </w:rPr>
            </w:pPr>
            <w:r w:rsidRPr="009C4728">
              <w:rPr>
                <w:rFonts w:cs="Arial"/>
              </w:rPr>
              <w:t>PCS1900</w:t>
            </w:r>
          </w:p>
        </w:tc>
        <w:tc>
          <w:tcPr>
            <w:tcW w:w="1418" w:type="dxa"/>
          </w:tcPr>
          <w:p w14:paraId="07D8E3F1" w14:textId="77777777" w:rsidR="00C53C29" w:rsidRPr="009C4728" w:rsidRDefault="00C53C29" w:rsidP="0021138B">
            <w:pPr>
              <w:pStyle w:val="TAC"/>
              <w:rPr>
                <w:rFonts w:cs="v5.0.0"/>
                <w:lang w:eastAsia="zh-CN"/>
              </w:rPr>
            </w:pPr>
            <w:r w:rsidRPr="009C4728">
              <w:rPr>
                <w:rFonts w:cs="v5.0.0"/>
              </w:rPr>
              <w:t xml:space="preserve">1930 </w:t>
            </w:r>
            <w:r w:rsidRPr="009C4728">
              <w:rPr>
                <w:rFonts w:cs="v5.0.0"/>
              </w:rPr>
              <w:noBreakHyphen/>
              <w:t xml:space="preserve"> 1990 MHz</w:t>
            </w:r>
          </w:p>
          <w:p w14:paraId="07D8E3F2" w14:textId="77777777" w:rsidR="00C53C29" w:rsidRPr="009C4728" w:rsidRDefault="00C53C29" w:rsidP="0021138B">
            <w:pPr>
              <w:pStyle w:val="TAC"/>
              <w:rPr>
                <w:rFonts w:cs="Arial"/>
                <w:lang w:eastAsia="zh-CN"/>
              </w:rPr>
            </w:pPr>
          </w:p>
        </w:tc>
        <w:tc>
          <w:tcPr>
            <w:tcW w:w="1276" w:type="dxa"/>
          </w:tcPr>
          <w:p w14:paraId="07D8E3F3" w14:textId="77777777" w:rsidR="00C53C29" w:rsidRPr="009C4728" w:rsidRDefault="00C53C29" w:rsidP="0021138B">
            <w:pPr>
              <w:pStyle w:val="TAC"/>
              <w:rPr>
                <w:rFonts w:cs="Arial"/>
              </w:rPr>
            </w:pPr>
            <w:r w:rsidRPr="009C4728">
              <w:rPr>
                <w:rFonts w:cs="v5.0.0"/>
              </w:rPr>
              <w:t>-47 dBm</w:t>
            </w:r>
          </w:p>
        </w:tc>
        <w:tc>
          <w:tcPr>
            <w:tcW w:w="1275" w:type="dxa"/>
          </w:tcPr>
          <w:p w14:paraId="07D8E3F4" w14:textId="77777777" w:rsidR="00C53C29" w:rsidRPr="009C4728" w:rsidRDefault="00C53C29" w:rsidP="0021138B">
            <w:pPr>
              <w:pStyle w:val="TAC"/>
              <w:rPr>
                <w:rFonts w:cs="Arial"/>
              </w:rPr>
            </w:pPr>
            <w:r w:rsidRPr="009C4728">
              <w:rPr>
                <w:rFonts w:cs="v5.0.0"/>
              </w:rPr>
              <w:t>100 kHz</w:t>
            </w:r>
          </w:p>
        </w:tc>
        <w:tc>
          <w:tcPr>
            <w:tcW w:w="4253" w:type="dxa"/>
          </w:tcPr>
          <w:p w14:paraId="07D8E3F5"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25</w:t>
            </w:r>
            <w:r w:rsidRPr="009C4728">
              <w:rPr>
                <w:rFonts w:cs="v5.0.0"/>
              </w:rPr>
              <w:t>, 36, 70.</w:t>
            </w:r>
          </w:p>
        </w:tc>
      </w:tr>
      <w:tr w:rsidR="00C53C29" w:rsidRPr="009C4728" w14:paraId="07D8E3FD" w14:textId="77777777" w:rsidTr="00FA5A06">
        <w:trPr>
          <w:cantSplit/>
          <w:trHeight w:val="113"/>
          <w:jc w:val="center"/>
        </w:trPr>
        <w:tc>
          <w:tcPr>
            <w:tcW w:w="1698" w:type="dxa"/>
            <w:vMerge/>
          </w:tcPr>
          <w:p w14:paraId="07D8E3F7" w14:textId="77777777" w:rsidR="00C53C29" w:rsidRPr="009C4728" w:rsidRDefault="00C53C29" w:rsidP="0021138B">
            <w:pPr>
              <w:pStyle w:val="TAC"/>
              <w:rPr>
                <w:rFonts w:cs="Arial"/>
              </w:rPr>
            </w:pPr>
          </w:p>
        </w:tc>
        <w:tc>
          <w:tcPr>
            <w:tcW w:w="1418" w:type="dxa"/>
          </w:tcPr>
          <w:p w14:paraId="07D8E3F8" w14:textId="77777777" w:rsidR="00C53C29" w:rsidRPr="009C4728" w:rsidRDefault="00C53C29" w:rsidP="0021138B">
            <w:pPr>
              <w:pStyle w:val="TAC"/>
              <w:rPr>
                <w:rFonts w:cs="v5.0.0"/>
                <w:lang w:eastAsia="zh-CN"/>
              </w:rPr>
            </w:pPr>
            <w:r w:rsidRPr="009C4728">
              <w:rPr>
                <w:rFonts w:cs="v5.0.0"/>
              </w:rPr>
              <w:t xml:space="preserve">1850 </w:t>
            </w:r>
            <w:r w:rsidRPr="009C4728">
              <w:rPr>
                <w:rFonts w:cs="v5.0.0"/>
              </w:rPr>
              <w:noBreakHyphen/>
              <w:t xml:space="preserve"> 1910 MHz</w:t>
            </w:r>
          </w:p>
          <w:p w14:paraId="07D8E3F9" w14:textId="77777777" w:rsidR="00C53C29" w:rsidRPr="009C4728" w:rsidRDefault="00C53C29" w:rsidP="0021138B">
            <w:pPr>
              <w:pStyle w:val="TAC"/>
              <w:rPr>
                <w:rFonts w:cs="Arial"/>
                <w:lang w:eastAsia="zh-CN"/>
              </w:rPr>
            </w:pPr>
          </w:p>
        </w:tc>
        <w:tc>
          <w:tcPr>
            <w:tcW w:w="1276" w:type="dxa"/>
          </w:tcPr>
          <w:p w14:paraId="07D8E3FA" w14:textId="77777777" w:rsidR="00C53C29" w:rsidRPr="009C4728" w:rsidRDefault="00C53C29" w:rsidP="0021138B">
            <w:pPr>
              <w:pStyle w:val="TAC"/>
              <w:rPr>
                <w:rFonts w:cs="Arial"/>
              </w:rPr>
            </w:pPr>
            <w:r w:rsidRPr="009C4728">
              <w:rPr>
                <w:rFonts w:cs="v5.0.0"/>
              </w:rPr>
              <w:t>-61 dBm</w:t>
            </w:r>
          </w:p>
        </w:tc>
        <w:tc>
          <w:tcPr>
            <w:tcW w:w="1275" w:type="dxa"/>
          </w:tcPr>
          <w:p w14:paraId="07D8E3FB" w14:textId="77777777" w:rsidR="00C53C29" w:rsidRPr="009C4728" w:rsidRDefault="00C53C29" w:rsidP="0021138B">
            <w:pPr>
              <w:pStyle w:val="TAC"/>
              <w:rPr>
                <w:rFonts w:cs="Arial"/>
              </w:rPr>
            </w:pPr>
            <w:r w:rsidRPr="009C4728">
              <w:rPr>
                <w:rFonts w:cs="v5.0.0"/>
              </w:rPr>
              <w:t>100 kHz</w:t>
            </w:r>
          </w:p>
        </w:tc>
        <w:tc>
          <w:tcPr>
            <w:tcW w:w="4253" w:type="dxa"/>
          </w:tcPr>
          <w:p w14:paraId="07D8E3FC" w14:textId="77777777" w:rsidR="00C53C29" w:rsidRPr="009C4728" w:rsidRDefault="00C53C29" w:rsidP="0021138B">
            <w:pPr>
              <w:pStyle w:val="TAC"/>
              <w:jc w:val="left"/>
              <w:rPr>
                <w:rFonts w:cs="Arial"/>
              </w:rPr>
            </w:pPr>
            <w:r w:rsidRPr="009C4728">
              <w:rPr>
                <w:rFonts w:cs="v5.0.0"/>
              </w:rPr>
              <w:t>This requirement does not apply to BS operating in band 2</w:t>
            </w:r>
            <w:r w:rsidRPr="009C4728">
              <w:rPr>
                <w:rFonts w:cs="v5.0.0"/>
                <w:lang w:eastAsia="zh-CN"/>
              </w:rPr>
              <w:t xml:space="preserve"> or 25</w:t>
            </w:r>
            <w:r w:rsidRPr="009C4728">
              <w:rPr>
                <w:rFonts w:cs="v5.0.0"/>
              </w:rPr>
              <w:t>, since it is already covered by the requirement in sub-clause 6.6.1.2.  This requirement does not apply to BS operating in band 35.</w:t>
            </w:r>
          </w:p>
        </w:tc>
      </w:tr>
      <w:tr w:rsidR="00C53C29" w:rsidRPr="009C4728" w14:paraId="07D8E403" w14:textId="77777777" w:rsidTr="00FA5A06">
        <w:trPr>
          <w:cantSplit/>
          <w:trHeight w:val="113"/>
          <w:jc w:val="center"/>
        </w:trPr>
        <w:tc>
          <w:tcPr>
            <w:tcW w:w="1698" w:type="dxa"/>
            <w:vMerge w:val="restart"/>
          </w:tcPr>
          <w:p w14:paraId="07D8E3FE" w14:textId="77777777" w:rsidR="00C53C29" w:rsidRPr="009C4728" w:rsidRDefault="00C53C29" w:rsidP="0021138B">
            <w:pPr>
              <w:pStyle w:val="TAC"/>
              <w:rPr>
                <w:rFonts w:cs="Arial"/>
              </w:rPr>
            </w:pPr>
            <w:r w:rsidRPr="009C4728">
              <w:rPr>
                <w:rFonts w:cs="Arial"/>
              </w:rPr>
              <w:t>GSM850</w:t>
            </w:r>
            <w:r w:rsidRPr="009C4728">
              <w:rPr>
                <w:rFonts w:cs="v5.0.0"/>
              </w:rPr>
              <w:t xml:space="preserve"> or CDMA850</w:t>
            </w:r>
          </w:p>
        </w:tc>
        <w:tc>
          <w:tcPr>
            <w:tcW w:w="1418" w:type="dxa"/>
          </w:tcPr>
          <w:p w14:paraId="07D8E3FF" w14:textId="77777777" w:rsidR="00C53C29" w:rsidRPr="009C4728" w:rsidRDefault="00C53C29" w:rsidP="0021138B">
            <w:pPr>
              <w:pStyle w:val="TAC"/>
              <w:rPr>
                <w:rFonts w:cs="Arial"/>
              </w:rPr>
            </w:pPr>
            <w:r w:rsidRPr="009C4728">
              <w:rPr>
                <w:rFonts w:cs="v5.0.0"/>
              </w:rPr>
              <w:t>869 - 894 MHz</w:t>
            </w:r>
          </w:p>
        </w:tc>
        <w:tc>
          <w:tcPr>
            <w:tcW w:w="1276" w:type="dxa"/>
          </w:tcPr>
          <w:p w14:paraId="07D8E400" w14:textId="77777777" w:rsidR="00C53C29" w:rsidRPr="009C4728" w:rsidRDefault="00C53C29" w:rsidP="0021138B">
            <w:pPr>
              <w:pStyle w:val="TAC"/>
              <w:rPr>
                <w:rFonts w:cs="Arial"/>
              </w:rPr>
            </w:pPr>
            <w:r w:rsidRPr="009C4728">
              <w:rPr>
                <w:rFonts w:cs="v5.0.0"/>
              </w:rPr>
              <w:t>-57 dBm</w:t>
            </w:r>
          </w:p>
        </w:tc>
        <w:tc>
          <w:tcPr>
            <w:tcW w:w="1275" w:type="dxa"/>
          </w:tcPr>
          <w:p w14:paraId="07D8E401" w14:textId="77777777" w:rsidR="00C53C29" w:rsidRPr="009C4728" w:rsidRDefault="00C53C29" w:rsidP="0021138B">
            <w:pPr>
              <w:pStyle w:val="TAC"/>
              <w:rPr>
                <w:rFonts w:cs="Arial"/>
              </w:rPr>
            </w:pPr>
            <w:r w:rsidRPr="009C4728">
              <w:rPr>
                <w:rFonts w:cs="v5.0.0"/>
              </w:rPr>
              <w:t>100 kHz</w:t>
            </w:r>
          </w:p>
        </w:tc>
        <w:tc>
          <w:tcPr>
            <w:tcW w:w="4253" w:type="dxa"/>
          </w:tcPr>
          <w:p w14:paraId="07D8E402" w14:textId="77777777" w:rsidR="00C53C29" w:rsidRPr="009C4728" w:rsidRDefault="00C53C29" w:rsidP="0021138B">
            <w:pPr>
              <w:pStyle w:val="TAC"/>
              <w:jc w:val="left"/>
              <w:rPr>
                <w:rFonts w:cs="Arial"/>
              </w:rPr>
            </w:pPr>
            <w:r w:rsidRPr="009C4728">
              <w:rPr>
                <w:rFonts w:cs="v5.0.0"/>
              </w:rPr>
              <w:t>This requirement does not apply to BS operating in band 5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C53C29" w:rsidRPr="009C4728" w14:paraId="07D8E409" w14:textId="77777777" w:rsidTr="00FA5A06">
        <w:trPr>
          <w:cantSplit/>
          <w:trHeight w:val="113"/>
          <w:jc w:val="center"/>
        </w:trPr>
        <w:tc>
          <w:tcPr>
            <w:tcW w:w="1698" w:type="dxa"/>
            <w:vMerge/>
            <w:tcBorders>
              <w:bottom w:val="single" w:sz="4" w:space="0" w:color="auto"/>
            </w:tcBorders>
          </w:tcPr>
          <w:p w14:paraId="07D8E404" w14:textId="77777777" w:rsidR="00C53C29" w:rsidRPr="009C4728" w:rsidRDefault="00C53C29" w:rsidP="0021138B">
            <w:pPr>
              <w:pStyle w:val="TAC"/>
              <w:rPr>
                <w:rFonts w:cs="Arial"/>
              </w:rPr>
            </w:pPr>
          </w:p>
        </w:tc>
        <w:tc>
          <w:tcPr>
            <w:tcW w:w="1418" w:type="dxa"/>
          </w:tcPr>
          <w:p w14:paraId="07D8E405" w14:textId="77777777" w:rsidR="00C53C29" w:rsidRPr="009C4728" w:rsidRDefault="00C53C29" w:rsidP="0021138B">
            <w:pPr>
              <w:pStyle w:val="TAC"/>
              <w:rPr>
                <w:rFonts w:cs="v5.0.0"/>
              </w:rPr>
            </w:pPr>
            <w:r w:rsidRPr="009C4728">
              <w:rPr>
                <w:rFonts w:cs="v5.0.0"/>
              </w:rPr>
              <w:t xml:space="preserve">824 </w:t>
            </w:r>
            <w:r w:rsidRPr="009C4728">
              <w:rPr>
                <w:rFonts w:cs="v5.0.0"/>
              </w:rPr>
              <w:noBreakHyphen/>
              <w:t xml:space="preserve"> 849 MHz</w:t>
            </w:r>
          </w:p>
        </w:tc>
        <w:tc>
          <w:tcPr>
            <w:tcW w:w="1276" w:type="dxa"/>
          </w:tcPr>
          <w:p w14:paraId="07D8E406" w14:textId="77777777" w:rsidR="00C53C29" w:rsidRPr="009C4728" w:rsidRDefault="00C53C29" w:rsidP="0021138B">
            <w:pPr>
              <w:pStyle w:val="TAC"/>
              <w:rPr>
                <w:rFonts w:cs="v5.0.0"/>
              </w:rPr>
            </w:pPr>
            <w:r w:rsidRPr="009C4728">
              <w:rPr>
                <w:rFonts w:cs="v5.0.0"/>
              </w:rPr>
              <w:t>-61 dBm</w:t>
            </w:r>
          </w:p>
        </w:tc>
        <w:tc>
          <w:tcPr>
            <w:tcW w:w="1275" w:type="dxa"/>
          </w:tcPr>
          <w:p w14:paraId="07D8E407" w14:textId="77777777" w:rsidR="00C53C29" w:rsidRPr="009C4728" w:rsidRDefault="00C53C29" w:rsidP="0021138B">
            <w:pPr>
              <w:pStyle w:val="TAC"/>
              <w:rPr>
                <w:rFonts w:cs="v5.0.0"/>
              </w:rPr>
            </w:pPr>
            <w:r w:rsidRPr="009C4728">
              <w:rPr>
                <w:rFonts w:cs="v5.0.0"/>
              </w:rPr>
              <w:t>100 kHz</w:t>
            </w:r>
          </w:p>
        </w:tc>
        <w:tc>
          <w:tcPr>
            <w:tcW w:w="4253" w:type="dxa"/>
          </w:tcPr>
          <w:p w14:paraId="07D8E408" w14:textId="77777777" w:rsidR="00C53C29" w:rsidRPr="009C4728" w:rsidRDefault="00C53C29" w:rsidP="0021138B">
            <w:pPr>
              <w:pStyle w:val="TAC"/>
              <w:jc w:val="left"/>
              <w:rPr>
                <w:rFonts w:cs="v5.0.0"/>
              </w:rPr>
            </w:pPr>
            <w:r w:rsidRPr="009C4728">
              <w:rPr>
                <w:rFonts w:cs="v5.0.0"/>
              </w:rPr>
              <w:t>This requirement does not apply to BS operating in band 5 or 26, 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1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0A" w14:textId="77777777" w:rsidR="00D61F39" w:rsidRPr="009C4728" w:rsidRDefault="00D61F39" w:rsidP="0021138B">
            <w:pPr>
              <w:pStyle w:val="TAC"/>
              <w:rPr>
                <w:rFonts w:cs="Arial"/>
              </w:rPr>
            </w:pPr>
            <w:r w:rsidRPr="009C4728">
              <w:rPr>
                <w:rFonts w:cs="Arial"/>
              </w:rPr>
              <w:t xml:space="preserve">UTRA FDD Band I or </w:t>
            </w:r>
          </w:p>
          <w:p w14:paraId="07D8E40B" w14:textId="77777777" w:rsidR="00D61F39" w:rsidRPr="009C4728" w:rsidRDefault="00D61F39" w:rsidP="0021138B">
            <w:pPr>
              <w:pStyle w:val="TAC"/>
              <w:rPr>
                <w:rFonts w:cs="Arial"/>
              </w:rPr>
            </w:pPr>
            <w:r w:rsidRPr="009C4728">
              <w:rPr>
                <w:rFonts w:cs="Arial"/>
              </w:rPr>
              <w:t>E-UTRA Band 1 or NR Band n1</w:t>
            </w:r>
          </w:p>
        </w:tc>
        <w:tc>
          <w:tcPr>
            <w:tcW w:w="1418" w:type="dxa"/>
            <w:tcBorders>
              <w:left w:val="single" w:sz="4" w:space="0" w:color="auto"/>
            </w:tcBorders>
          </w:tcPr>
          <w:p w14:paraId="07D8E40C" w14:textId="77777777" w:rsidR="00D61F39" w:rsidRPr="009C4728" w:rsidRDefault="00D61F39" w:rsidP="0021138B">
            <w:pPr>
              <w:pStyle w:val="TAC"/>
              <w:rPr>
                <w:rFonts w:cs="Arial"/>
              </w:rPr>
            </w:pPr>
            <w:r w:rsidRPr="009C4728">
              <w:rPr>
                <w:rFonts w:cs="Arial"/>
              </w:rPr>
              <w:t>2110 - 2170 MHz</w:t>
            </w:r>
          </w:p>
        </w:tc>
        <w:tc>
          <w:tcPr>
            <w:tcW w:w="1276" w:type="dxa"/>
          </w:tcPr>
          <w:p w14:paraId="07D8E40D" w14:textId="77777777" w:rsidR="00D61F39" w:rsidRPr="009C4728" w:rsidRDefault="00D61F39" w:rsidP="0021138B">
            <w:pPr>
              <w:pStyle w:val="TAC"/>
              <w:rPr>
                <w:rFonts w:cs="Arial"/>
              </w:rPr>
            </w:pPr>
            <w:r w:rsidRPr="009C4728">
              <w:rPr>
                <w:rFonts w:cs="Arial"/>
              </w:rPr>
              <w:t>-52 dBm</w:t>
            </w:r>
          </w:p>
        </w:tc>
        <w:tc>
          <w:tcPr>
            <w:tcW w:w="1275" w:type="dxa"/>
          </w:tcPr>
          <w:p w14:paraId="07D8E40E" w14:textId="77777777" w:rsidR="00D61F39" w:rsidRPr="009C4728" w:rsidRDefault="00D61F39" w:rsidP="0021138B">
            <w:pPr>
              <w:pStyle w:val="TAC"/>
              <w:rPr>
                <w:rFonts w:cs="Arial"/>
              </w:rPr>
            </w:pPr>
            <w:r w:rsidRPr="009C4728">
              <w:rPr>
                <w:rFonts w:cs="Arial"/>
              </w:rPr>
              <w:t>1 MHz</w:t>
            </w:r>
          </w:p>
        </w:tc>
        <w:tc>
          <w:tcPr>
            <w:tcW w:w="4253" w:type="dxa"/>
          </w:tcPr>
          <w:p w14:paraId="07D8E40F"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 or 65, </w:t>
            </w:r>
          </w:p>
        </w:tc>
      </w:tr>
      <w:tr w:rsidR="00D61F39" w:rsidRPr="009C4728" w14:paraId="07D8E417"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11" w14:textId="77777777" w:rsidR="00D61F39" w:rsidRPr="009C4728" w:rsidRDefault="00D61F39" w:rsidP="0021138B">
            <w:pPr>
              <w:pStyle w:val="TAC"/>
              <w:rPr>
                <w:rFonts w:cs="Arial"/>
              </w:rPr>
            </w:pPr>
          </w:p>
        </w:tc>
        <w:tc>
          <w:tcPr>
            <w:tcW w:w="1418" w:type="dxa"/>
            <w:tcBorders>
              <w:left w:val="single" w:sz="4" w:space="0" w:color="auto"/>
            </w:tcBorders>
          </w:tcPr>
          <w:p w14:paraId="07D8E412" w14:textId="77777777" w:rsidR="00D61F39" w:rsidRPr="009C4728" w:rsidRDefault="00D61F39" w:rsidP="0021138B">
            <w:pPr>
              <w:pStyle w:val="TAC"/>
              <w:rPr>
                <w:rFonts w:cs="Arial"/>
                <w:lang w:eastAsia="zh-CN"/>
              </w:rPr>
            </w:pPr>
            <w:r w:rsidRPr="009C4728">
              <w:rPr>
                <w:rFonts w:cs="Arial"/>
              </w:rPr>
              <w:t>1920 - 1980 MHz</w:t>
            </w:r>
          </w:p>
          <w:p w14:paraId="07D8E413" w14:textId="77777777" w:rsidR="00D61F39" w:rsidRPr="009C4728" w:rsidRDefault="00D61F39" w:rsidP="0021138B">
            <w:pPr>
              <w:pStyle w:val="TAC"/>
              <w:rPr>
                <w:rFonts w:cs="Arial"/>
                <w:lang w:eastAsia="zh-CN"/>
              </w:rPr>
            </w:pPr>
          </w:p>
        </w:tc>
        <w:tc>
          <w:tcPr>
            <w:tcW w:w="1276" w:type="dxa"/>
          </w:tcPr>
          <w:p w14:paraId="07D8E414" w14:textId="77777777" w:rsidR="00D61F39" w:rsidRPr="009C4728" w:rsidRDefault="00D61F39" w:rsidP="0021138B">
            <w:pPr>
              <w:pStyle w:val="TAC"/>
              <w:rPr>
                <w:rFonts w:cs="Arial"/>
              </w:rPr>
            </w:pPr>
            <w:r w:rsidRPr="009C4728">
              <w:rPr>
                <w:rFonts w:cs="Arial"/>
              </w:rPr>
              <w:t>-49 dBm</w:t>
            </w:r>
          </w:p>
        </w:tc>
        <w:tc>
          <w:tcPr>
            <w:tcW w:w="1275" w:type="dxa"/>
          </w:tcPr>
          <w:p w14:paraId="07D8E415" w14:textId="77777777" w:rsidR="00D61F39" w:rsidRPr="009C4728" w:rsidRDefault="00D61F39" w:rsidP="0021138B">
            <w:pPr>
              <w:pStyle w:val="TAC"/>
              <w:rPr>
                <w:rFonts w:cs="Arial"/>
              </w:rPr>
            </w:pPr>
            <w:r w:rsidRPr="009C4728">
              <w:rPr>
                <w:rFonts w:cs="Arial"/>
              </w:rPr>
              <w:t>1 MHz</w:t>
            </w:r>
          </w:p>
        </w:tc>
        <w:tc>
          <w:tcPr>
            <w:tcW w:w="4253" w:type="dxa"/>
          </w:tcPr>
          <w:p w14:paraId="07D8E416"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41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18" w14:textId="77777777" w:rsidR="00D61F39" w:rsidRPr="009C4728" w:rsidRDefault="00D61F39" w:rsidP="0021138B">
            <w:pPr>
              <w:pStyle w:val="TAC"/>
              <w:rPr>
                <w:rFonts w:cs="Arial"/>
              </w:rPr>
            </w:pPr>
            <w:r w:rsidRPr="009C4728">
              <w:rPr>
                <w:rFonts w:cs="Arial"/>
              </w:rPr>
              <w:t xml:space="preserve">UTRA FDD Band II or </w:t>
            </w:r>
          </w:p>
          <w:p w14:paraId="07D8E419" w14:textId="77777777" w:rsidR="00D61F39" w:rsidRPr="009C4728" w:rsidRDefault="00D61F39" w:rsidP="0021138B">
            <w:pPr>
              <w:pStyle w:val="TAC"/>
              <w:rPr>
                <w:rFonts w:cs="Arial"/>
              </w:rPr>
            </w:pPr>
            <w:r w:rsidRPr="009C4728">
              <w:rPr>
                <w:rFonts w:cs="Arial"/>
              </w:rPr>
              <w:t>E-UTRA Band 2 or NR Band n2</w:t>
            </w:r>
          </w:p>
        </w:tc>
        <w:tc>
          <w:tcPr>
            <w:tcW w:w="1418" w:type="dxa"/>
            <w:tcBorders>
              <w:left w:val="single" w:sz="4" w:space="0" w:color="auto"/>
            </w:tcBorders>
          </w:tcPr>
          <w:p w14:paraId="07D8E41A" w14:textId="77777777" w:rsidR="00D61F39" w:rsidRPr="009C4728" w:rsidRDefault="00D61F39" w:rsidP="0021138B">
            <w:pPr>
              <w:pStyle w:val="TAC"/>
              <w:rPr>
                <w:rFonts w:cs="Arial"/>
                <w:lang w:eastAsia="zh-CN"/>
              </w:rPr>
            </w:pPr>
            <w:r w:rsidRPr="009C4728">
              <w:rPr>
                <w:rFonts w:cs="Arial"/>
              </w:rPr>
              <w:t>1930 - 1990 MHz</w:t>
            </w:r>
          </w:p>
          <w:p w14:paraId="07D8E41B" w14:textId="77777777" w:rsidR="00D61F39" w:rsidRPr="009C4728" w:rsidRDefault="00D61F39" w:rsidP="0021138B">
            <w:pPr>
              <w:pStyle w:val="TAC"/>
              <w:rPr>
                <w:rFonts w:cs="Arial"/>
                <w:lang w:eastAsia="zh-CN"/>
              </w:rPr>
            </w:pPr>
          </w:p>
        </w:tc>
        <w:tc>
          <w:tcPr>
            <w:tcW w:w="1276" w:type="dxa"/>
          </w:tcPr>
          <w:p w14:paraId="07D8E41C" w14:textId="77777777" w:rsidR="00D61F39" w:rsidRPr="009C4728" w:rsidRDefault="00D61F39" w:rsidP="0021138B">
            <w:pPr>
              <w:pStyle w:val="TAC"/>
              <w:rPr>
                <w:rFonts w:cs="Arial"/>
              </w:rPr>
            </w:pPr>
            <w:r w:rsidRPr="009C4728">
              <w:rPr>
                <w:rFonts w:cs="Arial"/>
              </w:rPr>
              <w:t>-52 dBm</w:t>
            </w:r>
          </w:p>
        </w:tc>
        <w:tc>
          <w:tcPr>
            <w:tcW w:w="1275" w:type="dxa"/>
          </w:tcPr>
          <w:p w14:paraId="07D8E41D" w14:textId="77777777" w:rsidR="00D61F39" w:rsidRPr="009C4728" w:rsidRDefault="00D61F39" w:rsidP="0021138B">
            <w:pPr>
              <w:pStyle w:val="TAC"/>
              <w:rPr>
                <w:rFonts w:cs="Arial"/>
              </w:rPr>
            </w:pPr>
            <w:r w:rsidRPr="009C4728">
              <w:rPr>
                <w:rFonts w:cs="Arial"/>
              </w:rPr>
              <w:t>1 MHz</w:t>
            </w:r>
          </w:p>
        </w:tc>
        <w:tc>
          <w:tcPr>
            <w:tcW w:w="4253" w:type="dxa"/>
          </w:tcPr>
          <w:p w14:paraId="07D8E41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25, 70</w:t>
            </w:r>
            <w:r w:rsidRPr="009C4728">
              <w:rPr>
                <w:rFonts w:cs="Arial"/>
              </w:rPr>
              <w:t>.</w:t>
            </w:r>
          </w:p>
        </w:tc>
      </w:tr>
      <w:tr w:rsidR="00D61F39" w:rsidRPr="009C4728" w14:paraId="07D8E42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0" w14:textId="77777777" w:rsidR="00D61F39" w:rsidRPr="009C4728" w:rsidRDefault="00D61F39" w:rsidP="0021138B">
            <w:pPr>
              <w:pStyle w:val="TAC"/>
              <w:rPr>
                <w:rFonts w:cs="Arial"/>
              </w:rPr>
            </w:pPr>
          </w:p>
        </w:tc>
        <w:tc>
          <w:tcPr>
            <w:tcW w:w="1418" w:type="dxa"/>
            <w:tcBorders>
              <w:left w:val="single" w:sz="4" w:space="0" w:color="auto"/>
            </w:tcBorders>
          </w:tcPr>
          <w:p w14:paraId="07D8E421" w14:textId="77777777" w:rsidR="00D61F39" w:rsidRPr="009C4728" w:rsidRDefault="00D61F39" w:rsidP="0021138B">
            <w:pPr>
              <w:pStyle w:val="TAC"/>
              <w:rPr>
                <w:rFonts w:cs="Arial"/>
                <w:lang w:eastAsia="zh-CN"/>
              </w:rPr>
            </w:pPr>
            <w:r w:rsidRPr="009C4728">
              <w:rPr>
                <w:rFonts w:cs="Arial"/>
              </w:rPr>
              <w:t>1850 - 1910 MHz</w:t>
            </w:r>
          </w:p>
          <w:p w14:paraId="07D8E422" w14:textId="77777777" w:rsidR="00D61F39" w:rsidRPr="009C4728" w:rsidRDefault="00D61F39" w:rsidP="0021138B">
            <w:pPr>
              <w:pStyle w:val="TAC"/>
              <w:rPr>
                <w:rFonts w:cs="Arial"/>
                <w:lang w:eastAsia="zh-CN"/>
              </w:rPr>
            </w:pPr>
          </w:p>
        </w:tc>
        <w:tc>
          <w:tcPr>
            <w:tcW w:w="1276" w:type="dxa"/>
          </w:tcPr>
          <w:p w14:paraId="07D8E423" w14:textId="77777777" w:rsidR="00D61F39" w:rsidRPr="009C4728" w:rsidRDefault="00D61F39" w:rsidP="0021138B">
            <w:pPr>
              <w:pStyle w:val="TAC"/>
              <w:rPr>
                <w:rFonts w:cs="Arial"/>
              </w:rPr>
            </w:pPr>
            <w:r w:rsidRPr="009C4728">
              <w:rPr>
                <w:rFonts w:cs="Arial"/>
              </w:rPr>
              <w:t>-49 dBm</w:t>
            </w:r>
          </w:p>
        </w:tc>
        <w:tc>
          <w:tcPr>
            <w:tcW w:w="1275" w:type="dxa"/>
          </w:tcPr>
          <w:p w14:paraId="07D8E424" w14:textId="77777777" w:rsidR="00D61F39" w:rsidRPr="009C4728" w:rsidRDefault="00D61F39" w:rsidP="0021138B">
            <w:pPr>
              <w:pStyle w:val="TAC"/>
              <w:rPr>
                <w:rFonts w:cs="Arial"/>
              </w:rPr>
            </w:pPr>
            <w:r w:rsidRPr="009C4728">
              <w:rPr>
                <w:rFonts w:cs="Arial"/>
              </w:rPr>
              <w:t>1 MHz</w:t>
            </w:r>
          </w:p>
        </w:tc>
        <w:tc>
          <w:tcPr>
            <w:tcW w:w="4253" w:type="dxa"/>
          </w:tcPr>
          <w:p w14:paraId="07D8E425"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2</w:t>
            </w:r>
            <w:r w:rsidRPr="009C4728">
              <w:rPr>
                <w:rFonts w:cs="Arial"/>
                <w:lang w:eastAsia="zh-CN"/>
              </w:rPr>
              <w:t xml:space="preserve"> or 25</w:t>
            </w:r>
            <w:r w:rsidRPr="009C4728">
              <w:rPr>
                <w:rFonts w:cs="Arial"/>
              </w:rPr>
              <w:t xml:space="preserve">, </w:t>
            </w:r>
            <w:r w:rsidRPr="009C4728">
              <w:rPr>
                <w:rFonts w:cs="v5.0.0"/>
              </w:rPr>
              <w:t>since it is already covered by the requirement in sub-clause 6.6.1.2</w:t>
            </w:r>
          </w:p>
        </w:tc>
      </w:tr>
      <w:tr w:rsidR="00D61F39" w:rsidRPr="009C4728" w14:paraId="07D8E42D"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27" w14:textId="77777777" w:rsidR="00D61F39" w:rsidRPr="009C4728" w:rsidRDefault="00D61F39" w:rsidP="0021138B">
            <w:pPr>
              <w:pStyle w:val="TAC"/>
              <w:rPr>
                <w:rFonts w:cs="Arial"/>
              </w:rPr>
            </w:pPr>
            <w:r w:rsidRPr="009C4728">
              <w:rPr>
                <w:rFonts w:cs="Arial"/>
              </w:rPr>
              <w:t xml:space="preserve">UTRA FDD Band III or </w:t>
            </w:r>
          </w:p>
          <w:p w14:paraId="07D8E428" w14:textId="77777777" w:rsidR="00D61F39" w:rsidRPr="009C4728" w:rsidRDefault="00D61F39" w:rsidP="0021138B">
            <w:pPr>
              <w:pStyle w:val="TAC"/>
              <w:rPr>
                <w:rFonts w:cs="Arial"/>
              </w:rPr>
            </w:pPr>
            <w:r w:rsidRPr="009C4728">
              <w:rPr>
                <w:rFonts w:cs="Arial"/>
              </w:rPr>
              <w:t>E-UTRA Band 3 or NR Band n3</w:t>
            </w:r>
            <w:r w:rsidRPr="009C4728">
              <w:rPr>
                <w:rFonts w:cs="Arial"/>
              </w:rPr>
              <w:br/>
              <w:t>(Note 3)</w:t>
            </w:r>
          </w:p>
        </w:tc>
        <w:tc>
          <w:tcPr>
            <w:tcW w:w="1418" w:type="dxa"/>
            <w:tcBorders>
              <w:left w:val="single" w:sz="4" w:space="0" w:color="auto"/>
            </w:tcBorders>
          </w:tcPr>
          <w:p w14:paraId="07D8E429" w14:textId="77777777" w:rsidR="00D61F39" w:rsidRPr="009C4728" w:rsidRDefault="00D61F39" w:rsidP="0021138B">
            <w:pPr>
              <w:pStyle w:val="TAC"/>
              <w:rPr>
                <w:rFonts w:cs="Arial"/>
                <w:lang w:eastAsia="zh-CN"/>
              </w:rPr>
            </w:pPr>
            <w:r w:rsidRPr="009C4728">
              <w:rPr>
                <w:rFonts w:cs="Arial"/>
              </w:rPr>
              <w:t>1805 - 1880 MHz</w:t>
            </w:r>
          </w:p>
        </w:tc>
        <w:tc>
          <w:tcPr>
            <w:tcW w:w="1276" w:type="dxa"/>
          </w:tcPr>
          <w:p w14:paraId="07D8E42A" w14:textId="77777777" w:rsidR="00D61F39" w:rsidRPr="009C4728" w:rsidRDefault="00D61F39" w:rsidP="0021138B">
            <w:pPr>
              <w:pStyle w:val="TAC"/>
              <w:rPr>
                <w:rFonts w:cs="Arial"/>
              </w:rPr>
            </w:pPr>
            <w:r w:rsidRPr="009C4728">
              <w:rPr>
                <w:rFonts w:cs="Arial"/>
              </w:rPr>
              <w:t>-52 dBm</w:t>
            </w:r>
          </w:p>
        </w:tc>
        <w:tc>
          <w:tcPr>
            <w:tcW w:w="1275" w:type="dxa"/>
          </w:tcPr>
          <w:p w14:paraId="07D8E42B" w14:textId="77777777" w:rsidR="00D61F39" w:rsidRPr="009C4728" w:rsidRDefault="00D61F39" w:rsidP="0021138B">
            <w:pPr>
              <w:pStyle w:val="TAC"/>
              <w:rPr>
                <w:rFonts w:cs="Arial"/>
              </w:rPr>
            </w:pPr>
            <w:r w:rsidRPr="009C4728">
              <w:rPr>
                <w:rFonts w:cs="Arial"/>
              </w:rPr>
              <w:t>1 MHz</w:t>
            </w:r>
          </w:p>
        </w:tc>
        <w:tc>
          <w:tcPr>
            <w:tcW w:w="4253" w:type="dxa"/>
          </w:tcPr>
          <w:p w14:paraId="07D8E42C"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3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2E" w14:textId="77777777" w:rsidR="00D61F39" w:rsidRPr="009C4728" w:rsidRDefault="00D61F39" w:rsidP="0021138B">
            <w:pPr>
              <w:pStyle w:val="TAC"/>
              <w:rPr>
                <w:rFonts w:cs="Arial"/>
              </w:rPr>
            </w:pPr>
          </w:p>
        </w:tc>
        <w:tc>
          <w:tcPr>
            <w:tcW w:w="1418" w:type="dxa"/>
            <w:tcBorders>
              <w:left w:val="single" w:sz="4" w:space="0" w:color="auto"/>
            </w:tcBorders>
          </w:tcPr>
          <w:p w14:paraId="07D8E42F" w14:textId="77777777" w:rsidR="00D61F39" w:rsidRPr="009C4728" w:rsidRDefault="00D61F39" w:rsidP="0021138B">
            <w:pPr>
              <w:pStyle w:val="TAC"/>
              <w:rPr>
                <w:rFonts w:cs="Arial"/>
              </w:rPr>
            </w:pPr>
            <w:r w:rsidRPr="009C4728">
              <w:rPr>
                <w:rFonts w:cs="Arial"/>
              </w:rPr>
              <w:t>1710 - 1785 MHz</w:t>
            </w:r>
          </w:p>
        </w:tc>
        <w:tc>
          <w:tcPr>
            <w:tcW w:w="1276" w:type="dxa"/>
          </w:tcPr>
          <w:p w14:paraId="07D8E430" w14:textId="77777777" w:rsidR="00D61F39" w:rsidRPr="009C4728" w:rsidRDefault="00D61F39" w:rsidP="0021138B">
            <w:pPr>
              <w:pStyle w:val="TAC"/>
              <w:rPr>
                <w:rFonts w:cs="Arial"/>
              </w:rPr>
            </w:pPr>
            <w:r w:rsidRPr="009C4728">
              <w:rPr>
                <w:rFonts w:cs="Arial"/>
              </w:rPr>
              <w:t>-49 dBm</w:t>
            </w:r>
          </w:p>
        </w:tc>
        <w:tc>
          <w:tcPr>
            <w:tcW w:w="1275" w:type="dxa"/>
          </w:tcPr>
          <w:p w14:paraId="07D8E431" w14:textId="77777777" w:rsidR="00D61F39" w:rsidRPr="009C4728" w:rsidRDefault="00D61F39" w:rsidP="0021138B">
            <w:pPr>
              <w:pStyle w:val="TAC"/>
              <w:rPr>
                <w:rFonts w:cs="Arial"/>
              </w:rPr>
            </w:pPr>
            <w:r w:rsidRPr="009C4728">
              <w:rPr>
                <w:rFonts w:cs="Arial"/>
              </w:rPr>
              <w:t>1 MHz</w:t>
            </w:r>
          </w:p>
        </w:tc>
        <w:tc>
          <w:tcPr>
            <w:tcW w:w="4253" w:type="dxa"/>
          </w:tcPr>
          <w:p w14:paraId="07D8E432"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433" w14:textId="77777777" w:rsidR="00D61F39" w:rsidRPr="009C4728" w:rsidRDefault="00D61F39" w:rsidP="0021138B">
            <w:pPr>
              <w:pStyle w:val="TAC"/>
              <w:jc w:val="left"/>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D61F39" w:rsidRPr="009C4728" w14:paraId="07D8E43B"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35" w14:textId="77777777" w:rsidR="00D61F39" w:rsidRPr="009C4728" w:rsidRDefault="00D61F39" w:rsidP="0021138B">
            <w:pPr>
              <w:pStyle w:val="TAC"/>
              <w:rPr>
                <w:rFonts w:cs="Arial"/>
                <w:lang w:val="sv-FI"/>
              </w:rPr>
            </w:pPr>
            <w:r w:rsidRPr="009C4728">
              <w:rPr>
                <w:rFonts w:cs="Arial"/>
                <w:lang w:val="sv-FI"/>
              </w:rPr>
              <w:t xml:space="preserve">UTRA FDD Band IV or </w:t>
            </w:r>
          </w:p>
          <w:p w14:paraId="07D8E436" w14:textId="77777777" w:rsidR="00D61F39" w:rsidRPr="009C4728" w:rsidRDefault="00D61F39" w:rsidP="0021138B">
            <w:pPr>
              <w:pStyle w:val="TAC"/>
              <w:rPr>
                <w:rFonts w:cs="Arial"/>
                <w:lang w:val="sv-FI"/>
              </w:rPr>
            </w:pPr>
            <w:r w:rsidRPr="009C4728">
              <w:rPr>
                <w:rFonts w:cs="Arial"/>
                <w:lang w:val="sv-FI"/>
              </w:rPr>
              <w:t>E-UTRA Band 4</w:t>
            </w:r>
          </w:p>
        </w:tc>
        <w:tc>
          <w:tcPr>
            <w:tcW w:w="1418" w:type="dxa"/>
            <w:tcBorders>
              <w:left w:val="single" w:sz="4" w:space="0" w:color="auto"/>
            </w:tcBorders>
          </w:tcPr>
          <w:p w14:paraId="07D8E437" w14:textId="77777777" w:rsidR="00D61F39" w:rsidRPr="009C4728" w:rsidRDefault="00D61F39" w:rsidP="0021138B">
            <w:pPr>
              <w:pStyle w:val="TAC"/>
              <w:rPr>
                <w:rFonts w:cs="Arial"/>
              </w:rPr>
            </w:pPr>
            <w:r w:rsidRPr="009C4728">
              <w:rPr>
                <w:rFonts w:cs="Arial"/>
              </w:rPr>
              <w:t>2110 - 2155 MHz</w:t>
            </w:r>
          </w:p>
        </w:tc>
        <w:tc>
          <w:tcPr>
            <w:tcW w:w="1276" w:type="dxa"/>
          </w:tcPr>
          <w:p w14:paraId="07D8E438" w14:textId="77777777" w:rsidR="00D61F39" w:rsidRPr="009C4728" w:rsidRDefault="00D61F39" w:rsidP="0021138B">
            <w:pPr>
              <w:pStyle w:val="TAC"/>
              <w:rPr>
                <w:rFonts w:cs="Arial"/>
              </w:rPr>
            </w:pPr>
            <w:r w:rsidRPr="009C4728">
              <w:rPr>
                <w:rFonts w:cs="Arial"/>
              </w:rPr>
              <w:t>-52 dBm</w:t>
            </w:r>
          </w:p>
        </w:tc>
        <w:tc>
          <w:tcPr>
            <w:tcW w:w="1275" w:type="dxa"/>
          </w:tcPr>
          <w:p w14:paraId="07D8E439" w14:textId="77777777" w:rsidR="00D61F39" w:rsidRPr="009C4728" w:rsidRDefault="00D61F39" w:rsidP="0021138B">
            <w:pPr>
              <w:pStyle w:val="TAC"/>
              <w:rPr>
                <w:rFonts w:cs="Arial"/>
              </w:rPr>
            </w:pPr>
            <w:r w:rsidRPr="009C4728">
              <w:rPr>
                <w:rFonts w:cs="Arial"/>
              </w:rPr>
              <w:t>1 MHz</w:t>
            </w:r>
          </w:p>
        </w:tc>
        <w:tc>
          <w:tcPr>
            <w:tcW w:w="4253" w:type="dxa"/>
          </w:tcPr>
          <w:p w14:paraId="07D8E43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or 66</w:t>
            </w:r>
          </w:p>
        </w:tc>
      </w:tr>
      <w:tr w:rsidR="00D61F39" w:rsidRPr="009C4728" w14:paraId="07D8E441"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3C" w14:textId="77777777" w:rsidR="00D61F39" w:rsidRPr="009C4728" w:rsidRDefault="00D61F39" w:rsidP="0021138B">
            <w:pPr>
              <w:pStyle w:val="TAC"/>
              <w:rPr>
                <w:rFonts w:cs="Arial"/>
              </w:rPr>
            </w:pPr>
          </w:p>
        </w:tc>
        <w:tc>
          <w:tcPr>
            <w:tcW w:w="1418" w:type="dxa"/>
            <w:tcBorders>
              <w:left w:val="single" w:sz="4" w:space="0" w:color="auto"/>
            </w:tcBorders>
          </w:tcPr>
          <w:p w14:paraId="07D8E43D" w14:textId="77777777" w:rsidR="00D61F39" w:rsidRPr="009C4728" w:rsidRDefault="00D61F39" w:rsidP="0021138B">
            <w:pPr>
              <w:pStyle w:val="TAC"/>
              <w:rPr>
                <w:rFonts w:cs="Arial"/>
              </w:rPr>
            </w:pPr>
            <w:r w:rsidRPr="009C4728">
              <w:rPr>
                <w:rFonts w:cs="Arial"/>
              </w:rPr>
              <w:t>1710 - 1755 MHz</w:t>
            </w:r>
          </w:p>
        </w:tc>
        <w:tc>
          <w:tcPr>
            <w:tcW w:w="1276" w:type="dxa"/>
          </w:tcPr>
          <w:p w14:paraId="07D8E43E" w14:textId="77777777" w:rsidR="00D61F39" w:rsidRPr="009C4728" w:rsidRDefault="00D61F39" w:rsidP="0021138B">
            <w:pPr>
              <w:pStyle w:val="TAC"/>
              <w:rPr>
                <w:rFonts w:cs="Arial"/>
              </w:rPr>
            </w:pPr>
            <w:r w:rsidRPr="009C4728">
              <w:rPr>
                <w:rFonts w:cs="Arial"/>
              </w:rPr>
              <w:t>-49 dBm</w:t>
            </w:r>
          </w:p>
        </w:tc>
        <w:tc>
          <w:tcPr>
            <w:tcW w:w="1275" w:type="dxa"/>
          </w:tcPr>
          <w:p w14:paraId="07D8E43F" w14:textId="77777777" w:rsidR="00D61F39" w:rsidRPr="009C4728" w:rsidRDefault="00D61F39" w:rsidP="0021138B">
            <w:pPr>
              <w:pStyle w:val="TAC"/>
              <w:rPr>
                <w:rFonts w:cs="Arial"/>
              </w:rPr>
            </w:pPr>
            <w:r w:rsidRPr="009C4728">
              <w:rPr>
                <w:rFonts w:cs="Arial"/>
              </w:rPr>
              <w:t>1 MHz</w:t>
            </w:r>
          </w:p>
        </w:tc>
        <w:tc>
          <w:tcPr>
            <w:tcW w:w="4253" w:type="dxa"/>
          </w:tcPr>
          <w:p w14:paraId="07D8E440"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4, 10 or 66, </w:t>
            </w:r>
            <w:r w:rsidRPr="009C4728">
              <w:rPr>
                <w:rFonts w:cs="v5.0.0"/>
              </w:rPr>
              <w:t>since it is already covered by the requirement in sub-clause 6.6.1.2.</w:t>
            </w:r>
          </w:p>
        </w:tc>
      </w:tr>
      <w:tr w:rsidR="00D61F39" w:rsidRPr="009C4728" w14:paraId="07D8E4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2" w14:textId="77777777" w:rsidR="00D61F39" w:rsidRPr="009C4728" w:rsidRDefault="00D61F39" w:rsidP="0021138B">
            <w:pPr>
              <w:pStyle w:val="TAC"/>
              <w:rPr>
                <w:rFonts w:cs="Arial"/>
              </w:rPr>
            </w:pPr>
            <w:r w:rsidRPr="009C4728">
              <w:rPr>
                <w:rFonts w:cs="Arial"/>
              </w:rPr>
              <w:t xml:space="preserve">UTRA FDD Band V or </w:t>
            </w:r>
          </w:p>
          <w:p w14:paraId="07D8E443" w14:textId="77777777" w:rsidR="00D61F39" w:rsidRPr="009C4728" w:rsidRDefault="00D61F39" w:rsidP="0021138B">
            <w:pPr>
              <w:pStyle w:val="TAC"/>
              <w:rPr>
                <w:rFonts w:cs="Arial"/>
              </w:rPr>
            </w:pPr>
            <w:r w:rsidRPr="009C4728">
              <w:rPr>
                <w:rFonts w:cs="Arial"/>
              </w:rPr>
              <w:t>E-UTRA Band 5 or NR Band n5</w:t>
            </w:r>
          </w:p>
        </w:tc>
        <w:tc>
          <w:tcPr>
            <w:tcW w:w="1418" w:type="dxa"/>
            <w:tcBorders>
              <w:left w:val="single" w:sz="4" w:space="0" w:color="auto"/>
            </w:tcBorders>
          </w:tcPr>
          <w:p w14:paraId="07D8E444" w14:textId="77777777" w:rsidR="00D61F39" w:rsidRPr="009C4728" w:rsidRDefault="00D61F39" w:rsidP="0021138B">
            <w:pPr>
              <w:pStyle w:val="TAC"/>
              <w:rPr>
                <w:rFonts w:cs="Arial"/>
              </w:rPr>
            </w:pPr>
            <w:r w:rsidRPr="009C4728">
              <w:rPr>
                <w:rFonts w:cs="Arial"/>
              </w:rPr>
              <w:t>869 - 894 MHz</w:t>
            </w:r>
          </w:p>
        </w:tc>
        <w:tc>
          <w:tcPr>
            <w:tcW w:w="1276" w:type="dxa"/>
          </w:tcPr>
          <w:p w14:paraId="07D8E445" w14:textId="77777777" w:rsidR="00D61F39" w:rsidRPr="009C4728" w:rsidRDefault="00D61F39" w:rsidP="0021138B">
            <w:pPr>
              <w:pStyle w:val="TAC"/>
              <w:rPr>
                <w:rFonts w:cs="Arial"/>
              </w:rPr>
            </w:pPr>
            <w:r w:rsidRPr="009C4728">
              <w:rPr>
                <w:rFonts w:cs="Arial"/>
              </w:rPr>
              <w:t>-52 dBm</w:t>
            </w:r>
          </w:p>
        </w:tc>
        <w:tc>
          <w:tcPr>
            <w:tcW w:w="1275" w:type="dxa"/>
          </w:tcPr>
          <w:p w14:paraId="07D8E446" w14:textId="77777777" w:rsidR="00D61F39" w:rsidRPr="009C4728" w:rsidRDefault="00D61F39" w:rsidP="0021138B">
            <w:pPr>
              <w:pStyle w:val="TAC"/>
              <w:rPr>
                <w:rFonts w:cs="Arial"/>
              </w:rPr>
            </w:pPr>
            <w:r w:rsidRPr="009C4728">
              <w:rPr>
                <w:rFonts w:cs="Arial"/>
              </w:rPr>
              <w:t>1 MHz</w:t>
            </w:r>
          </w:p>
        </w:tc>
        <w:tc>
          <w:tcPr>
            <w:tcW w:w="4253" w:type="dxa"/>
          </w:tcPr>
          <w:p w14:paraId="07D8E447"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This requirement applies to E-UTRA BS operating in Band 27 for the frequency range 879-894 </w:t>
            </w:r>
            <w:proofErr w:type="spellStart"/>
            <w:r w:rsidRPr="009C4728">
              <w:rPr>
                <w:rFonts w:cs="Arial"/>
              </w:rPr>
              <w:t>MHz.</w:t>
            </w:r>
            <w:proofErr w:type="spellEnd"/>
          </w:p>
        </w:tc>
      </w:tr>
      <w:tr w:rsidR="00D61F39" w:rsidRPr="009C4728" w14:paraId="07D8E4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49" w14:textId="77777777" w:rsidR="00D61F39" w:rsidRPr="009C4728" w:rsidRDefault="00D61F39" w:rsidP="0021138B">
            <w:pPr>
              <w:pStyle w:val="TAC"/>
              <w:rPr>
                <w:rFonts w:cs="Arial"/>
              </w:rPr>
            </w:pPr>
          </w:p>
        </w:tc>
        <w:tc>
          <w:tcPr>
            <w:tcW w:w="1418" w:type="dxa"/>
            <w:tcBorders>
              <w:left w:val="single" w:sz="4" w:space="0" w:color="auto"/>
            </w:tcBorders>
          </w:tcPr>
          <w:p w14:paraId="07D8E44A" w14:textId="77777777" w:rsidR="00D61F39" w:rsidRPr="009C4728" w:rsidRDefault="00D61F39" w:rsidP="0021138B">
            <w:pPr>
              <w:pStyle w:val="TAC"/>
              <w:rPr>
                <w:rFonts w:cs="Arial"/>
              </w:rPr>
            </w:pPr>
            <w:r w:rsidRPr="009C4728">
              <w:rPr>
                <w:rFonts w:cs="Arial"/>
              </w:rPr>
              <w:t>824 - 849 MHz</w:t>
            </w:r>
          </w:p>
        </w:tc>
        <w:tc>
          <w:tcPr>
            <w:tcW w:w="1276" w:type="dxa"/>
          </w:tcPr>
          <w:p w14:paraId="07D8E44B" w14:textId="77777777" w:rsidR="00D61F39" w:rsidRPr="009C4728" w:rsidRDefault="00D61F39" w:rsidP="0021138B">
            <w:pPr>
              <w:pStyle w:val="TAC"/>
              <w:rPr>
                <w:rFonts w:cs="Arial"/>
              </w:rPr>
            </w:pPr>
            <w:r w:rsidRPr="009C4728">
              <w:rPr>
                <w:rFonts w:cs="Arial"/>
              </w:rPr>
              <w:t>-49 dBm</w:t>
            </w:r>
          </w:p>
        </w:tc>
        <w:tc>
          <w:tcPr>
            <w:tcW w:w="1275" w:type="dxa"/>
          </w:tcPr>
          <w:p w14:paraId="07D8E44C" w14:textId="77777777" w:rsidR="00D61F39" w:rsidRPr="009C4728" w:rsidRDefault="00D61F39" w:rsidP="0021138B">
            <w:pPr>
              <w:pStyle w:val="TAC"/>
              <w:rPr>
                <w:rFonts w:cs="Arial"/>
              </w:rPr>
            </w:pPr>
            <w:r w:rsidRPr="009C4728">
              <w:rPr>
                <w:rFonts w:cs="Arial"/>
              </w:rPr>
              <w:t>1 MHz</w:t>
            </w:r>
          </w:p>
        </w:tc>
        <w:tc>
          <w:tcPr>
            <w:tcW w:w="4253" w:type="dxa"/>
          </w:tcPr>
          <w:p w14:paraId="07D8E44D" w14:textId="77777777" w:rsidR="00D61F39" w:rsidRPr="009C4728" w:rsidRDefault="00D61F39" w:rsidP="0021138B">
            <w:pPr>
              <w:pStyle w:val="TAC"/>
              <w:jc w:val="left"/>
              <w:rPr>
                <w:rFonts w:cs="Arial"/>
              </w:rPr>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45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4F" w14:textId="77777777" w:rsidR="00D61F39" w:rsidRPr="009C4728" w:rsidRDefault="00D61F39" w:rsidP="0021138B">
            <w:pPr>
              <w:pStyle w:val="TAC"/>
              <w:rPr>
                <w:rFonts w:cs="Arial"/>
                <w:lang w:val="sv-FI"/>
              </w:rPr>
            </w:pPr>
            <w:r w:rsidRPr="009C4728">
              <w:rPr>
                <w:rFonts w:cs="Arial"/>
                <w:lang w:val="sv-FI"/>
              </w:rPr>
              <w:t xml:space="preserve">UTRA FDD Band VI, XIX or </w:t>
            </w:r>
          </w:p>
          <w:p w14:paraId="07D8E450" w14:textId="77777777" w:rsidR="00D61F39" w:rsidRPr="009C4728" w:rsidRDefault="00D61F39" w:rsidP="0021138B">
            <w:pPr>
              <w:pStyle w:val="TAC"/>
              <w:rPr>
                <w:rFonts w:cs="Arial"/>
              </w:rPr>
            </w:pPr>
            <w:r w:rsidRPr="009C4728">
              <w:rPr>
                <w:rFonts w:cs="Arial"/>
              </w:rPr>
              <w:t>E-UTRA Band 6, 18, 19 or NR Band n18</w:t>
            </w:r>
          </w:p>
        </w:tc>
        <w:tc>
          <w:tcPr>
            <w:tcW w:w="1418" w:type="dxa"/>
            <w:tcBorders>
              <w:left w:val="single" w:sz="4" w:space="0" w:color="auto"/>
            </w:tcBorders>
          </w:tcPr>
          <w:p w14:paraId="07D8E451" w14:textId="77777777" w:rsidR="00D61F39" w:rsidRPr="009C4728" w:rsidRDefault="00D61F39" w:rsidP="0021138B">
            <w:pPr>
              <w:pStyle w:val="TAC"/>
              <w:rPr>
                <w:rFonts w:cs="Arial"/>
              </w:rPr>
            </w:pPr>
            <w:r w:rsidRPr="009C4728">
              <w:rPr>
                <w:rFonts w:cs="Arial"/>
              </w:rPr>
              <w:t xml:space="preserve">860 - 890 MHz </w:t>
            </w:r>
          </w:p>
        </w:tc>
        <w:tc>
          <w:tcPr>
            <w:tcW w:w="1276" w:type="dxa"/>
          </w:tcPr>
          <w:p w14:paraId="07D8E452" w14:textId="77777777" w:rsidR="00D61F39" w:rsidRPr="009C4728" w:rsidRDefault="00D61F39" w:rsidP="0021138B">
            <w:pPr>
              <w:pStyle w:val="TAC"/>
              <w:rPr>
                <w:rFonts w:cs="Arial"/>
              </w:rPr>
            </w:pPr>
            <w:r w:rsidRPr="009C4728">
              <w:rPr>
                <w:rFonts w:cs="Arial"/>
              </w:rPr>
              <w:t>-52 dBm</w:t>
            </w:r>
          </w:p>
        </w:tc>
        <w:tc>
          <w:tcPr>
            <w:tcW w:w="1275" w:type="dxa"/>
          </w:tcPr>
          <w:p w14:paraId="07D8E453" w14:textId="77777777" w:rsidR="00D61F39" w:rsidRPr="009C4728" w:rsidRDefault="00D61F39" w:rsidP="0021138B">
            <w:pPr>
              <w:pStyle w:val="TAC"/>
              <w:rPr>
                <w:rFonts w:cs="Arial"/>
              </w:rPr>
            </w:pPr>
            <w:r w:rsidRPr="009C4728">
              <w:rPr>
                <w:rFonts w:cs="Arial"/>
              </w:rPr>
              <w:t>1 MHz</w:t>
            </w:r>
          </w:p>
        </w:tc>
        <w:tc>
          <w:tcPr>
            <w:tcW w:w="4253" w:type="dxa"/>
          </w:tcPr>
          <w:p w14:paraId="07D8E45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6, 18, 19</w:t>
            </w:r>
          </w:p>
        </w:tc>
      </w:tr>
      <w:tr w:rsidR="00D61F39" w:rsidRPr="009C4728" w14:paraId="07D8E45B"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56" w14:textId="77777777" w:rsidR="00D61F39" w:rsidRPr="009C4728" w:rsidRDefault="00D61F39" w:rsidP="0021138B">
            <w:pPr>
              <w:pStyle w:val="TAC"/>
              <w:rPr>
                <w:rFonts w:cs="Arial"/>
              </w:rPr>
            </w:pPr>
          </w:p>
        </w:tc>
        <w:tc>
          <w:tcPr>
            <w:tcW w:w="1418" w:type="dxa"/>
            <w:tcBorders>
              <w:left w:val="single" w:sz="4" w:space="0" w:color="auto"/>
            </w:tcBorders>
          </w:tcPr>
          <w:p w14:paraId="07D8E457" w14:textId="77777777" w:rsidR="00D61F39" w:rsidRPr="009C4728" w:rsidRDefault="00D61F39" w:rsidP="0021138B">
            <w:pPr>
              <w:pStyle w:val="TAC"/>
              <w:rPr>
                <w:rFonts w:cs="Arial"/>
              </w:rPr>
            </w:pPr>
            <w:r w:rsidRPr="009C4728">
              <w:rPr>
                <w:rFonts w:cs="Arial"/>
              </w:rPr>
              <w:t xml:space="preserve">815 - 830 MHz </w:t>
            </w:r>
          </w:p>
        </w:tc>
        <w:tc>
          <w:tcPr>
            <w:tcW w:w="1276" w:type="dxa"/>
          </w:tcPr>
          <w:p w14:paraId="07D8E458" w14:textId="77777777" w:rsidR="00D61F39" w:rsidRPr="009C4728" w:rsidRDefault="00D61F39" w:rsidP="0021138B">
            <w:pPr>
              <w:pStyle w:val="TAC"/>
              <w:rPr>
                <w:rFonts w:cs="Arial"/>
              </w:rPr>
            </w:pPr>
            <w:r w:rsidRPr="009C4728">
              <w:rPr>
                <w:rFonts w:cs="Arial"/>
              </w:rPr>
              <w:t>-49 dBm</w:t>
            </w:r>
          </w:p>
        </w:tc>
        <w:tc>
          <w:tcPr>
            <w:tcW w:w="1275" w:type="dxa"/>
          </w:tcPr>
          <w:p w14:paraId="07D8E459" w14:textId="77777777" w:rsidR="00D61F39" w:rsidRPr="009C4728" w:rsidRDefault="00D61F39" w:rsidP="0021138B">
            <w:pPr>
              <w:pStyle w:val="TAC"/>
              <w:rPr>
                <w:rFonts w:cs="Arial"/>
              </w:rPr>
            </w:pPr>
            <w:r w:rsidRPr="009C4728">
              <w:rPr>
                <w:rFonts w:cs="Arial"/>
              </w:rPr>
              <w:t>1 MHz</w:t>
            </w:r>
          </w:p>
        </w:tc>
        <w:tc>
          <w:tcPr>
            <w:tcW w:w="4253" w:type="dxa"/>
          </w:tcPr>
          <w:p w14:paraId="07D8E45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18 </w:t>
            </w:r>
            <w:r w:rsidRPr="009C4728">
              <w:rPr>
                <w:rFonts w:cs="v5.0.0"/>
              </w:rPr>
              <w:t>since it is already covered by the requirement in sub-clause 6.6.1.2.</w:t>
            </w:r>
          </w:p>
        </w:tc>
      </w:tr>
      <w:tr w:rsidR="00D61F39" w:rsidRPr="009C4728" w14:paraId="07D8E461"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5C" w14:textId="77777777" w:rsidR="00D61F39" w:rsidRPr="009C4728" w:rsidRDefault="00D61F39" w:rsidP="0021138B">
            <w:pPr>
              <w:pStyle w:val="TAC"/>
              <w:rPr>
                <w:rFonts w:cs="Arial"/>
              </w:rPr>
            </w:pPr>
          </w:p>
        </w:tc>
        <w:tc>
          <w:tcPr>
            <w:tcW w:w="1418" w:type="dxa"/>
            <w:tcBorders>
              <w:left w:val="single" w:sz="4" w:space="0" w:color="auto"/>
            </w:tcBorders>
          </w:tcPr>
          <w:p w14:paraId="07D8E45D" w14:textId="77777777" w:rsidR="00D61F39" w:rsidRPr="009C4728" w:rsidRDefault="00D61F39" w:rsidP="0021138B">
            <w:pPr>
              <w:pStyle w:val="TAC"/>
              <w:rPr>
                <w:rFonts w:cs="Arial"/>
              </w:rPr>
            </w:pPr>
            <w:r w:rsidRPr="009C4728">
              <w:rPr>
                <w:rFonts w:cs="Arial"/>
              </w:rPr>
              <w:t>830 - 845 MHz</w:t>
            </w:r>
          </w:p>
        </w:tc>
        <w:tc>
          <w:tcPr>
            <w:tcW w:w="1276" w:type="dxa"/>
          </w:tcPr>
          <w:p w14:paraId="07D8E45E" w14:textId="77777777" w:rsidR="00D61F39" w:rsidRPr="009C4728" w:rsidRDefault="00D61F39" w:rsidP="0021138B">
            <w:pPr>
              <w:pStyle w:val="TAC"/>
              <w:rPr>
                <w:rFonts w:cs="Arial"/>
              </w:rPr>
            </w:pPr>
            <w:r w:rsidRPr="009C4728">
              <w:rPr>
                <w:rFonts w:cs="Arial"/>
              </w:rPr>
              <w:t>-49 dBm</w:t>
            </w:r>
          </w:p>
        </w:tc>
        <w:tc>
          <w:tcPr>
            <w:tcW w:w="1275" w:type="dxa"/>
          </w:tcPr>
          <w:p w14:paraId="07D8E45F" w14:textId="77777777" w:rsidR="00D61F39" w:rsidRPr="009C4728" w:rsidRDefault="00D61F39" w:rsidP="0021138B">
            <w:pPr>
              <w:pStyle w:val="TAC"/>
              <w:rPr>
                <w:rFonts w:cs="Arial"/>
              </w:rPr>
            </w:pPr>
            <w:r w:rsidRPr="009C4728">
              <w:rPr>
                <w:rFonts w:cs="Arial"/>
              </w:rPr>
              <w:t>1 MHz</w:t>
            </w:r>
          </w:p>
        </w:tc>
        <w:tc>
          <w:tcPr>
            <w:tcW w:w="4253" w:type="dxa"/>
          </w:tcPr>
          <w:p w14:paraId="07D8E460" w14:textId="77777777" w:rsidR="00D61F39" w:rsidRPr="009C4728" w:rsidRDefault="00D61F39" w:rsidP="0021138B">
            <w:pPr>
              <w:pStyle w:val="TAC"/>
              <w:jc w:val="left"/>
              <w:rPr>
                <w:rFonts w:cs="Arial"/>
              </w:rPr>
            </w:pPr>
            <w:r w:rsidRPr="009C4728">
              <w:rPr>
                <w:rFonts w:cs="Arial"/>
              </w:rPr>
              <w:t xml:space="preserve">This requirement does not apply to BS operating in band 6, 19, </w:t>
            </w:r>
            <w:r w:rsidRPr="009C4728">
              <w:rPr>
                <w:rFonts w:cs="v5.0.0"/>
              </w:rPr>
              <w:t>since it is already covered by the requirement in sub-clause 6.6.1.2.</w:t>
            </w:r>
          </w:p>
        </w:tc>
      </w:tr>
      <w:tr w:rsidR="00D61F39" w:rsidRPr="009C4728" w14:paraId="07D8E468" w14:textId="77777777" w:rsidTr="00FA5A06">
        <w:trPr>
          <w:cantSplit/>
          <w:jc w:val="center"/>
        </w:trPr>
        <w:tc>
          <w:tcPr>
            <w:tcW w:w="1698" w:type="dxa"/>
            <w:tcBorders>
              <w:top w:val="single" w:sz="4" w:space="0" w:color="auto"/>
              <w:left w:val="single" w:sz="4" w:space="0" w:color="auto"/>
              <w:bottom w:val="nil"/>
              <w:right w:val="single" w:sz="4" w:space="0" w:color="auto"/>
            </w:tcBorders>
          </w:tcPr>
          <w:p w14:paraId="07D8E462" w14:textId="77777777" w:rsidR="00D61F39" w:rsidRPr="009C4728" w:rsidRDefault="00D61F39" w:rsidP="0021138B">
            <w:pPr>
              <w:pStyle w:val="TAC"/>
              <w:rPr>
                <w:rFonts w:cs="Arial"/>
              </w:rPr>
            </w:pPr>
            <w:r w:rsidRPr="009C4728">
              <w:rPr>
                <w:rFonts w:cs="Arial"/>
              </w:rPr>
              <w:t xml:space="preserve">UTRA FDD Band VII or </w:t>
            </w:r>
          </w:p>
          <w:p w14:paraId="07D8E463" w14:textId="77777777" w:rsidR="00D61F39" w:rsidRPr="009C4728" w:rsidRDefault="00D61F39" w:rsidP="0021138B">
            <w:pPr>
              <w:pStyle w:val="TAC"/>
              <w:rPr>
                <w:rFonts w:cs="Arial"/>
              </w:rPr>
            </w:pPr>
            <w:r w:rsidRPr="009C4728">
              <w:rPr>
                <w:rFonts w:cs="Arial"/>
              </w:rPr>
              <w:t>E-UTRA Band 7 or NR Band n7</w:t>
            </w:r>
          </w:p>
        </w:tc>
        <w:tc>
          <w:tcPr>
            <w:tcW w:w="1418" w:type="dxa"/>
            <w:tcBorders>
              <w:left w:val="single" w:sz="4" w:space="0" w:color="auto"/>
            </w:tcBorders>
          </w:tcPr>
          <w:p w14:paraId="07D8E464" w14:textId="77777777" w:rsidR="00D61F39" w:rsidRPr="009C4728" w:rsidRDefault="00D61F39" w:rsidP="0021138B">
            <w:pPr>
              <w:pStyle w:val="TAC"/>
              <w:rPr>
                <w:rFonts w:cs="Arial"/>
              </w:rPr>
            </w:pPr>
            <w:r w:rsidRPr="009C4728">
              <w:rPr>
                <w:rFonts w:cs="Arial"/>
              </w:rPr>
              <w:t>2620 - 2690 MHz</w:t>
            </w:r>
          </w:p>
        </w:tc>
        <w:tc>
          <w:tcPr>
            <w:tcW w:w="1276" w:type="dxa"/>
          </w:tcPr>
          <w:p w14:paraId="07D8E465" w14:textId="77777777" w:rsidR="00D61F39" w:rsidRPr="009C4728" w:rsidRDefault="00D61F39" w:rsidP="0021138B">
            <w:pPr>
              <w:pStyle w:val="TAC"/>
              <w:rPr>
                <w:rFonts w:cs="Arial"/>
              </w:rPr>
            </w:pPr>
            <w:r w:rsidRPr="009C4728">
              <w:rPr>
                <w:rFonts w:cs="Arial"/>
              </w:rPr>
              <w:t>-52 dBm</w:t>
            </w:r>
          </w:p>
        </w:tc>
        <w:tc>
          <w:tcPr>
            <w:tcW w:w="1275" w:type="dxa"/>
          </w:tcPr>
          <w:p w14:paraId="07D8E466" w14:textId="77777777" w:rsidR="00D61F39" w:rsidRPr="009C4728" w:rsidRDefault="00D61F39" w:rsidP="0021138B">
            <w:pPr>
              <w:pStyle w:val="TAC"/>
              <w:rPr>
                <w:rFonts w:cs="Arial"/>
              </w:rPr>
            </w:pPr>
            <w:r w:rsidRPr="009C4728">
              <w:rPr>
                <w:rFonts w:cs="Arial"/>
              </w:rPr>
              <w:t>1 MHz</w:t>
            </w:r>
          </w:p>
        </w:tc>
        <w:tc>
          <w:tcPr>
            <w:tcW w:w="4253" w:type="dxa"/>
          </w:tcPr>
          <w:p w14:paraId="07D8E467" w14:textId="77777777" w:rsidR="00D61F39" w:rsidRPr="009C4728" w:rsidRDefault="00D61F3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7.</w:t>
            </w:r>
          </w:p>
        </w:tc>
      </w:tr>
      <w:tr w:rsidR="00D61F39" w:rsidRPr="009C4728" w14:paraId="07D8E46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69" w14:textId="77777777" w:rsidR="00D61F39" w:rsidRPr="009C4728" w:rsidRDefault="00D61F39" w:rsidP="0021138B">
            <w:pPr>
              <w:pStyle w:val="TAC"/>
              <w:rPr>
                <w:rFonts w:cs="Arial"/>
              </w:rPr>
            </w:pPr>
          </w:p>
        </w:tc>
        <w:tc>
          <w:tcPr>
            <w:tcW w:w="1418" w:type="dxa"/>
            <w:tcBorders>
              <w:left w:val="single" w:sz="4" w:space="0" w:color="auto"/>
            </w:tcBorders>
          </w:tcPr>
          <w:p w14:paraId="07D8E46A" w14:textId="77777777" w:rsidR="00D61F39" w:rsidRPr="009C4728" w:rsidRDefault="00D61F39" w:rsidP="0021138B">
            <w:pPr>
              <w:pStyle w:val="TAC"/>
              <w:rPr>
                <w:rFonts w:cs="Arial"/>
              </w:rPr>
            </w:pPr>
            <w:r w:rsidRPr="009C4728">
              <w:rPr>
                <w:rFonts w:cs="Arial"/>
              </w:rPr>
              <w:t>2500 - 2570 MHz</w:t>
            </w:r>
          </w:p>
        </w:tc>
        <w:tc>
          <w:tcPr>
            <w:tcW w:w="1276" w:type="dxa"/>
          </w:tcPr>
          <w:p w14:paraId="07D8E46B" w14:textId="77777777" w:rsidR="00D61F39" w:rsidRPr="009C4728" w:rsidRDefault="00D61F39" w:rsidP="0021138B">
            <w:pPr>
              <w:pStyle w:val="TAC"/>
              <w:rPr>
                <w:rFonts w:cs="Arial"/>
              </w:rPr>
            </w:pPr>
            <w:r w:rsidRPr="009C4728">
              <w:rPr>
                <w:rFonts w:cs="Arial"/>
              </w:rPr>
              <w:t>-49 dBm</w:t>
            </w:r>
          </w:p>
        </w:tc>
        <w:tc>
          <w:tcPr>
            <w:tcW w:w="1275" w:type="dxa"/>
          </w:tcPr>
          <w:p w14:paraId="07D8E46C" w14:textId="77777777" w:rsidR="00D61F39" w:rsidRPr="009C4728" w:rsidRDefault="00D61F39" w:rsidP="0021138B">
            <w:pPr>
              <w:pStyle w:val="TAC"/>
              <w:rPr>
                <w:rFonts w:cs="Arial"/>
              </w:rPr>
            </w:pPr>
            <w:r w:rsidRPr="009C4728">
              <w:rPr>
                <w:rFonts w:cs="Arial"/>
              </w:rPr>
              <w:t>1 MHz</w:t>
            </w:r>
          </w:p>
        </w:tc>
        <w:tc>
          <w:tcPr>
            <w:tcW w:w="4253" w:type="dxa"/>
          </w:tcPr>
          <w:p w14:paraId="07D8E46D" w14:textId="77777777" w:rsidR="00D61F39" w:rsidRPr="009C4728" w:rsidRDefault="00D61F39" w:rsidP="0021138B">
            <w:pPr>
              <w:pStyle w:val="TAL"/>
              <w:rPr>
                <w:rFonts w:cs="Arial"/>
              </w:rPr>
            </w:pPr>
            <w:r w:rsidRPr="009C4728">
              <w:rPr>
                <w:rFonts w:cs="Arial"/>
              </w:rPr>
              <w:t>This requirement does not apply to BS operating in band 7, since it is already covered by the requirement in sub-clause 6.6.1.2.</w:t>
            </w:r>
          </w:p>
        </w:tc>
      </w:tr>
      <w:tr w:rsidR="00D61F39" w:rsidRPr="009C4728" w14:paraId="07D8E47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6F" w14:textId="77777777" w:rsidR="00D61F39" w:rsidRPr="009C4728" w:rsidRDefault="00D61F39" w:rsidP="0021138B">
            <w:pPr>
              <w:pStyle w:val="TAC"/>
              <w:rPr>
                <w:rFonts w:cs="Arial"/>
              </w:rPr>
            </w:pPr>
            <w:r w:rsidRPr="009C4728">
              <w:rPr>
                <w:rFonts w:cs="Arial"/>
              </w:rPr>
              <w:t xml:space="preserve">UTRA FDD Band VIII or </w:t>
            </w:r>
          </w:p>
          <w:p w14:paraId="07D8E470" w14:textId="77777777" w:rsidR="00D61F39" w:rsidRPr="009C4728" w:rsidRDefault="00D61F39" w:rsidP="0021138B">
            <w:pPr>
              <w:pStyle w:val="TAC"/>
              <w:rPr>
                <w:rFonts w:cs="Arial"/>
              </w:rPr>
            </w:pPr>
            <w:r w:rsidRPr="009C4728">
              <w:rPr>
                <w:rFonts w:cs="Arial"/>
              </w:rPr>
              <w:t>E-UTRA Band 8 or NR Band n8</w:t>
            </w:r>
          </w:p>
        </w:tc>
        <w:tc>
          <w:tcPr>
            <w:tcW w:w="1418" w:type="dxa"/>
            <w:tcBorders>
              <w:left w:val="single" w:sz="4" w:space="0" w:color="auto"/>
            </w:tcBorders>
          </w:tcPr>
          <w:p w14:paraId="07D8E471" w14:textId="77777777" w:rsidR="00D61F39" w:rsidRPr="009C4728" w:rsidRDefault="00D61F39" w:rsidP="0021138B">
            <w:pPr>
              <w:pStyle w:val="TAC"/>
              <w:rPr>
                <w:rFonts w:cs="Arial"/>
              </w:rPr>
            </w:pPr>
            <w:r w:rsidRPr="009C4728">
              <w:rPr>
                <w:rFonts w:cs="Arial"/>
              </w:rPr>
              <w:t>925 - 960 MHz</w:t>
            </w:r>
          </w:p>
        </w:tc>
        <w:tc>
          <w:tcPr>
            <w:tcW w:w="1276" w:type="dxa"/>
          </w:tcPr>
          <w:p w14:paraId="07D8E472" w14:textId="77777777" w:rsidR="00D61F39" w:rsidRPr="009C4728" w:rsidRDefault="00D61F39" w:rsidP="0021138B">
            <w:pPr>
              <w:pStyle w:val="TAC"/>
              <w:rPr>
                <w:rFonts w:cs="Arial"/>
              </w:rPr>
            </w:pPr>
            <w:r w:rsidRPr="009C4728">
              <w:rPr>
                <w:rFonts w:cs="Arial"/>
              </w:rPr>
              <w:t>-52 dBm</w:t>
            </w:r>
          </w:p>
        </w:tc>
        <w:tc>
          <w:tcPr>
            <w:tcW w:w="1275" w:type="dxa"/>
          </w:tcPr>
          <w:p w14:paraId="07D8E473" w14:textId="77777777" w:rsidR="00D61F39" w:rsidRPr="009C4728" w:rsidRDefault="00D61F39" w:rsidP="0021138B">
            <w:pPr>
              <w:pStyle w:val="TAC"/>
              <w:rPr>
                <w:rFonts w:cs="Arial"/>
              </w:rPr>
            </w:pPr>
            <w:r w:rsidRPr="009C4728">
              <w:rPr>
                <w:rFonts w:cs="Arial"/>
              </w:rPr>
              <w:t>1 MHz</w:t>
            </w:r>
          </w:p>
        </w:tc>
        <w:tc>
          <w:tcPr>
            <w:tcW w:w="4253" w:type="dxa"/>
          </w:tcPr>
          <w:p w14:paraId="07D8E47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p>
        </w:tc>
      </w:tr>
      <w:tr w:rsidR="00D61F39" w:rsidRPr="009C4728" w14:paraId="07D8E47B"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76" w14:textId="77777777" w:rsidR="00D61F39" w:rsidRPr="009C4728" w:rsidRDefault="00D61F39" w:rsidP="0021138B">
            <w:pPr>
              <w:pStyle w:val="TAC"/>
              <w:rPr>
                <w:rFonts w:cs="Arial"/>
              </w:rPr>
            </w:pPr>
          </w:p>
        </w:tc>
        <w:tc>
          <w:tcPr>
            <w:tcW w:w="1418" w:type="dxa"/>
            <w:tcBorders>
              <w:left w:val="single" w:sz="4" w:space="0" w:color="auto"/>
            </w:tcBorders>
          </w:tcPr>
          <w:p w14:paraId="07D8E477" w14:textId="77777777" w:rsidR="00D61F39" w:rsidRPr="009C4728" w:rsidRDefault="00D61F39" w:rsidP="0021138B">
            <w:pPr>
              <w:pStyle w:val="TAC"/>
              <w:rPr>
                <w:rFonts w:cs="Arial"/>
              </w:rPr>
            </w:pPr>
            <w:r w:rsidRPr="009C4728">
              <w:rPr>
                <w:rFonts w:cs="Arial"/>
              </w:rPr>
              <w:t>880 - 915 MHz</w:t>
            </w:r>
          </w:p>
        </w:tc>
        <w:tc>
          <w:tcPr>
            <w:tcW w:w="1276" w:type="dxa"/>
          </w:tcPr>
          <w:p w14:paraId="07D8E478" w14:textId="77777777" w:rsidR="00D61F39" w:rsidRPr="009C4728" w:rsidRDefault="00D61F39" w:rsidP="0021138B">
            <w:pPr>
              <w:pStyle w:val="TAC"/>
              <w:rPr>
                <w:rFonts w:cs="Arial"/>
              </w:rPr>
            </w:pPr>
            <w:r w:rsidRPr="009C4728">
              <w:rPr>
                <w:rFonts w:cs="Arial"/>
              </w:rPr>
              <w:t>-49 dBm</w:t>
            </w:r>
          </w:p>
        </w:tc>
        <w:tc>
          <w:tcPr>
            <w:tcW w:w="1275" w:type="dxa"/>
          </w:tcPr>
          <w:p w14:paraId="07D8E479" w14:textId="77777777" w:rsidR="00D61F39" w:rsidRPr="009C4728" w:rsidRDefault="00D61F39" w:rsidP="0021138B">
            <w:pPr>
              <w:pStyle w:val="TAC"/>
              <w:rPr>
                <w:rFonts w:cs="Arial"/>
              </w:rPr>
            </w:pPr>
            <w:r w:rsidRPr="009C4728">
              <w:rPr>
                <w:rFonts w:cs="Arial"/>
              </w:rPr>
              <w:t>1 MHz</w:t>
            </w:r>
          </w:p>
        </w:tc>
        <w:tc>
          <w:tcPr>
            <w:tcW w:w="4253" w:type="dxa"/>
          </w:tcPr>
          <w:p w14:paraId="07D8E47A"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482" w14:textId="77777777" w:rsidTr="00FA5A06">
        <w:trPr>
          <w:cantSplit/>
          <w:trHeight w:val="454"/>
          <w:jc w:val="center"/>
        </w:trPr>
        <w:tc>
          <w:tcPr>
            <w:tcW w:w="1698" w:type="dxa"/>
            <w:tcBorders>
              <w:top w:val="single" w:sz="4" w:space="0" w:color="auto"/>
              <w:left w:val="single" w:sz="4" w:space="0" w:color="auto"/>
              <w:bottom w:val="nil"/>
              <w:right w:val="single" w:sz="4" w:space="0" w:color="auto"/>
            </w:tcBorders>
          </w:tcPr>
          <w:p w14:paraId="07D8E47C" w14:textId="77777777" w:rsidR="00D61F39" w:rsidRPr="009C4728" w:rsidRDefault="00D61F39" w:rsidP="0021138B">
            <w:pPr>
              <w:pStyle w:val="TAC"/>
              <w:rPr>
                <w:rFonts w:cs="Arial"/>
                <w:lang w:val="sv-FI"/>
              </w:rPr>
            </w:pPr>
            <w:r w:rsidRPr="009C4728">
              <w:rPr>
                <w:rFonts w:cs="Arial"/>
                <w:lang w:val="sv-FI"/>
              </w:rPr>
              <w:t xml:space="preserve">UTRA FDD Band IX or </w:t>
            </w:r>
          </w:p>
          <w:p w14:paraId="07D8E47D" w14:textId="77777777" w:rsidR="00D61F39" w:rsidRPr="009C4728" w:rsidRDefault="00D61F39" w:rsidP="0021138B">
            <w:pPr>
              <w:pStyle w:val="TAC"/>
              <w:rPr>
                <w:rFonts w:cs="Arial"/>
                <w:lang w:val="sv-FI"/>
              </w:rPr>
            </w:pPr>
            <w:r w:rsidRPr="009C4728">
              <w:rPr>
                <w:rFonts w:cs="Arial"/>
                <w:lang w:val="sv-FI"/>
              </w:rPr>
              <w:t>E-UTRA Band 9</w:t>
            </w:r>
          </w:p>
        </w:tc>
        <w:tc>
          <w:tcPr>
            <w:tcW w:w="1418" w:type="dxa"/>
            <w:tcBorders>
              <w:left w:val="single" w:sz="4" w:space="0" w:color="auto"/>
            </w:tcBorders>
          </w:tcPr>
          <w:p w14:paraId="07D8E47E" w14:textId="77777777" w:rsidR="00D61F39" w:rsidRPr="009C4728" w:rsidRDefault="00D61F39" w:rsidP="0021138B">
            <w:pPr>
              <w:pStyle w:val="TAC"/>
              <w:rPr>
                <w:rFonts w:cs="Arial"/>
                <w:lang w:eastAsia="zh-CN"/>
              </w:rPr>
            </w:pPr>
            <w:r w:rsidRPr="009C4728">
              <w:rPr>
                <w:rFonts w:cs="Arial"/>
              </w:rPr>
              <w:t>1844.9 - 1879.9 MHz</w:t>
            </w:r>
          </w:p>
        </w:tc>
        <w:tc>
          <w:tcPr>
            <w:tcW w:w="1276" w:type="dxa"/>
          </w:tcPr>
          <w:p w14:paraId="07D8E47F" w14:textId="77777777" w:rsidR="00D61F39" w:rsidRPr="009C4728" w:rsidRDefault="00D61F39" w:rsidP="0021138B">
            <w:pPr>
              <w:pStyle w:val="TAC"/>
              <w:rPr>
                <w:rFonts w:cs="Arial"/>
              </w:rPr>
            </w:pPr>
            <w:r w:rsidRPr="009C4728">
              <w:rPr>
                <w:rFonts w:cs="Arial"/>
              </w:rPr>
              <w:t>-52 dBm</w:t>
            </w:r>
          </w:p>
        </w:tc>
        <w:tc>
          <w:tcPr>
            <w:tcW w:w="1275" w:type="dxa"/>
          </w:tcPr>
          <w:p w14:paraId="07D8E480" w14:textId="77777777" w:rsidR="00D61F39" w:rsidRPr="009C4728" w:rsidRDefault="00D61F39" w:rsidP="0021138B">
            <w:pPr>
              <w:pStyle w:val="TAC"/>
              <w:rPr>
                <w:rFonts w:cs="Arial"/>
              </w:rPr>
            </w:pPr>
            <w:r w:rsidRPr="009C4728">
              <w:rPr>
                <w:rFonts w:cs="Arial"/>
              </w:rPr>
              <w:t>1 MHz</w:t>
            </w:r>
          </w:p>
        </w:tc>
        <w:tc>
          <w:tcPr>
            <w:tcW w:w="4253" w:type="dxa"/>
          </w:tcPr>
          <w:p w14:paraId="07D8E48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p>
        </w:tc>
      </w:tr>
      <w:tr w:rsidR="00D61F39" w:rsidRPr="009C4728" w14:paraId="07D8E48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83" w14:textId="77777777" w:rsidR="00D61F39" w:rsidRPr="009C4728" w:rsidRDefault="00D61F39" w:rsidP="0021138B">
            <w:pPr>
              <w:pStyle w:val="TAC"/>
              <w:rPr>
                <w:rFonts w:cs="Arial"/>
              </w:rPr>
            </w:pPr>
          </w:p>
        </w:tc>
        <w:tc>
          <w:tcPr>
            <w:tcW w:w="1418" w:type="dxa"/>
            <w:tcBorders>
              <w:left w:val="single" w:sz="4" w:space="0" w:color="auto"/>
            </w:tcBorders>
          </w:tcPr>
          <w:p w14:paraId="07D8E484" w14:textId="77777777" w:rsidR="00D61F39" w:rsidRPr="009C4728" w:rsidRDefault="00D61F39" w:rsidP="0021138B">
            <w:pPr>
              <w:pStyle w:val="TAC"/>
              <w:rPr>
                <w:rFonts w:cs="Arial"/>
              </w:rPr>
            </w:pPr>
            <w:r w:rsidRPr="009C4728">
              <w:rPr>
                <w:rFonts w:cs="Arial"/>
              </w:rPr>
              <w:t>1749.9 - 1784.9 MHz</w:t>
            </w:r>
          </w:p>
        </w:tc>
        <w:tc>
          <w:tcPr>
            <w:tcW w:w="1276" w:type="dxa"/>
          </w:tcPr>
          <w:p w14:paraId="07D8E485" w14:textId="77777777" w:rsidR="00D61F39" w:rsidRPr="009C4728" w:rsidRDefault="00D61F39" w:rsidP="0021138B">
            <w:pPr>
              <w:pStyle w:val="TAC"/>
              <w:rPr>
                <w:rFonts w:cs="Arial"/>
              </w:rPr>
            </w:pPr>
            <w:r w:rsidRPr="009C4728">
              <w:rPr>
                <w:rFonts w:cs="Arial"/>
              </w:rPr>
              <w:t>-49 dBm</w:t>
            </w:r>
          </w:p>
        </w:tc>
        <w:tc>
          <w:tcPr>
            <w:tcW w:w="1275" w:type="dxa"/>
          </w:tcPr>
          <w:p w14:paraId="07D8E486" w14:textId="77777777" w:rsidR="00D61F39" w:rsidRPr="009C4728" w:rsidRDefault="00D61F39" w:rsidP="0021138B">
            <w:pPr>
              <w:pStyle w:val="TAC"/>
              <w:rPr>
                <w:rFonts w:cs="Arial"/>
              </w:rPr>
            </w:pPr>
            <w:r w:rsidRPr="009C4728">
              <w:rPr>
                <w:rFonts w:cs="Arial"/>
              </w:rPr>
              <w:t>1 MHz</w:t>
            </w:r>
          </w:p>
        </w:tc>
        <w:tc>
          <w:tcPr>
            <w:tcW w:w="4253" w:type="dxa"/>
          </w:tcPr>
          <w:p w14:paraId="07D8E487"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3 or 9,</w:t>
            </w:r>
            <w:r w:rsidRPr="009C4728">
              <w:rPr>
                <w:rFonts w:cs="v5.0.0"/>
              </w:rPr>
              <w:t xml:space="preserve"> since it is already covered by the requirement in sub-clause 6.6.1.2.</w:t>
            </w:r>
          </w:p>
        </w:tc>
      </w:tr>
      <w:tr w:rsidR="00D61F39" w:rsidRPr="009C4728" w14:paraId="07D8E48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89" w14:textId="77777777" w:rsidR="00D61F39" w:rsidRPr="009C4728" w:rsidRDefault="00D61F39" w:rsidP="0021138B">
            <w:pPr>
              <w:pStyle w:val="TAC"/>
              <w:rPr>
                <w:rFonts w:cs="Arial"/>
                <w:lang w:val="sv-FI"/>
              </w:rPr>
            </w:pPr>
            <w:r w:rsidRPr="009C4728">
              <w:rPr>
                <w:rFonts w:cs="Arial"/>
                <w:lang w:val="sv-FI"/>
              </w:rPr>
              <w:t xml:space="preserve">UTRA FDD Band X or </w:t>
            </w:r>
          </w:p>
          <w:p w14:paraId="07D8E48A" w14:textId="77777777" w:rsidR="00D61F39" w:rsidRPr="009C4728" w:rsidRDefault="00D61F39" w:rsidP="0021138B">
            <w:pPr>
              <w:pStyle w:val="TAC"/>
              <w:rPr>
                <w:rFonts w:cs="Arial"/>
                <w:lang w:val="sv-FI"/>
              </w:rPr>
            </w:pPr>
            <w:r w:rsidRPr="009C4728">
              <w:rPr>
                <w:rFonts w:cs="Arial"/>
                <w:lang w:val="sv-FI"/>
              </w:rPr>
              <w:t>E-UTRA Band 10</w:t>
            </w:r>
          </w:p>
        </w:tc>
        <w:tc>
          <w:tcPr>
            <w:tcW w:w="1418" w:type="dxa"/>
            <w:tcBorders>
              <w:left w:val="single" w:sz="4" w:space="0" w:color="auto"/>
            </w:tcBorders>
          </w:tcPr>
          <w:p w14:paraId="07D8E48B" w14:textId="77777777" w:rsidR="00D61F39" w:rsidRPr="009C4728" w:rsidRDefault="00D61F39" w:rsidP="0021138B">
            <w:pPr>
              <w:pStyle w:val="TAC"/>
              <w:rPr>
                <w:rFonts w:cs="Arial"/>
              </w:rPr>
            </w:pPr>
            <w:r w:rsidRPr="009C4728">
              <w:rPr>
                <w:rFonts w:cs="Arial"/>
              </w:rPr>
              <w:t>2110 - 2170 MHz</w:t>
            </w:r>
          </w:p>
        </w:tc>
        <w:tc>
          <w:tcPr>
            <w:tcW w:w="1276" w:type="dxa"/>
          </w:tcPr>
          <w:p w14:paraId="07D8E48C" w14:textId="77777777" w:rsidR="00D61F39" w:rsidRPr="009C4728" w:rsidRDefault="00D61F39" w:rsidP="0021138B">
            <w:pPr>
              <w:pStyle w:val="TAC"/>
              <w:rPr>
                <w:rFonts w:cs="Arial"/>
              </w:rPr>
            </w:pPr>
            <w:r w:rsidRPr="009C4728">
              <w:rPr>
                <w:rFonts w:cs="Arial"/>
              </w:rPr>
              <w:t>-52 dBm</w:t>
            </w:r>
          </w:p>
        </w:tc>
        <w:tc>
          <w:tcPr>
            <w:tcW w:w="1275" w:type="dxa"/>
          </w:tcPr>
          <w:p w14:paraId="07D8E48D" w14:textId="77777777" w:rsidR="00D61F39" w:rsidRPr="009C4728" w:rsidRDefault="00D61F39" w:rsidP="0021138B">
            <w:pPr>
              <w:pStyle w:val="TAC"/>
              <w:rPr>
                <w:rFonts w:cs="Arial"/>
              </w:rPr>
            </w:pPr>
            <w:r w:rsidRPr="009C4728">
              <w:rPr>
                <w:rFonts w:cs="Arial"/>
              </w:rPr>
              <w:t>1 MHz</w:t>
            </w:r>
          </w:p>
        </w:tc>
        <w:tc>
          <w:tcPr>
            <w:tcW w:w="4253" w:type="dxa"/>
          </w:tcPr>
          <w:p w14:paraId="07D8E48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4, 10, 66</w:t>
            </w:r>
          </w:p>
        </w:tc>
      </w:tr>
      <w:tr w:rsidR="00D61F39" w:rsidRPr="009C4728" w14:paraId="07D8E49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90" w14:textId="77777777" w:rsidR="00D61F39" w:rsidRPr="009C4728" w:rsidRDefault="00D61F39" w:rsidP="0021138B">
            <w:pPr>
              <w:pStyle w:val="TAC"/>
              <w:rPr>
                <w:rFonts w:cs="Arial"/>
              </w:rPr>
            </w:pPr>
          </w:p>
        </w:tc>
        <w:tc>
          <w:tcPr>
            <w:tcW w:w="1418" w:type="dxa"/>
            <w:tcBorders>
              <w:left w:val="single" w:sz="4" w:space="0" w:color="auto"/>
            </w:tcBorders>
          </w:tcPr>
          <w:p w14:paraId="07D8E491" w14:textId="77777777" w:rsidR="00D61F39" w:rsidRPr="009C4728" w:rsidRDefault="00D61F39" w:rsidP="0021138B">
            <w:pPr>
              <w:pStyle w:val="TAC"/>
              <w:rPr>
                <w:rFonts w:cs="Arial"/>
              </w:rPr>
            </w:pPr>
            <w:r w:rsidRPr="009C4728">
              <w:rPr>
                <w:rFonts w:cs="Arial"/>
              </w:rPr>
              <w:t>1710 - 1770 MHz</w:t>
            </w:r>
          </w:p>
        </w:tc>
        <w:tc>
          <w:tcPr>
            <w:tcW w:w="1276" w:type="dxa"/>
          </w:tcPr>
          <w:p w14:paraId="07D8E492" w14:textId="77777777" w:rsidR="00D61F39" w:rsidRPr="009C4728" w:rsidRDefault="00D61F39" w:rsidP="0021138B">
            <w:pPr>
              <w:pStyle w:val="TAC"/>
              <w:rPr>
                <w:rFonts w:cs="Arial"/>
              </w:rPr>
            </w:pPr>
            <w:r w:rsidRPr="009C4728">
              <w:rPr>
                <w:rFonts w:cs="Arial"/>
              </w:rPr>
              <w:t>-49 dBm</w:t>
            </w:r>
          </w:p>
        </w:tc>
        <w:tc>
          <w:tcPr>
            <w:tcW w:w="1275" w:type="dxa"/>
          </w:tcPr>
          <w:p w14:paraId="07D8E493" w14:textId="77777777" w:rsidR="00D61F39" w:rsidRPr="009C4728" w:rsidRDefault="00D61F39" w:rsidP="0021138B">
            <w:pPr>
              <w:pStyle w:val="TAC"/>
              <w:rPr>
                <w:rFonts w:cs="Arial"/>
              </w:rPr>
            </w:pPr>
            <w:r w:rsidRPr="009C4728">
              <w:rPr>
                <w:rFonts w:cs="Arial"/>
              </w:rPr>
              <w:t>1 MHz</w:t>
            </w:r>
          </w:p>
        </w:tc>
        <w:tc>
          <w:tcPr>
            <w:tcW w:w="4253" w:type="dxa"/>
          </w:tcPr>
          <w:p w14:paraId="07D8E49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10, 66, </w:t>
            </w:r>
            <w:r w:rsidRPr="009C4728">
              <w:rPr>
                <w:rFonts w:cs="v5.0.0"/>
              </w:rPr>
              <w:t>since it is already covered by the requirement in sub-clause 6.6.1.2.</w:t>
            </w:r>
            <w:r w:rsidRPr="009C4728">
              <w:rPr>
                <w:rFonts w:cs="Arial"/>
              </w:rPr>
              <w:t xml:space="preserve"> For BS operating in Band 4, it applies for 1755 MHz to 1770 MHz, while the rest is covered in sub-clause 6.6.1.2.</w:t>
            </w:r>
          </w:p>
        </w:tc>
      </w:tr>
      <w:tr w:rsidR="00D61F39" w:rsidRPr="009C4728" w14:paraId="07D8E49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96" w14:textId="77777777" w:rsidR="00D61F39" w:rsidRPr="009C4728" w:rsidRDefault="00D61F39" w:rsidP="0021138B">
            <w:pPr>
              <w:pStyle w:val="TAC"/>
              <w:rPr>
                <w:rFonts w:cs="Arial"/>
              </w:rPr>
            </w:pPr>
            <w:r w:rsidRPr="009C4728">
              <w:rPr>
                <w:rFonts w:cs="Arial"/>
              </w:rPr>
              <w:t xml:space="preserve">UTRA FDD Band XI or XXI or </w:t>
            </w:r>
          </w:p>
          <w:p w14:paraId="07D8E497" w14:textId="77777777" w:rsidR="00D61F39" w:rsidRPr="009C4728" w:rsidRDefault="00D61F39" w:rsidP="0021138B">
            <w:pPr>
              <w:pStyle w:val="TAC"/>
              <w:rPr>
                <w:rFonts w:cs="Arial"/>
              </w:rPr>
            </w:pPr>
            <w:r w:rsidRPr="009C4728">
              <w:rPr>
                <w:rFonts w:cs="Arial"/>
              </w:rPr>
              <w:t>E-UTRA Band 11 or 21</w:t>
            </w:r>
          </w:p>
        </w:tc>
        <w:tc>
          <w:tcPr>
            <w:tcW w:w="1418" w:type="dxa"/>
            <w:tcBorders>
              <w:left w:val="single" w:sz="4" w:space="0" w:color="auto"/>
            </w:tcBorders>
          </w:tcPr>
          <w:p w14:paraId="07D8E498" w14:textId="77777777" w:rsidR="00D61F39" w:rsidRPr="009C4728" w:rsidRDefault="00D61F39" w:rsidP="0021138B">
            <w:pPr>
              <w:pStyle w:val="TAC"/>
              <w:rPr>
                <w:rFonts w:cs="Arial"/>
              </w:rPr>
            </w:pPr>
            <w:r w:rsidRPr="009C4728">
              <w:rPr>
                <w:rFonts w:cs="Arial"/>
              </w:rPr>
              <w:t>1475.9 - 1510.9 MHz</w:t>
            </w:r>
          </w:p>
        </w:tc>
        <w:tc>
          <w:tcPr>
            <w:tcW w:w="1276" w:type="dxa"/>
          </w:tcPr>
          <w:p w14:paraId="07D8E499" w14:textId="77777777" w:rsidR="00D61F39" w:rsidRPr="009C4728" w:rsidRDefault="00D61F39" w:rsidP="0021138B">
            <w:pPr>
              <w:pStyle w:val="TAC"/>
              <w:rPr>
                <w:rFonts w:cs="Arial"/>
              </w:rPr>
            </w:pPr>
            <w:r w:rsidRPr="009C4728">
              <w:rPr>
                <w:rFonts w:cs="Arial"/>
              </w:rPr>
              <w:t>-52 dBm</w:t>
            </w:r>
          </w:p>
        </w:tc>
        <w:tc>
          <w:tcPr>
            <w:tcW w:w="1275" w:type="dxa"/>
          </w:tcPr>
          <w:p w14:paraId="07D8E49A" w14:textId="77777777" w:rsidR="00D61F39" w:rsidRPr="009C4728" w:rsidRDefault="00D61F39" w:rsidP="0021138B">
            <w:pPr>
              <w:pStyle w:val="TAC"/>
              <w:rPr>
                <w:rFonts w:cs="Arial"/>
              </w:rPr>
            </w:pPr>
            <w:r w:rsidRPr="009C4728">
              <w:rPr>
                <w:rFonts w:cs="Arial"/>
              </w:rPr>
              <w:t>1 MHz</w:t>
            </w:r>
          </w:p>
        </w:tc>
        <w:tc>
          <w:tcPr>
            <w:tcW w:w="4253" w:type="dxa"/>
          </w:tcPr>
          <w:p w14:paraId="07D8E49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11, 21, 32, 50, 74, 75</w:t>
            </w:r>
          </w:p>
        </w:tc>
      </w:tr>
      <w:tr w:rsidR="00D61F39" w:rsidRPr="009C4728" w14:paraId="07D8E4A2" w14:textId="77777777" w:rsidTr="00FA5A06">
        <w:trPr>
          <w:cantSplit/>
          <w:trHeight w:val="313"/>
          <w:jc w:val="center"/>
        </w:trPr>
        <w:tc>
          <w:tcPr>
            <w:tcW w:w="1698" w:type="dxa"/>
            <w:tcBorders>
              <w:top w:val="nil"/>
              <w:left w:val="single" w:sz="4" w:space="0" w:color="auto"/>
              <w:bottom w:val="nil"/>
              <w:right w:val="single" w:sz="4" w:space="0" w:color="auto"/>
            </w:tcBorders>
          </w:tcPr>
          <w:p w14:paraId="07D8E49D" w14:textId="77777777" w:rsidR="00D61F39" w:rsidRPr="009C4728" w:rsidRDefault="00D61F39" w:rsidP="0021138B">
            <w:pPr>
              <w:pStyle w:val="TAC"/>
              <w:rPr>
                <w:rFonts w:cs="Arial"/>
              </w:rPr>
            </w:pPr>
          </w:p>
        </w:tc>
        <w:tc>
          <w:tcPr>
            <w:tcW w:w="1418" w:type="dxa"/>
            <w:tcBorders>
              <w:left w:val="single" w:sz="4" w:space="0" w:color="auto"/>
            </w:tcBorders>
          </w:tcPr>
          <w:p w14:paraId="07D8E49E" w14:textId="77777777" w:rsidR="00D61F39" w:rsidRPr="009C4728" w:rsidRDefault="00D61F39" w:rsidP="0021138B">
            <w:pPr>
              <w:pStyle w:val="TAC"/>
              <w:rPr>
                <w:rFonts w:cs="Arial"/>
              </w:rPr>
            </w:pPr>
            <w:r w:rsidRPr="009C4728">
              <w:rPr>
                <w:rFonts w:cs="Arial"/>
              </w:rPr>
              <w:t xml:space="preserve">1427.9 - 1447.9 MHz </w:t>
            </w:r>
          </w:p>
        </w:tc>
        <w:tc>
          <w:tcPr>
            <w:tcW w:w="1276" w:type="dxa"/>
          </w:tcPr>
          <w:p w14:paraId="07D8E49F" w14:textId="77777777" w:rsidR="00D61F39" w:rsidRPr="009C4728" w:rsidRDefault="00D61F39" w:rsidP="0021138B">
            <w:pPr>
              <w:pStyle w:val="TAC"/>
              <w:rPr>
                <w:rFonts w:cs="Arial"/>
              </w:rPr>
            </w:pPr>
            <w:r w:rsidRPr="009C4728">
              <w:rPr>
                <w:rFonts w:cs="Arial"/>
              </w:rPr>
              <w:t>-49 dBm</w:t>
            </w:r>
          </w:p>
        </w:tc>
        <w:tc>
          <w:tcPr>
            <w:tcW w:w="1275" w:type="dxa"/>
          </w:tcPr>
          <w:p w14:paraId="07D8E4A0" w14:textId="77777777" w:rsidR="00D61F39" w:rsidRPr="009C4728" w:rsidRDefault="00D61F39" w:rsidP="0021138B">
            <w:pPr>
              <w:pStyle w:val="TAC"/>
              <w:rPr>
                <w:rFonts w:cs="Arial"/>
              </w:rPr>
            </w:pPr>
            <w:r w:rsidRPr="009C4728">
              <w:rPr>
                <w:rFonts w:cs="Arial"/>
              </w:rPr>
              <w:t>1 MHz</w:t>
            </w:r>
          </w:p>
        </w:tc>
        <w:tc>
          <w:tcPr>
            <w:tcW w:w="4253" w:type="dxa"/>
          </w:tcPr>
          <w:p w14:paraId="07D8E4A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 xml:space="preserve">BS operating in band 11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51, 75, 76.</w:t>
            </w:r>
          </w:p>
        </w:tc>
      </w:tr>
      <w:tr w:rsidR="00D61F39" w:rsidRPr="009C4728" w14:paraId="07D8E4A8" w14:textId="77777777" w:rsidTr="00FA5A06">
        <w:trPr>
          <w:cantSplit/>
          <w:trHeight w:val="312"/>
          <w:jc w:val="center"/>
        </w:trPr>
        <w:tc>
          <w:tcPr>
            <w:tcW w:w="1698" w:type="dxa"/>
            <w:tcBorders>
              <w:top w:val="nil"/>
              <w:left w:val="single" w:sz="4" w:space="0" w:color="auto"/>
              <w:bottom w:val="single" w:sz="4" w:space="0" w:color="auto"/>
              <w:right w:val="single" w:sz="4" w:space="0" w:color="auto"/>
            </w:tcBorders>
          </w:tcPr>
          <w:p w14:paraId="07D8E4A3" w14:textId="77777777" w:rsidR="00D61F39" w:rsidRPr="009C4728" w:rsidRDefault="00D61F39" w:rsidP="0021138B">
            <w:pPr>
              <w:pStyle w:val="TAC"/>
              <w:rPr>
                <w:rFonts w:cs="Arial"/>
              </w:rPr>
            </w:pPr>
          </w:p>
        </w:tc>
        <w:tc>
          <w:tcPr>
            <w:tcW w:w="1418" w:type="dxa"/>
            <w:tcBorders>
              <w:left w:val="single" w:sz="4" w:space="0" w:color="auto"/>
            </w:tcBorders>
          </w:tcPr>
          <w:p w14:paraId="07D8E4A4" w14:textId="77777777" w:rsidR="00D61F39" w:rsidRPr="009C4728" w:rsidRDefault="00D61F39" w:rsidP="0021138B">
            <w:pPr>
              <w:pStyle w:val="TAC"/>
              <w:rPr>
                <w:rFonts w:cs="Arial"/>
              </w:rPr>
            </w:pPr>
            <w:r w:rsidRPr="009C4728">
              <w:rPr>
                <w:rFonts w:cs="Arial"/>
              </w:rPr>
              <w:t>1447.9 – 1462.9 MHz</w:t>
            </w:r>
          </w:p>
        </w:tc>
        <w:tc>
          <w:tcPr>
            <w:tcW w:w="1276" w:type="dxa"/>
          </w:tcPr>
          <w:p w14:paraId="07D8E4A5" w14:textId="77777777" w:rsidR="00D61F39" w:rsidRPr="009C4728" w:rsidRDefault="00D61F39" w:rsidP="0021138B">
            <w:pPr>
              <w:pStyle w:val="TAC"/>
              <w:rPr>
                <w:rFonts w:cs="Arial"/>
              </w:rPr>
            </w:pPr>
            <w:r w:rsidRPr="009C4728">
              <w:rPr>
                <w:rFonts w:cs="Arial"/>
              </w:rPr>
              <w:t>-49 dBm</w:t>
            </w:r>
          </w:p>
        </w:tc>
        <w:tc>
          <w:tcPr>
            <w:tcW w:w="1275" w:type="dxa"/>
          </w:tcPr>
          <w:p w14:paraId="07D8E4A6" w14:textId="77777777" w:rsidR="00D61F39" w:rsidRPr="009C4728" w:rsidRDefault="00D61F39" w:rsidP="0021138B">
            <w:pPr>
              <w:pStyle w:val="TAC"/>
              <w:rPr>
                <w:rFonts w:cs="Arial"/>
              </w:rPr>
            </w:pPr>
            <w:r w:rsidRPr="009C4728">
              <w:rPr>
                <w:rFonts w:cs="Arial"/>
              </w:rPr>
              <w:t>1 MHz</w:t>
            </w:r>
          </w:p>
        </w:tc>
        <w:tc>
          <w:tcPr>
            <w:tcW w:w="4253" w:type="dxa"/>
          </w:tcPr>
          <w:p w14:paraId="07D8E4A7" w14:textId="77777777" w:rsidR="00D61F39" w:rsidRPr="009C4728" w:rsidRDefault="00D61F39" w:rsidP="0021138B">
            <w:pPr>
              <w:pStyle w:val="TAC"/>
              <w:jc w:val="left"/>
              <w:rPr>
                <w:rFonts w:cs="Arial"/>
              </w:rPr>
            </w:pPr>
            <w:r w:rsidRPr="009C4728">
              <w:rPr>
                <w:rFonts w:cs="Arial"/>
              </w:rPr>
              <w:t xml:space="preserve">This requirement does not apply to BS operating in band 21 or 74, </w:t>
            </w:r>
            <w:r w:rsidRPr="009C4728">
              <w:rPr>
                <w:rFonts w:cs="v5.0.0"/>
              </w:rPr>
              <w:t xml:space="preserve">since it is already covered by the requirement in sub-clause 6.6.1.2. </w:t>
            </w:r>
            <w:r w:rsidRPr="009C4728">
              <w:rPr>
                <w:rFonts w:cs="Arial"/>
              </w:rPr>
              <w:t>This requirement does not apply to</w:t>
            </w:r>
            <w:r w:rsidRPr="009C4728">
              <w:rPr>
                <w:rFonts w:cs="v5.0.0"/>
              </w:rPr>
              <w:t xml:space="preserve"> </w:t>
            </w:r>
            <w:r w:rsidRPr="009C4728">
              <w:rPr>
                <w:rFonts w:cs="Arial"/>
              </w:rPr>
              <w:t>BS operating in band 32, 50, 75 or n75.</w:t>
            </w:r>
          </w:p>
        </w:tc>
      </w:tr>
      <w:tr w:rsidR="00D61F39" w:rsidRPr="009C4728" w14:paraId="07D8E4AF"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A9" w14:textId="77777777" w:rsidR="00D61F39" w:rsidRPr="009C4728" w:rsidRDefault="00D61F39" w:rsidP="0021138B">
            <w:pPr>
              <w:pStyle w:val="TAC"/>
              <w:rPr>
                <w:rFonts w:cs="Arial"/>
              </w:rPr>
            </w:pPr>
            <w:r w:rsidRPr="009C4728">
              <w:rPr>
                <w:rFonts w:cs="Arial"/>
              </w:rPr>
              <w:t xml:space="preserve">UTRA FDD Band XII or </w:t>
            </w:r>
          </w:p>
          <w:p w14:paraId="07D8E4AA" w14:textId="77777777" w:rsidR="00D61F39" w:rsidRPr="009C4728" w:rsidRDefault="00D61F39" w:rsidP="0021138B">
            <w:pPr>
              <w:pStyle w:val="TAC"/>
              <w:rPr>
                <w:rFonts w:cs="Arial"/>
              </w:rPr>
            </w:pPr>
            <w:r w:rsidRPr="009C4728">
              <w:rPr>
                <w:rFonts w:cs="Arial"/>
              </w:rPr>
              <w:t>E-UTRA Band 12 or NR Band n12</w:t>
            </w:r>
          </w:p>
        </w:tc>
        <w:tc>
          <w:tcPr>
            <w:tcW w:w="1418" w:type="dxa"/>
            <w:tcBorders>
              <w:left w:val="single" w:sz="4" w:space="0" w:color="auto"/>
            </w:tcBorders>
          </w:tcPr>
          <w:p w14:paraId="07D8E4AB" w14:textId="77777777" w:rsidR="00D61F39" w:rsidRPr="009C4728" w:rsidRDefault="00D61F39" w:rsidP="0021138B">
            <w:pPr>
              <w:pStyle w:val="TAC"/>
              <w:rPr>
                <w:rFonts w:cs="Arial"/>
              </w:rPr>
            </w:pPr>
            <w:r w:rsidRPr="009C4728">
              <w:rPr>
                <w:rFonts w:cs="Arial"/>
              </w:rPr>
              <w:t>729 - 746 MHz</w:t>
            </w:r>
          </w:p>
        </w:tc>
        <w:tc>
          <w:tcPr>
            <w:tcW w:w="1276" w:type="dxa"/>
          </w:tcPr>
          <w:p w14:paraId="07D8E4AC" w14:textId="77777777" w:rsidR="00D61F39" w:rsidRPr="009C4728" w:rsidRDefault="00D61F39" w:rsidP="0021138B">
            <w:pPr>
              <w:pStyle w:val="TAC"/>
              <w:rPr>
                <w:rFonts w:cs="Arial"/>
              </w:rPr>
            </w:pPr>
            <w:r w:rsidRPr="009C4728">
              <w:rPr>
                <w:rFonts w:cs="Arial"/>
              </w:rPr>
              <w:t>-52 dBm</w:t>
            </w:r>
          </w:p>
        </w:tc>
        <w:tc>
          <w:tcPr>
            <w:tcW w:w="1275" w:type="dxa"/>
          </w:tcPr>
          <w:p w14:paraId="07D8E4AD" w14:textId="77777777" w:rsidR="00D61F39" w:rsidRPr="009C4728" w:rsidRDefault="00D61F39" w:rsidP="0021138B">
            <w:pPr>
              <w:pStyle w:val="TAC"/>
              <w:rPr>
                <w:rFonts w:cs="Arial"/>
              </w:rPr>
            </w:pPr>
            <w:r w:rsidRPr="009C4728">
              <w:rPr>
                <w:rFonts w:cs="Arial"/>
              </w:rPr>
              <w:t>1 MHz</w:t>
            </w:r>
          </w:p>
        </w:tc>
        <w:tc>
          <w:tcPr>
            <w:tcW w:w="4253" w:type="dxa"/>
          </w:tcPr>
          <w:p w14:paraId="07D8E4A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12 or 85.</w:t>
            </w:r>
          </w:p>
        </w:tc>
      </w:tr>
      <w:tr w:rsidR="00D61F39" w:rsidRPr="009C4728" w14:paraId="07D8E4B5"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0" w14:textId="77777777" w:rsidR="00D61F39" w:rsidRPr="009C4728" w:rsidRDefault="00D61F39" w:rsidP="0021138B">
            <w:pPr>
              <w:pStyle w:val="TAC"/>
              <w:rPr>
                <w:rFonts w:cs="Arial"/>
              </w:rPr>
            </w:pPr>
          </w:p>
        </w:tc>
        <w:tc>
          <w:tcPr>
            <w:tcW w:w="1418" w:type="dxa"/>
            <w:tcBorders>
              <w:left w:val="single" w:sz="4" w:space="0" w:color="auto"/>
            </w:tcBorders>
          </w:tcPr>
          <w:p w14:paraId="07D8E4B1" w14:textId="77777777" w:rsidR="00D61F39" w:rsidRPr="009C4728" w:rsidRDefault="00D61F39" w:rsidP="0021138B">
            <w:pPr>
              <w:pStyle w:val="TAC"/>
              <w:rPr>
                <w:rFonts w:cs="Arial"/>
              </w:rPr>
            </w:pPr>
            <w:r w:rsidRPr="009C4728">
              <w:rPr>
                <w:rFonts w:cs="Arial"/>
              </w:rPr>
              <w:t>699 - 716 MHz</w:t>
            </w:r>
          </w:p>
        </w:tc>
        <w:tc>
          <w:tcPr>
            <w:tcW w:w="1276" w:type="dxa"/>
          </w:tcPr>
          <w:p w14:paraId="07D8E4B2" w14:textId="77777777" w:rsidR="00D61F39" w:rsidRPr="009C4728" w:rsidRDefault="00D61F39" w:rsidP="0021138B">
            <w:pPr>
              <w:pStyle w:val="TAC"/>
              <w:rPr>
                <w:rFonts w:cs="Arial"/>
              </w:rPr>
            </w:pPr>
            <w:r w:rsidRPr="009C4728">
              <w:rPr>
                <w:rFonts w:cs="Arial"/>
              </w:rPr>
              <w:t>-49 dBm</w:t>
            </w:r>
          </w:p>
        </w:tc>
        <w:tc>
          <w:tcPr>
            <w:tcW w:w="1275" w:type="dxa"/>
          </w:tcPr>
          <w:p w14:paraId="07D8E4B3" w14:textId="77777777" w:rsidR="00D61F39" w:rsidRPr="009C4728" w:rsidRDefault="00D61F39" w:rsidP="0021138B">
            <w:pPr>
              <w:pStyle w:val="TAC"/>
              <w:rPr>
                <w:rFonts w:cs="Arial"/>
              </w:rPr>
            </w:pPr>
            <w:r w:rsidRPr="009C4728">
              <w:rPr>
                <w:rFonts w:cs="Arial"/>
              </w:rPr>
              <w:t>1 MHz</w:t>
            </w:r>
          </w:p>
        </w:tc>
        <w:tc>
          <w:tcPr>
            <w:tcW w:w="4253" w:type="dxa"/>
          </w:tcPr>
          <w:p w14:paraId="07D8E4B4"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12 or 85,</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B6" w14:textId="77777777" w:rsidR="00D61F39" w:rsidRPr="009C4728" w:rsidRDefault="00D61F39" w:rsidP="0021138B">
            <w:pPr>
              <w:pStyle w:val="TAC"/>
              <w:rPr>
                <w:rFonts w:cs="Arial"/>
                <w:lang w:val="sv-FI"/>
              </w:rPr>
            </w:pPr>
            <w:r w:rsidRPr="009C4728">
              <w:rPr>
                <w:rFonts w:cs="Arial"/>
                <w:lang w:val="sv-FI"/>
              </w:rPr>
              <w:lastRenderedPageBreak/>
              <w:t xml:space="preserve">UTRA FDD Band XIII or </w:t>
            </w:r>
          </w:p>
          <w:p w14:paraId="07D8E4B7" w14:textId="77777777" w:rsidR="00D61F39" w:rsidRPr="009C4728" w:rsidRDefault="00D61F39" w:rsidP="0021138B">
            <w:pPr>
              <w:pStyle w:val="TAC"/>
              <w:rPr>
                <w:rFonts w:cs="Arial"/>
                <w:lang w:val="sv-FI"/>
              </w:rPr>
            </w:pPr>
            <w:r w:rsidRPr="009C4728">
              <w:rPr>
                <w:rFonts w:cs="Arial"/>
                <w:lang w:val="sv-FI"/>
              </w:rPr>
              <w:t>E-UTRA Band 13</w:t>
            </w:r>
            <w:r>
              <w:rPr>
                <w:rFonts w:cs="Arial"/>
                <w:lang w:val="sv-FI"/>
              </w:rPr>
              <w:t xml:space="preserve"> or NR Band n13</w:t>
            </w:r>
          </w:p>
        </w:tc>
        <w:tc>
          <w:tcPr>
            <w:tcW w:w="1418" w:type="dxa"/>
            <w:tcBorders>
              <w:left w:val="single" w:sz="4" w:space="0" w:color="auto"/>
            </w:tcBorders>
          </w:tcPr>
          <w:p w14:paraId="07D8E4B8" w14:textId="77777777" w:rsidR="00D61F39" w:rsidRPr="009C4728" w:rsidRDefault="00D61F39" w:rsidP="0021138B">
            <w:pPr>
              <w:pStyle w:val="TAC"/>
              <w:rPr>
                <w:rFonts w:cs="Arial"/>
              </w:rPr>
            </w:pPr>
            <w:r w:rsidRPr="009C4728">
              <w:rPr>
                <w:rFonts w:cs="Arial"/>
              </w:rPr>
              <w:t>746 - 756 MHz</w:t>
            </w:r>
          </w:p>
        </w:tc>
        <w:tc>
          <w:tcPr>
            <w:tcW w:w="1276" w:type="dxa"/>
          </w:tcPr>
          <w:p w14:paraId="07D8E4B9" w14:textId="77777777" w:rsidR="00D61F39" w:rsidRPr="009C4728" w:rsidRDefault="00D61F39" w:rsidP="0021138B">
            <w:pPr>
              <w:pStyle w:val="TAC"/>
              <w:rPr>
                <w:rFonts w:cs="Arial"/>
              </w:rPr>
            </w:pPr>
            <w:r w:rsidRPr="009C4728">
              <w:rPr>
                <w:rFonts w:cs="Arial"/>
              </w:rPr>
              <w:t>-52 dBm</w:t>
            </w:r>
          </w:p>
        </w:tc>
        <w:tc>
          <w:tcPr>
            <w:tcW w:w="1275" w:type="dxa"/>
          </w:tcPr>
          <w:p w14:paraId="07D8E4BA" w14:textId="77777777" w:rsidR="00D61F39" w:rsidRPr="009C4728" w:rsidRDefault="00D61F39" w:rsidP="0021138B">
            <w:pPr>
              <w:pStyle w:val="TAC"/>
              <w:rPr>
                <w:rFonts w:cs="Arial"/>
              </w:rPr>
            </w:pPr>
            <w:r w:rsidRPr="009C4728">
              <w:rPr>
                <w:rFonts w:cs="Arial"/>
              </w:rPr>
              <w:t>1 MHz</w:t>
            </w:r>
          </w:p>
        </w:tc>
        <w:tc>
          <w:tcPr>
            <w:tcW w:w="4253" w:type="dxa"/>
          </w:tcPr>
          <w:p w14:paraId="07D8E4BB"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p>
        </w:tc>
      </w:tr>
      <w:tr w:rsidR="00D61F39" w:rsidRPr="009C4728" w14:paraId="07D8E4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BD" w14:textId="77777777" w:rsidR="00D61F39" w:rsidRPr="009C4728" w:rsidRDefault="00D61F39" w:rsidP="0021138B">
            <w:pPr>
              <w:pStyle w:val="TAC"/>
              <w:rPr>
                <w:rFonts w:cs="Arial"/>
              </w:rPr>
            </w:pPr>
          </w:p>
        </w:tc>
        <w:tc>
          <w:tcPr>
            <w:tcW w:w="1418" w:type="dxa"/>
            <w:tcBorders>
              <w:left w:val="single" w:sz="4" w:space="0" w:color="auto"/>
            </w:tcBorders>
          </w:tcPr>
          <w:p w14:paraId="07D8E4BE" w14:textId="77777777" w:rsidR="00D61F39" w:rsidRPr="009C4728" w:rsidRDefault="00D61F39" w:rsidP="0021138B">
            <w:pPr>
              <w:pStyle w:val="TAC"/>
              <w:rPr>
                <w:rFonts w:cs="Arial"/>
              </w:rPr>
            </w:pPr>
            <w:r w:rsidRPr="009C4728">
              <w:rPr>
                <w:rFonts w:cs="Arial"/>
              </w:rPr>
              <w:t>777 - 787 MHz</w:t>
            </w:r>
          </w:p>
        </w:tc>
        <w:tc>
          <w:tcPr>
            <w:tcW w:w="1276" w:type="dxa"/>
          </w:tcPr>
          <w:p w14:paraId="07D8E4BF" w14:textId="77777777" w:rsidR="00D61F39" w:rsidRPr="009C4728" w:rsidRDefault="00D61F39" w:rsidP="0021138B">
            <w:pPr>
              <w:pStyle w:val="TAC"/>
              <w:rPr>
                <w:rFonts w:cs="Arial"/>
              </w:rPr>
            </w:pPr>
            <w:r w:rsidRPr="009C4728">
              <w:rPr>
                <w:rFonts w:cs="Arial"/>
              </w:rPr>
              <w:t>-49 dBm</w:t>
            </w:r>
          </w:p>
        </w:tc>
        <w:tc>
          <w:tcPr>
            <w:tcW w:w="1275" w:type="dxa"/>
          </w:tcPr>
          <w:p w14:paraId="07D8E4C0" w14:textId="77777777" w:rsidR="00D61F39" w:rsidRPr="009C4728" w:rsidRDefault="00D61F39" w:rsidP="0021138B">
            <w:pPr>
              <w:pStyle w:val="TAC"/>
              <w:rPr>
                <w:rFonts w:cs="Arial"/>
              </w:rPr>
            </w:pPr>
            <w:r w:rsidRPr="009C4728">
              <w:rPr>
                <w:rFonts w:cs="Arial"/>
              </w:rPr>
              <w:t>1 MHz</w:t>
            </w:r>
          </w:p>
        </w:tc>
        <w:tc>
          <w:tcPr>
            <w:tcW w:w="4253" w:type="dxa"/>
          </w:tcPr>
          <w:p w14:paraId="07D8E4C1"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13,</w:t>
            </w:r>
            <w:r w:rsidRPr="009C4728">
              <w:rPr>
                <w:rFonts w:cs="v5.0.0"/>
              </w:rPr>
              <w:t xml:space="preserve"> since it is already covered by the requirement in sub-clause 6.6.1.2.</w:t>
            </w:r>
          </w:p>
        </w:tc>
      </w:tr>
      <w:tr w:rsidR="00D61F39" w:rsidRPr="009C4728" w14:paraId="07D8E4C9"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C3" w14:textId="77777777" w:rsidR="00D61F39" w:rsidRPr="009C4728" w:rsidRDefault="00D61F39" w:rsidP="0021138B">
            <w:pPr>
              <w:pStyle w:val="TAC"/>
              <w:rPr>
                <w:rFonts w:cs="Arial"/>
              </w:rPr>
            </w:pPr>
            <w:r w:rsidRPr="009C4728">
              <w:rPr>
                <w:rFonts w:cs="Arial"/>
              </w:rPr>
              <w:t xml:space="preserve">UTRA FDD Band XIV or </w:t>
            </w:r>
          </w:p>
          <w:p w14:paraId="07D8E4C4" w14:textId="77777777" w:rsidR="00D61F39" w:rsidRPr="009C4728" w:rsidRDefault="00D61F39" w:rsidP="0021138B">
            <w:pPr>
              <w:pStyle w:val="TAC"/>
              <w:rPr>
                <w:rFonts w:cs="Arial"/>
              </w:rPr>
            </w:pPr>
            <w:r w:rsidRPr="009C4728">
              <w:rPr>
                <w:rFonts w:cs="Arial"/>
              </w:rPr>
              <w:t>E-UTRA Band 14</w:t>
            </w:r>
            <w:r w:rsidRPr="009C4728">
              <w:t xml:space="preserve"> or NR Band n14</w:t>
            </w:r>
          </w:p>
        </w:tc>
        <w:tc>
          <w:tcPr>
            <w:tcW w:w="1418" w:type="dxa"/>
            <w:tcBorders>
              <w:left w:val="single" w:sz="4" w:space="0" w:color="auto"/>
            </w:tcBorders>
          </w:tcPr>
          <w:p w14:paraId="07D8E4C5" w14:textId="77777777" w:rsidR="00D61F39" w:rsidRPr="009C4728" w:rsidRDefault="00D61F39" w:rsidP="0021138B">
            <w:pPr>
              <w:pStyle w:val="TAC"/>
              <w:rPr>
                <w:rFonts w:cs="Arial"/>
              </w:rPr>
            </w:pPr>
            <w:r w:rsidRPr="009C4728">
              <w:rPr>
                <w:rFonts w:cs="Arial"/>
              </w:rPr>
              <w:t>758 - 768 MHz</w:t>
            </w:r>
          </w:p>
        </w:tc>
        <w:tc>
          <w:tcPr>
            <w:tcW w:w="1276" w:type="dxa"/>
          </w:tcPr>
          <w:p w14:paraId="07D8E4C6" w14:textId="77777777" w:rsidR="00D61F39" w:rsidRPr="009C4728" w:rsidRDefault="00D61F39" w:rsidP="0021138B">
            <w:pPr>
              <w:pStyle w:val="TAC"/>
              <w:rPr>
                <w:rFonts w:cs="Arial"/>
              </w:rPr>
            </w:pPr>
            <w:r w:rsidRPr="009C4728">
              <w:rPr>
                <w:rFonts w:cs="Arial"/>
              </w:rPr>
              <w:t>-52 dBm</w:t>
            </w:r>
          </w:p>
        </w:tc>
        <w:tc>
          <w:tcPr>
            <w:tcW w:w="1275" w:type="dxa"/>
          </w:tcPr>
          <w:p w14:paraId="07D8E4C7" w14:textId="77777777" w:rsidR="00D61F39" w:rsidRPr="009C4728" w:rsidRDefault="00D61F39" w:rsidP="0021138B">
            <w:pPr>
              <w:pStyle w:val="TAC"/>
              <w:rPr>
                <w:rFonts w:cs="Arial"/>
              </w:rPr>
            </w:pPr>
            <w:r w:rsidRPr="009C4728">
              <w:rPr>
                <w:rFonts w:cs="Arial"/>
              </w:rPr>
              <w:t>1 MHz</w:t>
            </w:r>
          </w:p>
        </w:tc>
        <w:tc>
          <w:tcPr>
            <w:tcW w:w="4253" w:type="dxa"/>
          </w:tcPr>
          <w:p w14:paraId="07D8E4C8"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p>
        </w:tc>
      </w:tr>
      <w:tr w:rsidR="00D61F39" w:rsidRPr="009C4728" w14:paraId="07D8E4CF"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4CA" w14:textId="77777777" w:rsidR="00D61F39" w:rsidRPr="009C4728" w:rsidRDefault="00D61F39" w:rsidP="0021138B">
            <w:pPr>
              <w:pStyle w:val="TAC"/>
              <w:rPr>
                <w:rFonts w:cs="Arial"/>
              </w:rPr>
            </w:pPr>
          </w:p>
        </w:tc>
        <w:tc>
          <w:tcPr>
            <w:tcW w:w="1418" w:type="dxa"/>
            <w:tcBorders>
              <w:left w:val="single" w:sz="4" w:space="0" w:color="auto"/>
            </w:tcBorders>
          </w:tcPr>
          <w:p w14:paraId="07D8E4CB" w14:textId="77777777" w:rsidR="00D61F39" w:rsidRPr="009C4728" w:rsidRDefault="00D61F39" w:rsidP="0021138B">
            <w:pPr>
              <w:pStyle w:val="TAC"/>
              <w:rPr>
                <w:rFonts w:cs="Arial"/>
              </w:rPr>
            </w:pPr>
            <w:r w:rsidRPr="009C4728">
              <w:rPr>
                <w:rFonts w:cs="Arial"/>
              </w:rPr>
              <w:t>788 - 798 MHz</w:t>
            </w:r>
          </w:p>
        </w:tc>
        <w:tc>
          <w:tcPr>
            <w:tcW w:w="1276" w:type="dxa"/>
          </w:tcPr>
          <w:p w14:paraId="07D8E4CC" w14:textId="77777777" w:rsidR="00D61F39" w:rsidRPr="009C4728" w:rsidRDefault="00D61F39" w:rsidP="0021138B">
            <w:pPr>
              <w:pStyle w:val="TAC"/>
              <w:rPr>
                <w:rFonts w:cs="Arial"/>
              </w:rPr>
            </w:pPr>
            <w:r w:rsidRPr="009C4728">
              <w:rPr>
                <w:rFonts w:cs="Arial"/>
              </w:rPr>
              <w:t>-49 dBm</w:t>
            </w:r>
          </w:p>
        </w:tc>
        <w:tc>
          <w:tcPr>
            <w:tcW w:w="1275" w:type="dxa"/>
          </w:tcPr>
          <w:p w14:paraId="07D8E4CD" w14:textId="77777777" w:rsidR="00D61F39" w:rsidRPr="009C4728" w:rsidRDefault="00D61F39" w:rsidP="0021138B">
            <w:pPr>
              <w:pStyle w:val="TAC"/>
              <w:rPr>
                <w:rFonts w:cs="Arial"/>
              </w:rPr>
            </w:pPr>
            <w:r w:rsidRPr="009C4728">
              <w:rPr>
                <w:rFonts w:cs="Arial"/>
              </w:rPr>
              <w:t>1 MHz</w:t>
            </w:r>
          </w:p>
        </w:tc>
        <w:tc>
          <w:tcPr>
            <w:tcW w:w="4253" w:type="dxa"/>
          </w:tcPr>
          <w:p w14:paraId="07D8E4CE"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14,</w:t>
            </w:r>
            <w:r w:rsidRPr="009C4728">
              <w:rPr>
                <w:rFonts w:cs="v5.0.0"/>
              </w:rPr>
              <w:t xml:space="preserve"> since it is already covered by the requirement in sub-clause 6.6.1.2.</w:t>
            </w:r>
          </w:p>
        </w:tc>
      </w:tr>
      <w:tr w:rsidR="00D61F39" w:rsidRPr="009C4728" w14:paraId="07D8E4D5"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4D0" w14:textId="77777777" w:rsidR="00D61F39" w:rsidRPr="009C4728" w:rsidRDefault="00D61F39" w:rsidP="0021138B">
            <w:pPr>
              <w:pStyle w:val="TAC"/>
              <w:rPr>
                <w:rFonts w:cs="Arial"/>
              </w:rPr>
            </w:pPr>
            <w:r w:rsidRPr="009C4728">
              <w:rPr>
                <w:rFonts w:cs="Arial"/>
              </w:rPr>
              <w:t>E-UTRA Band 17</w:t>
            </w:r>
          </w:p>
        </w:tc>
        <w:tc>
          <w:tcPr>
            <w:tcW w:w="1418" w:type="dxa"/>
            <w:tcBorders>
              <w:left w:val="single" w:sz="4" w:space="0" w:color="auto"/>
            </w:tcBorders>
          </w:tcPr>
          <w:p w14:paraId="07D8E4D1" w14:textId="77777777" w:rsidR="00D61F39" w:rsidRPr="009C4728" w:rsidRDefault="00D61F39" w:rsidP="0021138B">
            <w:pPr>
              <w:pStyle w:val="TAC"/>
              <w:rPr>
                <w:rFonts w:cs="Arial"/>
              </w:rPr>
            </w:pPr>
            <w:r w:rsidRPr="009C4728">
              <w:rPr>
                <w:rFonts w:cs="Arial"/>
              </w:rPr>
              <w:t>734 - 746 MHz</w:t>
            </w:r>
          </w:p>
        </w:tc>
        <w:tc>
          <w:tcPr>
            <w:tcW w:w="1276" w:type="dxa"/>
          </w:tcPr>
          <w:p w14:paraId="07D8E4D2" w14:textId="77777777" w:rsidR="00D61F39" w:rsidRPr="009C4728" w:rsidRDefault="00D61F39" w:rsidP="0021138B">
            <w:pPr>
              <w:pStyle w:val="TAC"/>
              <w:rPr>
                <w:rFonts w:cs="Arial"/>
              </w:rPr>
            </w:pPr>
            <w:r w:rsidRPr="009C4728">
              <w:rPr>
                <w:rFonts w:cs="Arial"/>
              </w:rPr>
              <w:t>-52 dBm</w:t>
            </w:r>
          </w:p>
        </w:tc>
        <w:tc>
          <w:tcPr>
            <w:tcW w:w="1275" w:type="dxa"/>
          </w:tcPr>
          <w:p w14:paraId="07D8E4D3" w14:textId="77777777" w:rsidR="00D61F39" w:rsidRPr="009C4728" w:rsidRDefault="00D61F39" w:rsidP="0021138B">
            <w:pPr>
              <w:pStyle w:val="TAC"/>
              <w:rPr>
                <w:rFonts w:cs="Arial"/>
              </w:rPr>
            </w:pPr>
            <w:r w:rsidRPr="009C4728">
              <w:rPr>
                <w:rFonts w:cs="Arial"/>
              </w:rPr>
              <w:t>1 MHz</w:t>
            </w:r>
          </w:p>
        </w:tc>
        <w:tc>
          <w:tcPr>
            <w:tcW w:w="4253" w:type="dxa"/>
          </w:tcPr>
          <w:p w14:paraId="07D8E4D4" w14:textId="77777777" w:rsidR="00D61F39" w:rsidRPr="009C4728" w:rsidRDefault="00D61F39" w:rsidP="0021138B">
            <w:pPr>
              <w:pStyle w:val="TAC"/>
              <w:jc w:val="left"/>
              <w:rPr>
                <w:rFonts w:cs="Arial"/>
              </w:rPr>
            </w:pPr>
            <w:r w:rsidRPr="009C4728">
              <w:rPr>
                <w:rFonts w:cs="Arial"/>
              </w:rPr>
              <w:t>This requirement does not apply to</w:t>
            </w:r>
            <w:r w:rsidRPr="009C4728">
              <w:rPr>
                <w:rFonts w:cs="v5.0.0"/>
              </w:rPr>
              <w:t xml:space="preserve"> </w:t>
            </w:r>
            <w:r w:rsidRPr="009C4728">
              <w:rPr>
                <w:rFonts w:cs="Arial"/>
              </w:rPr>
              <w:t>BS operating in band 17.</w:t>
            </w:r>
          </w:p>
        </w:tc>
      </w:tr>
      <w:tr w:rsidR="00D61F39" w:rsidRPr="009C4728" w14:paraId="07D8E4DB" w14:textId="77777777" w:rsidTr="00FA5A06">
        <w:trPr>
          <w:cantSplit/>
          <w:trHeight w:val="209"/>
          <w:jc w:val="center"/>
        </w:trPr>
        <w:tc>
          <w:tcPr>
            <w:tcW w:w="1698" w:type="dxa"/>
            <w:tcBorders>
              <w:top w:val="nil"/>
              <w:left w:val="single" w:sz="4" w:space="0" w:color="auto"/>
              <w:bottom w:val="single" w:sz="4" w:space="0" w:color="auto"/>
              <w:right w:val="single" w:sz="4" w:space="0" w:color="auto"/>
            </w:tcBorders>
          </w:tcPr>
          <w:p w14:paraId="07D8E4D6" w14:textId="77777777" w:rsidR="00D61F39" w:rsidRPr="009C4728" w:rsidRDefault="00D61F39" w:rsidP="0021138B">
            <w:pPr>
              <w:pStyle w:val="TAC"/>
              <w:rPr>
                <w:rFonts w:cs="Arial"/>
              </w:rPr>
            </w:pPr>
          </w:p>
        </w:tc>
        <w:tc>
          <w:tcPr>
            <w:tcW w:w="1418" w:type="dxa"/>
            <w:tcBorders>
              <w:left w:val="single" w:sz="4" w:space="0" w:color="auto"/>
            </w:tcBorders>
          </w:tcPr>
          <w:p w14:paraId="07D8E4D7" w14:textId="77777777" w:rsidR="00D61F39" w:rsidRPr="009C4728" w:rsidRDefault="00D61F39" w:rsidP="0021138B">
            <w:pPr>
              <w:pStyle w:val="TAC"/>
              <w:rPr>
                <w:rFonts w:cs="Arial"/>
              </w:rPr>
            </w:pPr>
            <w:r w:rsidRPr="009C4728">
              <w:rPr>
                <w:rFonts w:cs="Arial"/>
              </w:rPr>
              <w:t>704 - 716 MHz</w:t>
            </w:r>
          </w:p>
        </w:tc>
        <w:tc>
          <w:tcPr>
            <w:tcW w:w="1276" w:type="dxa"/>
          </w:tcPr>
          <w:p w14:paraId="07D8E4D8" w14:textId="77777777" w:rsidR="00D61F39" w:rsidRPr="009C4728" w:rsidRDefault="00D61F39" w:rsidP="0021138B">
            <w:pPr>
              <w:pStyle w:val="TAC"/>
              <w:rPr>
                <w:rFonts w:cs="Arial"/>
              </w:rPr>
            </w:pPr>
            <w:r w:rsidRPr="009C4728">
              <w:rPr>
                <w:rFonts w:cs="Arial"/>
              </w:rPr>
              <w:t>-49 dBm</w:t>
            </w:r>
          </w:p>
        </w:tc>
        <w:tc>
          <w:tcPr>
            <w:tcW w:w="1275" w:type="dxa"/>
          </w:tcPr>
          <w:p w14:paraId="07D8E4D9" w14:textId="77777777" w:rsidR="00D61F39" w:rsidRPr="009C4728" w:rsidRDefault="00D61F39" w:rsidP="0021138B">
            <w:pPr>
              <w:pStyle w:val="TAC"/>
              <w:rPr>
                <w:rFonts w:cs="Arial"/>
              </w:rPr>
            </w:pPr>
            <w:r w:rsidRPr="009C4728">
              <w:rPr>
                <w:rFonts w:cs="Arial"/>
              </w:rPr>
              <w:t>1 MHz</w:t>
            </w:r>
          </w:p>
        </w:tc>
        <w:tc>
          <w:tcPr>
            <w:tcW w:w="4253" w:type="dxa"/>
          </w:tcPr>
          <w:p w14:paraId="07D8E4DA" w14:textId="77777777" w:rsidR="00D61F39" w:rsidRPr="009C4728" w:rsidRDefault="00D61F3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BS operating in band 17,</w:t>
            </w:r>
            <w:r w:rsidRPr="009C4728">
              <w:rPr>
                <w:rFonts w:cs="v5.0.0"/>
              </w:rPr>
              <w:t xml:space="preserve"> since it is already covered by the requirement in subclause 6.6.1.2. For BS operating in Band 29, it applies 1 MHz below the Band 29 downlink operating band (Note 7)</w:t>
            </w:r>
          </w:p>
        </w:tc>
      </w:tr>
      <w:tr w:rsidR="00D61F39" w:rsidRPr="009C4728" w14:paraId="07D8E4E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DC" w14:textId="77777777" w:rsidR="00D61F39" w:rsidRPr="009C4728" w:rsidRDefault="00D61F39" w:rsidP="0021138B">
            <w:pPr>
              <w:pStyle w:val="TAC"/>
              <w:rPr>
                <w:rFonts w:cs="Arial"/>
              </w:rPr>
            </w:pPr>
            <w:r w:rsidRPr="009C4728">
              <w:rPr>
                <w:rFonts w:cs="Arial"/>
              </w:rPr>
              <w:t xml:space="preserve">UTRA FDD Band XX or </w:t>
            </w:r>
          </w:p>
          <w:p w14:paraId="07D8E4DD" w14:textId="77777777" w:rsidR="00D61F39" w:rsidRPr="009C4728" w:rsidRDefault="00D61F39" w:rsidP="0021138B">
            <w:pPr>
              <w:pStyle w:val="TAC"/>
              <w:rPr>
                <w:rFonts w:cs="Arial"/>
              </w:rPr>
            </w:pPr>
            <w:r w:rsidRPr="009C4728">
              <w:rPr>
                <w:rFonts w:cs="Arial"/>
              </w:rPr>
              <w:t>E-UTRA Band 20 or NR Band n20</w:t>
            </w:r>
          </w:p>
        </w:tc>
        <w:tc>
          <w:tcPr>
            <w:tcW w:w="1418" w:type="dxa"/>
            <w:tcBorders>
              <w:left w:val="single" w:sz="4" w:space="0" w:color="auto"/>
            </w:tcBorders>
          </w:tcPr>
          <w:p w14:paraId="07D8E4DE" w14:textId="77777777" w:rsidR="00D61F39" w:rsidRPr="009C4728" w:rsidRDefault="00D61F39" w:rsidP="0021138B">
            <w:pPr>
              <w:pStyle w:val="TAC"/>
              <w:rPr>
                <w:rFonts w:cs="Arial"/>
              </w:rPr>
            </w:pPr>
            <w:r w:rsidRPr="009C4728">
              <w:rPr>
                <w:rFonts w:cs="Arial"/>
              </w:rPr>
              <w:t>791 - 821 MHz</w:t>
            </w:r>
          </w:p>
        </w:tc>
        <w:tc>
          <w:tcPr>
            <w:tcW w:w="1276" w:type="dxa"/>
          </w:tcPr>
          <w:p w14:paraId="07D8E4DF" w14:textId="77777777" w:rsidR="00D61F39" w:rsidRPr="009C4728" w:rsidRDefault="00D61F39" w:rsidP="0021138B">
            <w:pPr>
              <w:pStyle w:val="TAC"/>
              <w:rPr>
                <w:rFonts w:cs="Arial"/>
              </w:rPr>
            </w:pPr>
            <w:r w:rsidRPr="009C4728">
              <w:rPr>
                <w:rFonts w:cs="Arial"/>
              </w:rPr>
              <w:t>-52 dBm</w:t>
            </w:r>
          </w:p>
        </w:tc>
        <w:tc>
          <w:tcPr>
            <w:tcW w:w="1275" w:type="dxa"/>
          </w:tcPr>
          <w:p w14:paraId="07D8E4E0" w14:textId="77777777" w:rsidR="00D61F39" w:rsidRPr="009C4728" w:rsidRDefault="00D61F39" w:rsidP="0021138B">
            <w:pPr>
              <w:pStyle w:val="TAC"/>
              <w:rPr>
                <w:rFonts w:cs="Arial"/>
              </w:rPr>
            </w:pPr>
            <w:r w:rsidRPr="009C4728">
              <w:rPr>
                <w:rFonts w:cs="Arial"/>
              </w:rPr>
              <w:t>1 MHz</w:t>
            </w:r>
          </w:p>
        </w:tc>
        <w:tc>
          <w:tcPr>
            <w:tcW w:w="4253" w:type="dxa"/>
          </w:tcPr>
          <w:p w14:paraId="07D8E4E1" w14:textId="77777777" w:rsidR="00D61F39" w:rsidRPr="009C4728" w:rsidRDefault="00D61F39" w:rsidP="0021138B">
            <w:pPr>
              <w:pStyle w:val="TAC"/>
              <w:jc w:val="left"/>
              <w:rPr>
                <w:rFonts w:cs="Arial"/>
              </w:rPr>
            </w:pPr>
            <w:r w:rsidRPr="009C4728">
              <w:rPr>
                <w:rFonts w:cs="Arial"/>
              </w:rPr>
              <w:t>This requirement does not apply to BS operating in band 20, 28.</w:t>
            </w:r>
          </w:p>
        </w:tc>
      </w:tr>
      <w:tr w:rsidR="00D61F39" w:rsidRPr="009C4728" w14:paraId="07D8E4E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3" w14:textId="77777777" w:rsidR="00D61F39" w:rsidRPr="009C4728" w:rsidRDefault="00D61F39" w:rsidP="0021138B">
            <w:pPr>
              <w:pStyle w:val="TAC"/>
              <w:rPr>
                <w:rFonts w:cs="Arial"/>
              </w:rPr>
            </w:pPr>
          </w:p>
        </w:tc>
        <w:tc>
          <w:tcPr>
            <w:tcW w:w="1418" w:type="dxa"/>
            <w:tcBorders>
              <w:left w:val="single" w:sz="4" w:space="0" w:color="auto"/>
            </w:tcBorders>
          </w:tcPr>
          <w:p w14:paraId="07D8E4E4" w14:textId="77777777" w:rsidR="00D61F39" w:rsidRPr="009C4728" w:rsidRDefault="00D61F39" w:rsidP="0021138B">
            <w:pPr>
              <w:pStyle w:val="TAC"/>
              <w:rPr>
                <w:rFonts w:cs="Arial"/>
              </w:rPr>
            </w:pPr>
            <w:r w:rsidRPr="009C4728">
              <w:rPr>
                <w:rFonts w:cs="Arial"/>
              </w:rPr>
              <w:t>832 - 862 MHz</w:t>
            </w:r>
          </w:p>
        </w:tc>
        <w:tc>
          <w:tcPr>
            <w:tcW w:w="1276" w:type="dxa"/>
          </w:tcPr>
          <w:p w14:paraId="07D8E4E5" w14:textId="77777777" w:rsidR="00D61F39" w:rsidRPr="009C4728" w:rsidRDefault="00D61F39" w:rsidP="0021138B">
            <w:pPr>
              <w:pStyle w:val="TAC"/>
              <w:rPr>
                <w:rFonts w:cs="Arial"/>
              </w:rPr>
            </w:pPr>
            <w:r w:rsidRPr="009C4728">
              <w:rPr>
                <w:rFonts w:cs="Arial"/>
              </w:rPr>
              <w:t>-49 dBm</w:t>
            </w:r>
          </w:p>
        </w:tc>
        <w:tc>
          <w:tcPr>
            <w:tcW w:w="1275" w:type="dxa"/>
          </w:tcPr>
          <w:p w14:paraId="07D8E4E6" w14:textId="77777777" w:rsidR="00D61F39" w:rsidRPr="009C4728" w:rsidRDefault="00D61F39" w:rsidP="0021138B">
            <w:pPr>
              <w:pStyle w:val="TAC"/>
              <w:rPr>
                <w:rFonts w:cs="Arial"/>
              </w:rPr>
            </w:pPr>
            <w:r w:rsidRPr="009C4728">
              <w:rPr>
                <w:rFonts w:cs="Arial"/>
              </w:rPr>
              <w:t>1 MHz</w:t>
            </w:r>
          </w:p>
        </w:tc>
        <w:tc>
          <w:tcPr>
            <w:tcW w:w="4253" w:type="dxa"/>
          </w:tcPr>
          <w:p w14:paraId="07D8E4E7" w14:textId="77777777" w:rsidR="00D61F39" w:rsidRPr="009C4728" w:rsidRDefault="00D61F39" w:rsidP="0021138B">
            <w:pPr>
              <w:pStyle w:val="TAC"/>
              <w:jc w:val="left"/>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D61F39" w:rsidRPr="009C4728" w14:paraId="07D8E4E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E9" w14:textId="77777777" w:rsidR="00D61F39" w:rsidRPr="009C4728" w:rsidRDefault="00D61F39" w:rsidP="0021138B">
            <w:pPr>
              <w:pStyle w:val="TAC"/>
              <w:rPr>
                <w:rFonts w:cs="Arial"/>
                <w:lang w:val="sv-FI"/>
              </w:rPr>
            </w:pPr>
            <w:r w:rsidRPr="009C4728">
              <w:rPr>
                <w:rFonts w:cs="Arial"/>
                <w:lang w:val="sv-FI"/>
              </w:rPr>
              <w:t>UTRA FDD Band XXII or E-UTRA Band 22</w:t>
            </w:r>
          </w:p>
        </w:tc>
        <w:tc>
          <w:tcPr>
            <w:tcW w:w="1418" w:type="dxa"/>
            <w:tcBorders>
              <w:left w:val="single" w:sz="4" w:space="0" w:color="auto"/>
            </w:tcBorders>
          </w:tcPr>
          <w:p w14:paraId="07D8E4EA" w14:textId="77777777" w:rsidR="00D61F39" w:rsidRPr="009C4728" w:rsidRDefault="00D61F39" w:rsidP="0021138B">
            <w:pPr>
              <w:pStyle w:val="TAC"/>
              <w:rPr>
                <w:rFonts w:cs="Arial"/>
              </w:rPr>
            </w:pPr>
            <w:r w:rsidRPr="009C4728">
              <w:rPr>
                <w:rFonts w:cs="v5.0.0"/>
              </w:rPr>
              <w:t>3510 – 3590 MHz</w:t>
            </w:r>
          </w:p>
        </w:tc>
        <w:tc>
          <w:tcPr>
            <w:tcW w:w="1276" w:type="dxa"/>
          </w:tcPr>
          <w:p w14:paraId="07D8E4EB" w14:textId="77777777" w:rsidR="00D61F39" w:rsidRPr="009C4728" w:rsidRDefault="00D61F39" w:rsidP="0021138B">
            <w:pPr>
              <w:pStyle w:val="TAC"/>
              <w:rPr>
                <w:rFonts w:cs="Arial"/>
              </w:rPr>
            </w:pPr>
            <w:r w:rsidRPr="009C4728">
              <w:rPr>
                <w:rFonts w:cs="Arial"/>
              </w:rPr>
              <w:t>-52 dBm</w:t>
            </w:r>
          </w:p>
        </w:tc>
        <w:tc>
          <w:tcPr>
            <w:tcW w:w="1275" w:type="dxa"/>
          </w:tcPr>
          <w:p w14:paraId="07D8E4EC" w14:textId="77777777" w:rsidR="00D61F39" w:rsidRPr="009C4728" w:rsidRDefault="00D61F39" w:rsidP="0021138B">
            <w:pPr>
              <w:pStyle w:val="TAC"/>
              <w:rPr>
                <w:rFonts w:cs="Arial"/>
              </w:rPr>
            </w:pPr>
            <w:r w:rsidRPr="009C4728">
              <w:rPr>
                <w:rFonts w:cs="Arial"/>
              </w:rPr>
              <w:t>1 MHz</w:t>
            </w:r>
          </w:p>
        </w:tc>
        <w:tc>
          <w:tcPr>
            <w:tcW w:w="4253" w:type="dxa"/>
          </w:tcPr>
          <w:p w14:paraId="07D8E4ED" w14:textId="77777777" w:rsidR="00D61F39" w:rsidRPr="009C4728" w:rsidRDefault="00D61F39" w:rsidP="0021138B">
            <w:pPr>
              <w:pStyle w:val="TAC"/>
              <w:jc w:val="left"/>
              <w:rPr>
                <w:rFonts w:cs="Arial"/>
              </w:rPr>
            </w:pPr>
            <w:r w:rsidRPr="009C4728">
              <w:rPr>
                <w:rFonts w:cs="Arial"/>
              </w:rPr>
              <w:t>This requirement does not apply to BS operating in band 22, 42, 48, 49, 77 or 78.</w:t>
            </w:r>
          </w:p>
        </w:tc>
      </w:tr>
      <w:tr w:rsidR="00D61F39" w:rsidRPr="009C4728" w14:paraId="07D8E4F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EF" w14:textId="77777777" w:rsidR="00D61F39" w:rsidRPr="009C4728" w:rsidRDefault="00D61F39" w:rsidP="0021138B">
            <w:pPr>
              <w:pStyle w:val="TAC"/>
              <w:rPr>
                <w:rFonts w:cs="Arial"/>
              </w:rPr>
            </w:pPr>
          </w:p>
        </w:tc>
        <w:tc>
          <w:tcPr>
            <w:tcW w:w="1418" w:type="dxa"/>
            <w:tcBorders>
              <w:left w:val="single" w:sz="4" w:space="0" w:color="auto"/>
            </w:tcBorders>
          </w:tcPr>
          <w:p w14:paraId="07D8E4F0" w14:textId="77777777" w:rsidR="00D61F39" w:rsidRPr="009C4728" w:rsidRDefault="00D61F39" w:rsidP="0021138B">
            <w:pPr>
              <w:pStyle w:val="TAC"/>
              <w:rPr>
                <w:rFonts w:cs="Arial"/>
              </w:rPr>
            </w:pPr>
            <w:r w:rsidRPr="009C4728">
              <w:rPr>
                <w:rFonts w:cs="v5.0.0"/>
              </w:rPr>
              <w:t>3410 – 3490 MHz</w:t>
            </w:r>
          </w:p>
        </w:tc>
        <w:tc>
          <w:tcPr>
            <w:tcW w:w="1276" w:type="dxa"/>
          </w:tcPr>
          <w:p w14:paraId="07D8E4F1" w14:textId="77777777" w:rsidR="00D61F39" w:rsidRPr="009C4728" w:rsidRDefault="00D61F39" w:rsidP="0021138B">
            <w:pPr>
              <w:pStyle w:val="TAC"/>
              <w:rPr>
                <w:rFonts w:cs="Arial"/>
              </w:rPr>
            </w:pPr>
            <w:r w:rsidRPr="009C4728">
              <w:rPr>
                <w:rFonts w:cs="Arial"/>
              </w:rPr>
              <w:t>-49 dBm</w:t>
            </w:r>
          </w:p>
        </w:tc>
        <w:tc>
          <w:tcPr>
            <w:tcW w:w="1275" w:type="dxa"/>
          </w:tcPr>
          <w:p w14:paraId="07D8E4F2" w14:textId="77777777" w:rsidR="00D61F39" w:rsidRPr="009C4728" w:rsidRDefault="00D61F39" w:rsidP="0021138B">
            <w:pPr>
              <w:pStyle w:val="TAC"/>
              <w:rPr>
                <w:rFonts w:cs="Arial"/>
              </w:rPr>
            </w:pPr>
            <w:r w:rsidRPr="009C4728">
              <w:rPr>
                <w:rFonts w:cs="Arial"/>
              </w:rPr>
              <w:t>1 MHz</w:t>
            </w:r>
          </w:p>
        </w:tc>
        <w:tc>
          <w:tcPr>
            <w:tcW w:w="4253" w:type="dxa"/>
          </w:tcPr>
          <w:p w14:paraId="07D8E4F3" w14:textId="17FAA2FE" w:rsidR="00D61F39" w:rsidRPr="009C4728" w:rsidRDefault="00557E2C" w:rsidP="0021138B">
            <w:pPr>
              <w:pStyle w:val="TAC"/>
              <w:jc w:val="left"/>
              <w:rPr>
                <w:rFonts w:cs="Arial"/>
              </w:rPr>
            </w:pPr>
            <w:r w:rsidRPr="009C4728">
              <w:rPr>
                <w:rFonts w:cs="Arial"/>
              </w:rPr>
              <w:t>This requirement does not apply to BS operating in band 22,</w:t>
            </w:r>
            <w:r w:rsidRPr="009C4728">
              <w:rPr>
                <w:rFonts w:cs="v5.0.0"/>
              </w:rPr>
              <w:t xml:space="preserve"> since it is already covered by the requirement in subclause 6.6.1.2. This requirement does not apply to Band 42</w:t>
            </w:r>
            <w:r>
              <w:rPr>
                <w:rFonts w:eastAsia="SimSun" w:cs="v5.0.0" w:hint="eastAsia"/>
                <w:lang w:val="en-US" w:eastAsia="zh-CN"/>
              </w:rPr>
              <w:t>, 77 or 78</w:t>
            </w:r>
            <w:r w:rsidRPr="009C4728">
              <w:rPr>
                <w:rFonts w:cs="v5.0.0"/>
              </w:rPr>
              <w:t>.</w:t>
            </w:r>
          </w:p>
        </w:tc>
      </w:tr>
      <w:tr w:rsidR="00D61F39" w:rsidRPr="009C4728" w14:paraId="07D8E4F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4F5" w14:textId="6ED4E01B" w:rsidR="00D61F39" w:rsidRPr="009C4728" w:rsidRDefault="00D61F39" w:rsidP="0021138B">
            <w:pPr>
              <w:pStyle w:val="TAC"/>
              <w:rPr>
                <w:rFonts w:cs="Arial"/>
              </w:rPr>
            </w:pPr>
            <w:r w:rsidRPr="009C4728">
              <w:rPr>
                <w:rFonts w:cs="Arial"/>
              </w:rPr>
              <w:t>E-UTRA Band 24</w:t>
            </w:r>
            <w:r w:rsidR="00744C35">
              <w:rPr>
                <w:rFonts w:cs="Arial"/>
              </w:rPr>
              <w:t xml:space="preserve"> or NR Band n24</w:t>
            </w:r>
          </w:p>
        </w:tc>
        <w:tc>
          <w:tcPr>
            <w:tcW w:w="1418" w:type="dxa"/>
            <w:tcBorders>
              <w:left w:val="single" w:sz="4" w:space="0" w:color="auto"/>
            </w:tcBorders>
          </w:tcPr>
          <w:p w14:paraId="07D8E4F6" w14:textId="77777777" w:rsidR="00D61F39" w:rsidRPr="009C4728" w:rsidRDefault="00D61F39" w:rsidP="0021138B">
            <w:pPr>
              <w:pStyle w:val="TAC"/>
              <w:rPr>
                <w:rFonts w:cs="Arial"/>
              </w:rPr>
            </w:pPr>
            <w:r w:rsidRPr="009C4728">
              <w:rPr>
                <w:rFonts w:cs="Arial"/>
              </w:rPr>
              <w:t>1525 – 1559 MHz</w:t>
            </w:r>
          </w:p>
        </w:tc>
        <w:tc>
          <w:tcPr>
            <w:tcW w:w="1276" w:type="dxa"/>
          </w:tcPr>
          <w:p w14:paraId="07D8E4F7" w14:textId="77777777" w:rsidR="00D61F39" w:rsidRPr="009C4728" w:rsidRDefault="00D61F39" w:rsidP="0021138B">
            <w:pPr>
              <w:pStyle w:val="TAC"/>
              <w:rPr>
                <w:rFonts w:cs="Arial"/>
              </w:rPr>
            </w:pPr>
            <w:r w:rsidRPr="009C4728">
              <w:rPr>
                <w:rFonts w:cs="Arial"/>
              </w:rPr>
              <w:t>-52 dBm</w:t>
            </w:r>
          </w:p>
        </w:tc>
        <w:tc>
          <w:tcPr>
            <w:tcW w:w="1275" w:type="dxa"/>
          </w:tcPr>
          <w:p w14:paraId="07D8E4F8" w14:textId="77777777" w:rsidR="00D61F39" w:rsidRPr="009C4728" w:rsidRDefault="00D61F39" w:rsidP="0021138B">
            <w:pPr>
              <w:pStyle w:val="TAC"/>
              <w:rPr>
                <w:rFonts w:cs="Arial"/>
              </w:rPr>
            </w:pPr>
            <w:r w:rsidRPr="009C4728">
              <w:rPr>
                <w:rFonts w:cs="Arial"/>
              </w:rPr>
              <w:t>1 MHz</w:t>
            </w:r>
          </w:p>
        </w:tc>
        <w:tc>
          <w:tcPr>
            <w:tcW w:w="4253" w:type="dxa"/>
          </w:tcPr>
          <w:p w14:paraId="07D8E4F9" w14:textId="77777777" w:rsidR="00D61F39" w:rsidRPr="009C4728" w:rsidRDefault="00D61F39" w:rsidP="0021138B">
            <w:pPr>
              <w:pStyle w:val="TAC"/>
              <w:jc w:val="left"/>
              <w:rPr>
                <w:rFonts w:cs="Arial"/>
              </w:rPr>
            </w:pPr>
            <w:r w:rsidRPr="009C4728">
              <w:rPr>
                <w:rFonts w:cs="Arial"/>
              </w:rPr>
              <w:t>This requirement does not apply to BS operating in band 24.</w:t>
            </w:r>
          </w:p>
        </w:tc>
      </w:tr>
      <w:tr w:rsidR="00D61F39" w:rsidRPr="009C4728" w14:paraId="07D8E50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4FB" w14:textId="77777777" w:rsidR="00D61F39" w:rsidRPr="009C4728" w:rsidRDefault="00D61F39" w:rsidP="0021138B">
            <w:pPr>
              <w:pStyle w:val="TAC"/>
              <w:rPr>
                <w:rFonts w:cs="Arial"/>
              </w:rPr>
            </w:pPr>
          </w:p>
        </w:tc>
        <w:tc>
          <w:tcPr>
            <w:tcW w:w="1418" w:type="dxa"/>
            <w:tcBorders>
              <w:left w:val="single" w:sz="4" w:space="0" w:color="auto"/>
            </w:tcBorders>
          </w:tcPr>
          <w:p w14:paraId="07D8E4FC" w14:textId="77777777" w:rsidR="00D61F39" w:rsidRPr="009C4728" w:rsidRDefault="00D61F39" w:rsidP="0021138B">
            <w:pPr>
              <w:pStyle w:val="TAC"/>
              <w:rPr>
                <w:rFonts w:cs="Arial"/>
              </w:rPr>
            </w:pPr>
            <w:r w:rsidRPr="009C4728">
              <w:rPr>
                <w:rFonts w:cs="Arial"/>
              </w:rPr>
              <w:t>1626.5 – 1660.5 MHz</w:t>
            </w:r>
          </w:p>
        </w:tc>
        <w:tc>
          <w:tcPr>
            <w:tcW w:w="1276" w:type="dxa"/>
          </w:tcPr>
          <w:p w14:paraId="07D8E4FD" w14:textId="77777777" w:rsidR="00D61F39" w:rsidRPr="009C4728" w:rsidRDefault="00D61F39" w:rsidP="0021138B">
            <w:pPr>
              <w:pStyle w:val="TAC"/>
              <w:rPr>
                <w:rFonts w:cs="Arial"/>
              </w:rPr>
            </w:pPr>
            <w:r w:rsidRPr="009C4728">
              <w:rPr>
                <w:rFonts w:cs="Arial"/>
              </w:rPr>
              <w:t>-49 dBm</w:t>
            </w:r>
          </w:p>
        </w:tc>
        <w:tc>
          <w:tcPr>
            <w:tcW w:w="1275" w:type="dxa"/>
          </w:tcPr>
          <w:p w14:paraId="07D8E4FE" w14:textId="77777777" w:rsidR="00D61F39" w:rsidRPr="009C4728" w:rsidRDefault="00D61F39" w:rsidP="0021138B">
            <w:pPr>
              <w:pStyle w:val="TAC"/>
              <w:rPr>
                <w:rFonts w:cs="Arial"/>
              </w:rPr>
            </w:pPr>
            <w:r w:rsidRPr="009C4728">
              <w:rPr>
                <w:rFonts w:cs="Arial"/>
              </w:rPr>
              <w:t>1 MHz</w:t>
            </w:r>
          </w:p>
        </w:tc>
        <w:tc>
          <w:tcPr>
            <w:tcW w:w="4253" w:type="dxa"/>
          </w:tcPr>
          <w:p w14:paraId="07D8E4FF" w14:textId="77777777" w:rsidR="00D61F39" w:rsidRPr="009C4728" w:rsidRDefault="00D61F39" w:rsidP="0021138B">
            <w:pPr>
              <w:pStyle w:val="TAC"/>
              <w:jc w:val="left"/>
              <w:rPr>
                <w:rFonts w:cs="Arial"/>
              </w:rPr>
            </w:pPr>
            <w:r w:rsidRPr="009C4728">
              <w:rPr>
                <w:rFonts w:cs="Arial"/>
              </w:rPr>
              <w:t>This requirement does not apply to BS operating in band 24,</w:t>
            </w:r>
            <w:r w:rsidRPr="009C4728">
              <w:rPr>
                <w:rFonts w:cs="v5.0.0"/>
              </w:rPr>
              <w:t xml:space="preserve"> since it is already covered by the requirement in subclause 6.6.1.2.</w:t>
            </w:r>
          </w:p>
        </w:tc>
      </w:tr>
      <w:tr w:rsidR="00D61F39" w:rsidRPr="009C4728" w14:paraId="07D8E506"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1" w14:textId="77777777" w:rsidR="00D61F39" w:rsidRPr="009C4728" w:rsidRDefault="00D61F39" w:rsidP="0021138B">
            <w:pPr>
              <w:pStyle w:val="TAC"/>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418" w:type="dxa"/>
            <w:tcBorders>
              <w:left w:val="single" w:sz="4" w:space="0" w:color="auto"/>
            </w:tcBorders>
          </w:tcPr>
          <w:p w14:paraId="07D8E502" w14:textId="77777777" w:rsidR="00D61F39" w:rsidRPr="009C4728" w:rsidRDefault="00D61F39" w:rsidP="0021138B">
            <w:pPr>
              <w:pStyle w:val="TAC"/>
              <w:rPr>
                <w:rFonts w:cs="Arial"/>
              </w:rPr>
            </w:pPr>
            <w:r w:rsidRPr="009C4728">
              <w:rPr>
                <w:rFonts w:cs="Arial"/>
              </w:rPr>
              <w:t>1930 - 199</w:t>
            </w:r>
            <w:r w:rsidRPr="009C4728">
              <w:rPr>
                <w:rFonts w:cs="Arial"/>
                <w:lang w:eastAsia="zh-CN"/>
              </w:rPr>
              <w:t>5</w:t>
            </w:r>
            <w:r w:rsidRPr="009C4728">
              <w:rPr>
                <w:rFonts w:cs="Arial"/>
              </w:rPr>
              <w:t xml:space="preserve"> MHz</w:t>
            </w:r>
          </w:p>
        </w:tc>
        <w:tc>
          <w:tcPr>
            <w:tcW w:w="1276" w:type="dxa"/>
          </w:tcPr>
          <w:p w14:paraId="07D8E503" w14:textId="77777777" w:rsidR="00D61F39" w:rsidRPr="009C4728" w:rsidRDefault="00D61F39" w:rsidP="0021138B">
            <w:pPr>
              <w:pStyle w:val="TAC"/>
              <w:rPr>
                <w:rFonts w:cs="Arial"/>
              </w:rPr>
            </w:pPr>
            <w:r w:rsidRPr="009C4728">
              <w:rPr>
                <w:rFonts w:cs="Arial"/>
              </w:rPr>
              <w:t>-52 dBm</w:t>
            </w:r>
          </w:p>
        </w:tc>
        <w:tc>
          <w:tcPr>
            <w:tcW w:w="1275" w:type="dxa"/>
          </w:tcPr>
          <w:p w14:paraId="07D8E504" w14:textId="77777777" w:rsidR="00D61F39" w:rsidRPr="009C4728" w:rsidRDefault="00D61F39" w:rsidP="0021138B">
            <w:pPr>
              <w:pStyle w:val="TAC"/>
              <w:rPr>
                <w:rFonts w:cs="Arial"/>
              </w:rPr>
            </w:pPr>
            <w:r w:rsidRPr="009C4728">
              <w:rPr>
                <w:rFonts w:cs="Arial"/>
              </w:rPr>
              <w:t>1 MHz</w:t>
            </w:r>
          </w:p>
        </w:tc>
        <w:tc>
          <w:tcPr>
            <w:tcW w:w="4253" w:type="dxa"/>
          </w:tcPr>
          <w:p w14:paraId="07D8E505" w14:textId="77777777" w:rsidR="00D61F39" w:rsidRPr="009C4728" w:rsidRDefault="00D61F39" w:rsidP="0021138B">
            <w:pPr>
              <w:pStyle w:val="TAC"/>
              <w:jc w:val="left"/>
              <w:rPr>
                <w:rFonts w:cs="Arial"/>
              </w:rPr>
            </w:pPr>
            <w:r w:rsidRPr="009C4728">
              <w:rPr>
                <w:rFonts w:cs="Arial"/>
              </w:rPr>
              <w:t xml:space="preserve">This requirement does not apply to BS operating in band </w:t>
            </w:r>
            <w:r w:rsidRPr="009C4728">
              <w:rPr>
                <w:rFonts w:cs="Arial"/>
                <w:lang w:eastAsia="zh-CN"/>
              </w:rPr>
              <w:t xml:space="preserve">2, </w:t>
            </w:r>
            <w:r w:rsidRPr="009C4728">
              <w:rPr>
                <w:rFonts w:cs="Arial"/>
              </w:rPr>
              <w:t>2</w:t>
            </w:r>
            <w:r w:rsidRPr="009C4728">
              <w:rPr>
                <w:rFonts w:cs="Arial"/>
                <w:lang w:eastAsia="zh-CN"/>
              </w:rPr>
              <w:t>5, 70</w:t>
            </w:r>
            <w:r w:rsidRPr="009C4728">
              <w:rPr>
                <w:rFonts w:cs="Arial"/>
              </w:rPr>
              <w:t xml:space="preserve">.  </w:t>
            </w:r>
          </w:p>
        </w:tc>
      </w:tr>
      <w:tr w:rsidR="00D61F39" w:rsidRPr="009C4728" w14:paraId="07D8E50C"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07" w14:textId="77777777" w:rsidR="00D61F39" w:rsidRPr="009C4728" w:rsidRDefault="00D61F39" w:rsidP="0021138B">
            <w:pPr>
              <w:pStyle w:val="TAC"/>
              <w:rPr>
                <w:rFonts w:cs="Arial"/>
              </w:rPr>
            </w:pPr>
          </w:p>
        </w:tc>
        <w:tc>
          <w:tcPr>
            <w:tcW w:w="1418" w:type="dxa"/>
            <w:tcBorders>
              <w:left w:val="single" w:sz="4" w:space="0" w:color="auto"/>
            </w:tcBorders>
          </w:tcPr>
          <w:p w14:paraId="07D8E508" w14:textId="77777777" w:rsidR="00D61F39" w:rsidRPr="009C4728" w:rsidRDefault="00D61F39" w:rsidP="0021138B">
            <w:pPr>
              <w:pStyle w:val="TAC"/>
              <w:rPr>
                <w:rFonts w:cs="Arial"/>
              </w:rPr>
            </w:pPr>
            <w:r w:rsidRPr="009C4728">
              <w:rPr>
                <w:rFonts w:cs="Arial"/>
              </w:rPr>
              <w:t>1850 - 191</w:t>
            </w:r>
            <w:r w:rsidRPr="009C4728">
              <w:rPr>
                <w:rFonts w:cs="Arial"/>
                <w:lang w:eastAsia="zh-CN"/>
              </w:rPr>
              <w:t>5</w:t>
            </w:r>
            <w:r w:rsidRPr="009C4728">
              <w:rPr>
                <w:rFonts w:cs="Arial"/>
              </w:rPr>
              <w:t xml:space="preserve"> MHz</w:t>
            </w:r>
          </w:p>
        </w:tc>
        <w:tc>
          <w:tcPr>
            <w:tcW w:w="1276" w:type="dxa"/>
          </w:tcPr>
          <w:p w14:paraId="07D8E509" w14:textId="77777777" w:rsidR="00D61F39" w:rsidRPr="009C4728" w:rsidRDefault="00D61F39" w:rsidP="0021138B">
            <w:pPr>
              <w:pStyle w:val="TAC"/>
              <w:rPr>
                <w:rFonts w:cs="Arial"/>
              </w:rPr>
            </w:pPr>
            <w:r w:rsidRPr="009C4728">
              <w:rPr>
                <w:rFonts w:cs="Arial"/>
              </w:rPr>
              <w:t>-49 dBm</w:t>
            </w:r>
          </w:p>
        </w:tc>
        <w:tc>
          <w:tcPr>
            <w:tcW w:w="1275" w:type="dxa"/>
          </w:tcPr>
          <w:p w14:paraId="07D8E50A" w14:textId="77777777" w:rsidR="00D61F39" w:rsidRPr="009C4728" w:rsidRDefault="00D61F39" w:rsidP="0021138B">
            <w:pPr>
              <w:pStyle w:val="TAC"/>
              <w:rPr>
                <w:rFonts w:cs="Arial"/>
              </w:rPr>
            </w:pPr>
            <w:r w:rsidRPr="009C4728">
              <w:rPr>
                <w:rFonts w:cs="Arial"/>
              </w:rPr>
              <w:t>1 MHz</w:t>
            </w:r>
          </w:p>
        </w:tc>
        <w:tc>
          <w:tcPr>
            <w:tcW w:w="4253" w:type="dxa"/>
          </w:tcPr>
          <w:p w14:paraId="07D8E50B" w14:textId="77777777" w:rsidR="00D61F39" w:rsidRPr="009C4728" w:rsidRDefault="00D61F39" w:rsidP="0021138B">
            <w:pPr>
              <w:pStyle w:val="TAC"/>
              <w:jc w:val="left"/>
              <w:rPr>
                <w:rFonts w:cs="Arial"/>
              </w:rPr>
            </w:pPr>
            <w:r w:rsidRPr="009C4728">
              <w:rPr>
                <w:rFonts w:cs="Arial"/>
              </w:rPr>
              <w:t>This requirement does not apply to BS operating in band 2</w:t>
            </w:r>
            <w:r w:rsidRPr="009C4728">
              <w:rPr>
                <w:rFonts w:cs="Arial"/>
                <w:lang w:eastAsia="zh-CN"/>
              </w:rPr>
              <w:t>5</w:t>
            </w:r>
            <w:r w:rsidRPr="009C4728">
              <w:rPr>
                <w:rFonts w:cs="Arial"/>
              </w:rPr>
              <w:t xml:space="preserve">, </w:t>
            </w:r>
            <w:r w:rsidRPr="009C4728">
              <w:rPr>
                <w:rFonts w:cs="v5.0.0"/>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9C4728">
                <w:rPr>
                  <w:rFonts w:cs="v5.0.0"/>
                </w:rPr>
                <w:t>6.6.1</w:t>
              </w:r>
            </w:smartTag>
            <w:r w:rsidRPr="009C4728">
              <w:rPr>
                <w:rFonts w:cs="v5.0.0"/>
              </w:rPr>
              <w:t>.2</w:t>
            </w:r>
            <w:r w:rsidRPr="009C4728">
              <w:rPr>
                <w:rFonts w:cs="v5.0.0"/>
                <w:lang w:eastAsia="zh-CN"/>
              </w:rPr>
              <w:t>.</w:t>
            </w:r>
            <w:r w:rsidRPr="009C4728">
              <w:rPr>
                <w:rFonts w:cs="Arial"/>
              </w:rPr>
              <w:t xml:space="preserve"> For BS operating in Band </w:t>
            </w:r>
            <w:r w:rsidRPr="009C4728">
              <w:rPr>
                <w:rFonts w:cs="Arial"/>
                <w:lang w:eastAsia="zh-CN"/>
              </w:rPr>
              <w:t>2</w:t>
            </w:r>
            <w:r w:rsidRPr="009C4728">
              <w:rPr>
                <w:rFonts w:cs="Arial"/>
              </w:rPr>
              <w:t>, it applies for 1</w:t>
            </w:r>
            <w:r w:rsidRPr="009C4728">
              <w:rPr>
                <w:rFonts w:cs="Arial"/>
                <w:lang w:eastAsia="zh-CN"/>
              </w:rPr>
              <w:t>910</w:t>
            </w:r>
            <w:r w:rsidRPr="009C4728">
              <w:rPr>
                <w:rFonts w:cs="Arial"/>
              </w:rPr>
              <w:t> MHz to 1</w:t>
            </w:r>
            <w:r w:rsidRPr="009C4728">
              <w:rPr>
                <w:rFonts w:cs="Arial"/>
                <w:lang w:eastAsia="zh-CN"/>
              </w:rPr>
              <w:t>915</w:t>
            </w:r>
            <w:r w:rsidRPr="009C4728">
              <w:rPr>
                <w:rFonts w:cs="Arial"/>
              </w:rPr>
              <w:t xml:space="preserve"> MHz, while the rest is covered in sub-clause 6.6.1.2.</w:t>
            </w:r>
          </w:p>
        </w:tc>
      </w:tr>
      <w:tr w:rsidR="00D61F39" w:rsidRPr="009C4728" w14:paraId="07D8E512"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0D" w14:textId="77777777" w:rsidR="00D61F39" w:rsidRPr="009C4728" w:rsidRDefault="00D61F39" w:rsidP="0021138B">
            <w:pPr>
              <w:keepNext/>
              <w:keepLines/>
              <w:jc w:val="center"/>
              <w:rPr>
                <w:rFonts w:ascii="Arial" w:hAnsi="Arial"/>
                <w:sz w:val="18"/>
                <w:lang w:val="sv-FI"/>
              </w:rPr>
            </w:pPr>
            <w:r w:rsidRPr="009C4728">
              <w:rPr>
                <w:rFonts w:ascii="Arial" w:hAnsi="Arial"/>
                <w:sz w:val="18"/>
                <w:lang w:val="sv-FI"/>
              </w:rPr>
              <w:t>UTRA FDD Band XX</w:t>
            </w:r>
            <w:r w:rsidRPr="009C4728">
              <w:rPr>
                <w:rFonts w:ascii="Arial" w:hAnsi="Arial"/>
                <w:sz w:val="18"/>
                <w:lang w:val="sv-FI" w:eastAsia="zh-CN"/>
              </w:rPr>
              <w:t>VI</w:t>
            </w:r>
            <w:r w:rsidRPr="009C4728">
              <w:rPr>
                <w:rFonts w:ascii="Arial" w:hAnsi="Arial"/>
                <w:sz w:val="18"/>
                <w:lang w:val="sv-FI"/>
              </w:rPr>
              <w:t xml:space="preserve"> or E-UTRA Band 2</w:t>
            </w:r>
            <w:r w:rsidRPr="009C4728">
              <w:rPr>
                <w:rFonts w:ascii="Arial" w:hAnsi="Arial"/>
                <w:sz w:val="18"/>
                <w:lang w:val="sv-FI" w:eastAsia="zh-CN"/>
              </w:rPr>
              <w:t>6</w:t>
            </w:r>
            <w:r w:rsidRPr="009C4728">
              <w:rPr>
                <w:rFonts w:cs="Arial"/>
              </w:rPr>
              <w:t xml:space="preserve"> </w:t>
            </w:r>
            <w:r w:rsidRPr="009C4728">
              <w:rPr>
                <w:rFonts w:ascii="Arial" w:hAnsi="Arial" w:cs="Arial"/>
              </w:rPr>
              <w:t>or NR Band n26</w:t>
            </w:r>
          </w:p>
        </w:tc>
        <w:tc>
          <w:tcPr>
            <w:tcW w:w="1418" w:type="dxa"/>
            <w:tcBorders>
              <w:left w:val="single" w:sz="4" w:space="0" w:color="auto"/>
            </w:tcBorders>
          </w:tcPr>
          <w:p w14:paraId="07D8E50E" w14:textId="77777777" w:rsidR="00D61F39" w:rsidRPr="009C4728" w:rsidRDefault="00D61F39" w:rsidP="0021138B">
            <w:pPr>
              <w:keepNext/>
              <w:keepLines/>
              <w:jc w:val="center"/>
              <w:rPr>
                <w:rFonts w:ascii="Arial" w:hAnsi="Arial"/>
                <w:sz w:val="18"/>
              </w:rPr>
            </w:pPr>
            <w:r w:rsidRPr="009C4728">
              <w:rPr>
                <w:rFonts w:ascii="Arial" w:hAnsi="Arial"/>
                <w:sz w:val="18"/>
              </w:rPr>
              <w:t>859 - 894 MHz</w:t>
            </w:r>
          </w:p>
        </w:tc>
        <w:tc>
          <w:tcPr>
            <w:tcW w:w="1276" w:type="dxa"/>
          </w:tcPr>
          <w:p w14:paraId="07D8E50F"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10"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1" w14:textId="77777777" w:rsidR="00D61F39" w:rsidRPr="009C4728" w:rsidRDefault="00D61F39" w:rsidP="0021138B">
            <w:pPr>
              <w:keepNext/>
              <w:keepLines/>
              <w:spacing w:after="0"/>
              <w:rPr>
                <w:rFonts w:ascii="Arial" w:hAnsi="Arial"/>
                <w:sz w:val="18"/>
              </w:rPr>
            </w:pPr>
            <w:r w:rsidRPr="009C4728">
              <w:rPr>
                <w:rFonts w:ascii="Arial" w:hAnsi="Arial"/>
                <w:sz w:val="18"/>
              </w:rPr>
              <w:t>This requirement does not apply to BS operating in band 5 or 26.</w:t>
            </w:r>
            <w:r w:rsidRPr="009C4728">
              <w:t xml:space="preserve"> </w:t>
            </w:r>
            <w:r w:rsidRPr="009C4728">
              <w:rPr>
                <w:rFonts w:ascii="Arial" w:hAnsi="Arial" w:cs="Arial"/>
                <w:sz w:val="18"/>
                <w:szCs w:val="18"/>
              </w:rPr>
              <w:t xml:space="preserve">This requirement applies to E-UTRA BS operating in Band 27 for the frequency range 879-894 </w:t>
            </w:r>
            <w:proofErr w:type="spellStart"/>
            <w:r w:rsidRPr="009C4728">
              <w:rPr>
                <w:rFonts w:ascii="Arial" w:hAnsi="Arial" w:cs="Arial"/>
                <w:sz w:val="18"/>
                <w:szCs w:val="18"/>
              </w:rPr>
              <w:t>MHz.</w:t>
            </w:r>
            <w:proofErr w:type="spellEnd"/>
          </w:p>
        </w:tc>
      </w:tr>
      <w:tr w:rsidR="00D61F39" w:rsidRPr="009C4728" w14:paraId="07D8E518"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3"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14" w14:textId="77777777" w:rsidR="00D61F39" w:rsidRPr="009C4728" w:rsidRDefault="00D61F39" w:rsidP="0021138B">
            <w:pPr>
              <w:keepNext/>
              <w:keepLines/>
              <w:jc w:val="center"/>
              <w:rPr>
                <w:rFonts w:ascii="Arial" w:hAnsi="Arial"/>
                <w:sz w:val="18"/>
              </w:rPr>
            </w:pPr>
            <w:r w:rsidRPr="009C4728">
              <w:rPr>
                <w:rFonts w:ascii="Arial" w:hAnsi="Arial"/>
                <w:sz w:val="18"/>
              </w:rPr>
              <w:t>814 - 849 MHz</w:t>
            </w:r>
          </w:p>
        </w:tc>
        <w:tc>
          <w:tcPr>
            <w:tcW w:w="1276" w:type="dxa"/>
          </w:tcPr>
          <w:p w14:paraId="07D8E515"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16"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17" w14:textId="77777777" w:rsidR="00D61F39" w:rsidRPr="009C4728" w:rsidRDefault="00D61F39" w:rsidP="0021138B">
            <w:pPr>
              <w:keepNext/>
              <w:keepLines/>
              <w:spacing w:after="0"/>
              <w:rPr>
                <w:rFonts w:ascii="Arial" w:hAnsi="Arial"/>
                <w:sz w:val="18"/>
              </w:rPr>
            </w:pPr>
            <w:r w:rsidRPr="009C4728">
              <w:rPr>
                <w:rFonts w:ascii="Arial" w:hAnsi="Arial"/>
                <w:sz w:val="18"/>
              </w:rPr>
              <w:t xml:space="preserve">This requirement does not apply to BS operating in band 26, </w:t>
            </w:r>
            <w:r w:rsidRPr="009C4728">
              <w:rPr>
                <w:rFonts w:ascii="Arial" w:hAnsi="Arial" w:cs="v5.0.0"/>
                <w:sz w:val="18"/>
              </w:rPr>
              <w:t>since it is already covered by the requirement in sub-clause 6.6.1.2.</w:t>
            </w:r>
            <w:r w:rsidRPr="009C4728">
              <w:rPr>
                <w:rFonts w:ascii="Arial" w:hAnsi="Arial"/>
                <w:sz w:val="18"/>
              </w:rPr>
              <w:t xml:space="preserve"> For BS operating in Band 5, it applies for 814 MHz to 824 MHz, while the rest is covered in sub-clause 6.6.1.2.  For BS operating in Band 27, it applies 3 MHz below the Band 27 downlink operating band.</w:t>
            </w:r>
          </w:p>
        </w:tc>
      </w:tr>
      <w:tr w:rsidR="00D61F39" w:rsidRPr="009C4728" w14:paraId="07D8E51E"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19" w14:textId="77777777" w:rsidR="00D61F39" w:rsidRPr="009C4728" w:rsidRDefault="00D61F39" w:rsidP="0021138B">
            <w:pPr>
              <w:pStyle w:val="TAC"/>
              <w:rPr>
                <w:rFonts w:cs="Arial"/>
              </w:rPr>
            </w:pPr>
            <w:r w:rsidRPr="009C4728">
              <w:rPr>
                <w:rFonts w:cs="Arial"/>
              </w:rPr>
              <w:t>E-UTRA Band 27</w:t>
            </w:r>
          </w:p>
        </w:tc>
        <w:tc>
          <w:tcPr>
            <w:tcW w:w="1418" w:type="dxa"/>
            <w:tcBorders>
              <w:left w:val="single" w:sz="4" w:space="0" w:color="auto"/>
            </w:tcBorders>
          </w:tcPr>
          <w:p w14:paraId="07D8E51A" w14:textId="77777777" w:rsidR="00D61F39" w:rsidRPr="009C4728" w:rsidRDefault="00D61F39" w:rsidP="0021138B">
            <w:pPr>
              <w:pStyle w:val="TAC"/>
              <w:rPr>
                <w:rFonts w:cs="Arial"/>
              </w:rPr>
            </w:pPr>
            <w:r w:rsidRPr="009C4728">
              <w:rPr>
                <w:rFonts w:cs="Arial"/>
              </w:rPr>
              <w:t>852 – 869 MHz</w:t>
            </w:r>
          </w:p>
        </w:tc>
        <w:tc>
          <w:tcPr>
            <w:tcW w:w="1276" w:type="dxa"/>
          </w:tcPr>
          <w:p w14:paraId="07D8E51B" w14:textId="77777777" w:rsidR="00D61F39" w:rsidRPr="009C4728" w:rsidRDefault="00D61F39" w:rsidP="0021138B">
            <w:pPr>
              <w:pStyle w:val="TAC"/>
              <w:rPr>
                <w:rFonts w:cs="Arial"/>
              </w:rPr>
            </w:pPr>
            <w:r w:rsidRPr="009C4728">
              <w:rPr>
                <w:rFonts w:cs="Arial"/>
              </w:rPr>
              <w:t>-52 dBm</w:t>
            </w:r>
          </w:p>
        </w:tc>
        <w:tc>
          <w:tcPr>
            <w:tcW w:w="1275" w:type="dxa"/>
          </w:tcPr>
          <w:p w14:paraId="07D8E51C" w14:textId="77777777" w:rsidR="00D61F39" w:rsidRPr="009C4728" w:rsidRDefault="00D61F39" w:rsidP="0021138B">
            <w:pPr>
              <w:pStyle w:val="TAC"/>
              <w:rPr>
                <w:rFonts w:cs="Arial"/>
              </w:rPr>
            </w:pPr>
            <w:r w:rsidRPr="009C4728">
              <w:rPr>
                <w:rFonts w:cs="Arial"/>
              </w:rPr>
              <w:t>1 MHz</w:t>
            </w:r>
          </w:p>
        </w:tc>
        <w:tc>
          <w:tcPr>
            <w:tcW w:w="4253" w:type="dxa"/>
          </w:tcPr>
          <w:p w14:paraId="07D8E51D" w14:textId="77777777" w:rsidR="00D61F39" w:rsidRPr="009C4728" w:rsidRDefault="00D61F39" w:rsidP="0021138B">
            <w:pPr>
              <w:pStyle w:val="TAC"/>
              <w:jc w:val="left"/>
              <w:rPr>
                <w:rFonts w:cs="Arial"/>
              </w:rPr>
            </w:pPr>
            <w:r w:rsidRPr="009C4728">
              <w:rPr>
                <w:rFonts w:cs="Arial"/>
              </w:rPr>
              <w:t>This requirement does not apply to BS operating in bands 5, 26 or 27.</w:t>
            </w:r>
          </w:p>
        </w:tc>
      </w:tr>
      <w:tr w:rsidR="00D61F39" w:rsidRPr="009C4728" w14:paraId="07D8E524"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1F" w14:textId="77777777" w:rsidR="00D61F39" w:rsidRPr="009C4728" w:rsidRDefault="00D61F39" w:rsidP="0021138B">
            <w:pPr>
              <w:pStyle w:val="TAC"/>
              <w:rPr>
                <w:rFonts w:cs="Arial"/>
              </w:rPr>
            </w:pPr>
          </w:p>
        </w:tc>
        <w:tc>
          <w:tcPr>
            <w:tcW w:w="1418" w:type="dxa"/>
            <w:tcBorders>
              <w:left w:val="single" w:sz="4" w:space="0" w:color="auto"/>
            </w:tcBorders>
          </w:tcPr>
          <w:p w14:paraId="07D8E520" w14:textId="77777777" w:rsidR="00D61F39" w:rsidRPr="009C4728" w:rsidRDefault="00D61F39" w:rsidP="0021138B">
            <w:pPr>
              <w:pStyle w:val="TAC"/>
              <w:rPr>
                <w:rFonts w:cs="Arial"/>
              </w:rPr>
            </w:pPr>
            <w:r w:rsidRPr="009C4728">
              <w:rPr>
                <w:rFonts w:cs="Arial"/>
              </w:rPr>
              <w:t>807 – 824 MHz</w:t>
            </w:r>
          </w:p>
        </w:tc>
        <w:tc>
          <w:tcPr>
            <w:tcW w:w="1276" w:type="dxa"/>
          </w:tcPr>
          <w:p w14:paraId="07D8E521" w14:textId="77777777" w:rsidR="00D61F39" w:rsidRPr="009C4728" w:rsidRDefault="00D61F39" w:rsidP="0021138B">
            <w:pPr>
              <w:pStyle w:val="TAC"/>
              <w:rPr>
                <w:rFonts w:cs="Arial"/>
              </w:rPr>
            </w:pPr>
            <w:r w:rsidRPr="009C4728">
              <w:rPr>
                <w:rFonts w:cs="Arial"/>
              </w:rPr>
              <w:t>-49 dBm</w:t>
            </w:r>
          </w:p>
        </w:tc>
        <w:tc>
          <w:tcPr>
            <w:tcW w:w="1275" w:type="dxa"/>
          </w:tcPr>
          <w:p w14:paraId="07D8E522" w14:textId="77777777" w:rsidR="00D61F39" w:rsidRPr="009C4728" w:rsidRDefault="00D61F39" w:rsidP="0021138B">
            <w:pPr>
              <w:pStyle w:val="TAC"/>
              <w:rPr>
                <w:rFonts w:cs="Arial"/>
              </w:rPr>
            </w:pPr>
            <w:r w:rsidRPr="009C4728">
              <w:rPr>
                <w:rFonts w:cs="Arial"/>
              </w:rPr>
              <w:t>1 MHz</w:t>
            </w:r>
          </w:p>
        </w:tc>
        <w:tc>
          <w:tcPr>
            <w:tcW w:w="4253" w:type="dxa"/>
          </w:tcPr>
          <w:p w14:paraId="07D8E523" w14:textId="77777777" w:rsidR="00D61F39" w:rsidRPr="009C4728" w:rsidRDefault="00D61F39" w:rsidP="0021138B">
            <w:pPr>
              <w:pStyle w:val="TAC"/>
              <w:jc w:val="left"/>
              <w:rPr>
                <w:rFonts w:cs="Arial"/>
              </w:rPr>
            </w:pPr>
            <w:r w:rsidRPr="009C4728">
              <w:rPr>
                <w:rFonts w:cs="Arial"/>
              </w:rPr>
              <w:t>This requirement does not apply to BS operating in band 27,</w:t>
            </w:r>
            <w:r w:rsidRPr="009C4728">
              <w:rPr>
                <w:rFonts w:cs="v5.0.0"/>
              </w:rPr>
              <w:t xml:space="preserve"> since it is already covered by the requirement in subclause 6.6.1.2. </w:t>
            </w:r>
            <w:r w:rsidRPr="009C4728">
              <w:rPr>
                <w:rFonts w:cs="Arial"/>
              </w:rPr>
              <w:t xml:space="preserve"> For BS operating in Band 26, it applies for 807 MHz to 814 MHz, while the rest is covered in sub-clause 6.6.1.2.  This requirement also applies to BS operating in Band 28, starting 4 MHz above the Band 28 downlink operating band</w:t>
            </w:r>
            <w:r w:rsidRPr="009C4728">
              <w:rPr>
                <w:rFonts w:eastAsia="MS PGothic" w:cs="Arial"/>
                <w:kern w:val="24"/>
                <w:szCs w:val="22"/>
              </w:rPr>
              <w:t xml:space="preserve"> (Note 6)</w:t>
            </w:r>
            <w:r w:rsidRPr="009C4728">
              <w:rPr>
                <w:rFonts w:cs="Arial"/>
              </w:rPr>
              <w:t>.</w:t>
            </w:r>
          </w:p>
        </w:tc>
      </w:tr>
      <w:tr w:rsidR="00D61F39" w:rsidRPr="009C4728" w14:paraId="07D8E52A" w14:textId="77777777" w:rsidTr="00FA5A06">
        <w:trPr>
          <w:cantSplit/>
          <w:trHeight w:val="208"/>
          <w:jc w:val="center"/>
        </w:trPr>
        <w:tc>
          <w:tcPr>
            <w:tcW w:w="1698" w:type="dxa"/>
            <w:tcBorders>
              <w:top w:val="single" w:sz="4" w:space="0" w:color="auto"/>
              <w:left w:val="single" w:sz="4" w:space="0" w:color="auto"/>
              <w:bottom w:val="nil"/>
              <w:right w:val="single" w:sz="4" w:space="0" w:color="auto"/>
            </w:tcBorders>
          </w:tcPr>
          <w:p w14:paraId="07D8E525" w14:textId="77777777" w:rsidR="00D61F39" w:rsidRPr="009C4728" w:rsidRDefault="00D61F39" w:rsidP="0021138B">
            <w:pPr>
              <w:keepNext/>
              <w:keepLines/>
              <w:jc w:val="center"/>
              <w:rPr>
                <w:rFonts w:ascii="Arial" w:hAnsi="Arial"/>
                <w:sz w:val="18"/>
              </w:rPr>
            </w:pPr>
            <w:r w:rsidRPr="009C4728">
              <w:rPr>
                <w:rFonts w:ascii="Arial" w:hAnsi="Arial"/>
                <w:sz w:val="18"/>
              </w:rPr>
              <w:t>E-UTRA Band 28 or NR Band n28</w:t>
            </w:r>
          </w:p>
        </w:tc>
        <w:tc>
          <w:tcPr>
            <w:tcW w:w="1418" w:type="dxa"/>
            <w:tcBorders>
              <w:left w:val="single" w:sz="4" w:space="0" w:color="auto"/>
            </w:tcBorders>
          </w:tcPr>
          <w:p w14:paraId="07D8E526" w14:textId="77777777" w:rsidR="00D61F39" w:rsidRPr="009C4728" w:rsidRDefault="00D61F39" w:rsidP="0021138B">
            <w:pPr>
              <w:keepNext/>
              <w:keepLines/>
              <w:jc w:val="center"/>
              <w:rPr>
                <w:rFonts w:ascii="Arial" w:hAnsi="Arial"/>
                <w:sz w:val="18"/>
              </w:rPr>
            </w:pPr>
            <w:r w:rsidRPr="009C4728">
              <w:rPr>
                <w:rFonts w:ascii="Arial" w:hAnsi="Arial"/>
                <w:sz w:val="18"/>
              </w:rPr>
              <w:t>758 - 803 MHz</w:t>
            </w:r>
          </w:p>
        </w:tc>
        <w:tc>
          <w:tcPr>
            <w:tcW w:w="1276" w:type="dxa"/>
          </w:tcPr>
          <w:p w14:paraId="07D8E527" w14:textId="77777777" w:rsidR="00D61F39" w:rsidRPr="009C4728" w:rsidRDefault="00D61F39" w:rsidP="0021138B">
            <w:pPr>
              <w:keepNext/>
              <w:keepLines/>
              <w:jc w:val="center"/>
              <w:rPr>
                <w:rFonts w:ascii="Arial" w:hAnsi="Arial"/>
                <w:sz w:val="18"/>
              </w:rPr>
            </w:pPr>
            <w:r w:rsidRPr="009C4728">
              <w:rPr>
                <w:rFonts w:ascii="Arial" w:hAnsi="Arial"/>
                <w:sz w:val="18"/>
              </w:rPr>
              <w:t>-52 dBm</w:t>
            </w:r>
          </w:p>
        </w:tc>
        <w:tc>
          <w:tcPr>
            <w:tcW w:w="1275" w:type="dxa"/>
          </w:tcPr>
          <w:p w14:paraId="07D8E528"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9" w14:textId="77777777" w:rsidR="00D61F39" w:rsidRPr="009C4728" w:rsidRDefault="00D61F39" w:rsidP="0021138B">
            <w:pPr>
              <w:keepNext/>
              <w:keepLines/>
              <w:rPr>
                <w:rFonts w:ascii="Arial" w:hAnsi="Arial"/>
                <w:sz w:val="18"/>
              </w:rPr>
            </w:pPr>
            <w:r w:rsidRPr="009C4728">
              <w:rPr>
                <w:rFonts w:ascii="Arial" w:hAnsi="Arial"/>
                <w:sz w:val="18"/>
              </w:rPr>
              <w:t>This requirement does not apply to BS operating in band 20, 28, 44, 67 or 68.</w:t>
            </w:r>
          </w:p>
        </w:tc>
      </w:tr>
      <w:tr w:rsidR="00D61F39" w:rsidRPr="009C4728" w14:paraId="07D8E530" w14:textId="77777777" w:rsidTr="00FA5A06">
        <w:trPr>
          <w:cantSplit/>
          <w:trHeight w:val="208"/>
          <w:jc w:val="center"/>
        </w:trPr>
        <w:tc>
          <w:tcPr>
            <w:tcW w:w="1698" w:type="dxa"/>
            <w:tcBorders>
              <w:top w:val="nil"/>
              <w:left w:val="single" w:sz="4" w:space="0" w:color="auto"/>
              <w:bottom w:val="single" w:sz="4" w:space="0" w:color="auto"/>
              <w:right w:val="single" w:sz="4" w:space="0" w:color="auto"/>
            </w:tcBorders>
          </w:tcPr>
          <w:p w14:paraId="07D8E52B" w14:textId="77777777" w:rsidR="00D61F39" w:rsidRPr="009C4728" w:rsidRDefault="00D61F39" w:rsidP="0021138B">
            <w:pPr>
              <w:keepNext/>
              <w:keepLines/>
              <w:jc w:val="center"/>
              <w:rPr>
                <w:rFonts w:ascii="Arial" w:hAnsi="Arial"/>
                <w:sz w:val="18"/>
              </w:rPr>
            </w:pPr>
          </w:p>
        </w:tc>
        <w:tc>
          <w:tcPr>
            <w:tcW w:w="1418" w:type="dxa"/>
            <w:tcBorders>
              <w:left w:val="single" w:sz="4" w:space="0" w:color="auto"/>
            </w:tcBorders>
          </w:tcPr>
          <w:p w14:paraId="07D8E52C" w14:textId="77777777" w:rsidR="00D61F39" w:rsidRPr="009C4728" w:rsidRDefault="00D61F39" w:rsidP="0021138B">
            <w:pPr>
              <w:keepNext/>
              <w:keepLines/>
              <w:jc w:val="center"/>
              <w:rPr>
                <w:rFonts w:ascii="Arial" w:hAnsi="Arial"/>
                <w:sz w:val="18"/>
              </w:rPr>
            </w:pPr>
            <w:r w:rsidRPr="009C4728">
              <w:rPr>
                <w:rFonts w:ascii="Arial" w:hAnsi="Arial"/>
                <w:sz w:val="18"/>
              </w:rPr>
              <w:t>703 - 748 MHz</w:t>
            </w:r>
          </w:p>
        </w:tc>
        <w:tc>
          <w:tcPr>
            <w:tcW w:w="1276" w:type="dxa"/>
          </w:tcPr>
          <w:p w14:paraId="07D8E52D" w14:textId="77777777" w:rsidR="00D61F39" w:rsidRPr="009C4728" w:rsidRDefault="00D61F39" w:rsidP="0021138B">
            <w:pPr>
              <w:keepNext/>
              <w:keepLines/>
              <w:jc w:val="center"/>
              <w:rPr>
                <w:rFonts w:ascii="Arial" w:hAnsi="Arial"/>
                <w:sz w:val="18"/>
              </w:rPr>
            </w:pPr>
            <w:r w:rsidRPr="009C4728">
              <w:rPr>
                <w:rFonts w:ascii="Arial" w:hAnsi="Arial"/>
                <w:sz w:val="18"/>
              </w:rPr>
              <w:t>-49 dBm</w:t>
            </w:r>
          </w:p>
        </w:tc>
        <w:tc>
          <w:tcPr>
            <w:tcW w:w="1275" w:type="dxa"/>
          </w:tcPr>
          <w:p w14:paraId="07D8E52E" w14:textId="77777777" w:rsidR="00D61F39" w:rsidRPr="009C4728" w:rsidRDefault="00D61F39" w:rsidP="0021138B">
            <w:pPr>
              <w:keepNext/>
              <w:keepLines/>
              <w:jc w:val="center"/>
              <w:rPr>
                <w:rFonts w:ascii="Arial" w:hAnsi="Arial"/>
                <w:sz w:val="18"/>
              </w:rPr>
            </w:pPr>
            <w:r w:rsidRPr="009C4728">
              <w:rPr>
                <w:rFonts w:ascii="Arial" w:hAnsi="Arial"/>
                <w:sz w:val="18"/>
              </w:rPr>
              <w:t>1 MHz</w:t>
            </w:r>
          </w:p>
        </w:tc>
        <w:tc>
          <w:tcPr>
            <w:tcW w:w="4253" w:type="dxa"/>
          </w:tcPr>
          <w:p w14:paraId="07D8E52F" w14:textId="77777777" w:rsidR="00D61F39" w:rsidRPr="009C4728" w:rsidRDefault="00D61F3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53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31" w14:textId="77777777" w:rsidR="00C53C29" w:rsidRPr="009C4728" w:rsidRDefault="00C53C29" w:rsidP="0021138B">
            <w:pPr>
              <w:pStyle w:val="TAC"/>
              <w:rPr>
                <w:rFonts w:cs="Arial"/>
              </w:rPr>
            </w:pPr>
            <w:r w:rsidRPr="009C4728">
              <w:rPr>
                <w:rFonts w:cs="Arial"/>
              </w:rPr>
              <w:t xml:space="preserve">E-UTRA Band 29 </w:t>
            </w:r>
            <w:r w:rsidRPr="009C4728">
              <w:t>or NR Band n29</w:t>
            </w:r>
          </w:p>
        </w:tc>
        <w:tc>
          <w:tcPr>
            <w:tcW w:w="1418" w:type="dxa"/>
            <w:tcBorders>
              <w:top w:val="single" w:sz="2" w:space="0" w:color="auto"/>
              <w:left w:val="single" w:sz="4" w:space="0" w:color="auto"/>
              <w:bottom w:val="single" w:sz="2" w:space="0" w:color="auto"/>
              <w:right w:val="single" w:sz="2" w:space="0" w:color="auto"/>
            </w:tcBorders>
          </w:tcPr>
          <w:p w14:paraId="07D8E532" w14:textId="77777777" w:rsidR="00C53C29" w:rsidRPr="009C4728" w:rsidRDefault="00C53C29" w:rsidP="0021138B">
            <w:pPr>
              <w:pStyle w:val="TAC"/>
              <w:rPr>
                <w:rFonts w:cs="Arial"/>
              </w:rPr>
            </w:pPr>
            <w:r w:rsidRPr="009C4728">
              <w:rPr>
                <w:rFonts w:cs="Arial"/>
                <w:lang w:eastAsia="zh-CN"/>
              </w:rPr>
              <w:t>717 – 728 MHz</w:t>
            </w:r>
          </w:p>
        </w:tc>
        <w:tc>
          <w:tcPr>
            <w:tcW w:w="1276" w:type="dxa"/>
            <w:tcBorders>
              <w:top w:val="single" w:sz="2" w:space="0" w:color="auto"/>
              <w:left w:val="single" w:sz="2" w:space="0" w:color="auto"/>
              <w:bottom w:val="single" w:sz="2" w:space="0" w:color="auto"/>
              <w:right w:val="single" w:sz="2" w:space="0" w:color="auto"/>
            </w:tcBorders>
          </w:tcPr>
          <w:p w14:paraId="07D8E53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5" w14:textId="77777777" w:rsidR="00C53C29" w:rsidRPr="009C4728" w:rsidRDefault="00C53C29" w:rsidP="0021138B">
            <w:pPr>
              <w:pStyle w:val="TAC"/>
              <w:jc w:val="left"/>
              <w:rPr>
                <w:rFonts w:cs="Arial"/>
              </w:rPr>
            </w:pPr>
            <w:r w:rsidRPr="009C4728">
              <w:rPr>
                <w:rFonts w:cs="Arial"/>
              </w:rPr>
              <w:t>This requirement does not apply to BS operating in Band 29 or 85.</w:t>
            </w:r>
          </w:p>
        </w:tc>
      </w:tr>
      <w:tr w:rsidR="00D61F39" w:rsidRPr="009C4728" w14:paraId="07D8E5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37" w14:textId="77777777" w:rsidR="00D61F39" w:rsidRPr="009C4728" w:rsidRDefault="00D61F39" w:rsidP="0021138B">
            <w:pPr>
              <w:pStyle w:val="TAC"/>
              <w:rPr>
                <w:rFonts w:cs="Arial"/>
              </w:rPr>
            </w:pPr>
            <w:r w:rsidRPr="009C4728">
              <w:rPr>
                <w:rFonts w:cs="Arial"/>
              </w:rPr>
              <w:t>E-UTRA Band 30</w:t>
            </w:r>
            <w:r w:rsidRPr="009C4728">
              <w:t xml:space="preserve"> or NR Band n30</w:t>
            </w:r>
          </w:p>
        </w:tc>
        <w:tc>
          <w:tcPr>
            <w:tcW w:w="1418" w:type="dxa"/>
            <w:tcBorders>
              <w:top w:val="single" w:sz="2" w:space="0" w:color="auto"/>
              <w:left w:val="single" w:sz="4" w:space="0" w:color="auto"/>
              <w:bottom w:val="single" w:sz="2" w:space="0" w:color="auto"/>
              <w:right w:val="single" w:sz="2" w:space="0" w:color="auto"/>
            </w:tcBorders>
          </w:tcPr>
          <w:p w14:paraId="07D8E538" w14:textId="77777777" w:rsidR="00D61F39" w:rsidRPr="009C4728" w:rsidRDefault="00D61F39" w:rsidP="0021138B">
            <w:pPr>
              <w:pStyle w:val="TAC"/>
              <w:rPr>
                <w:rFonts w:cs="Arial"/>
                <w:lang w:eastAsia="zh-CN"/>
              </w:rPr>
            </w:pPr>
            <w:r w:rsidRPr="009C4728">
              <w:rPr>
                <w:rFonts w:cs="Arial"/>
              </w:rPr>
              <w:t>2350 - 2360 MHz</w:t>
            </w:r>
          </w:p>
        </w:tc>
        <w:tc>
          <w:tcPr>
            <w:tcW w:w="1276" w:type="dxa"/>
            <w:tcBorders>
              <w:top w:val="single" w:sz="2" w:space="0" w:color="auto"/>
              <w:left w:val="single" w:sz="2" w:space="0" w:color="auto"/>
              <w:bottom w:val="single" w:sz="2" w:space="0" w:color="auto"/>
              <w:right w:val="single" w:sz="2" w:space="0" w:color="auto"/>
            </w:tcBorders>
          </w:tcPr>
          <w:p w14:paraId="07D8E53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3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3B" w14:textId="77777777" w:rsidR="00D61F39" w:rsidRPr="009C4728" w:rsidRDefault="00D61F39" w:rsidP="0021138B">
            <w:pPr>
              <w:pStyle w:val="TAL"/>
              <w:rPr>
                <w:rFonts w:cs="Arial"/>
              </w:rPr>
            </w:pPr>
            <w:r w:rsidRPr="009C4728">
              <w:rPr>
                <w:rFonts w:cs="Arial"/>
              </w:rPr>
              <w:t>This requirement does not apply to BS operating in band 30 or 40.</w:t>
            </w:r>
          </w:p>
        </w:tc>
      </w:tr>
      <w:tr w:rsidR="00D61F39" w:rsidRPr="009C4728" w14:paraId="07D8E5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3E" w14:textId="77777777" w:rsidR="00D61F39" w:rsidRPr="009C4728" w:rsidRDefault="00D61F39" w:rsidP="0021138B">
            <w:pPr>
              <w:pStyle w:val="TAC"/>
              <w:rPr>
                <w:rFonts w:cs="Arial"/>
                <w:lang w:eastAsia="zh-CN"/>
              </w:rPr>
            </w:pPr>
            <w:r w:rsidRPr="009C4728">
              <w:rPr>
                <w:rFonts w:cs="Arial"/>
              </w:rPr>
              <w:t>2305 - 2315 MHz</w:t>
            </w:r>
          </w:p>
        </w:tc>
        <w:tc>
          <w:tcPr>
            <w:tcW w:w="1276" w:type="dxa"/>
            <w:tcBorders>
              <w:top w:val="single" w:sz="2" w:space="0" w:color="auto"/>
              <w:left w:val="single" w:sz="2" w:space="0" w:color="auto"/>
              <w:bottom w:val="single" w:sz="2" w:space="0" w:color="auto"/>
              <w:right w:val="single" w:sz="2" w:space="0" w:color="auto"/>
            </w:tcBorders>
          </w:tcPr>
          <w:p w14:paraId="07D8E53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1" w14:textId="77777777" w:rsidR="00D61F39" w:rsidRPr="009C4728" w:rsidRDefault="00D61F39" w:rsidP="0021138B">
            <w:pPr>
              <w:pStyle w:val="TAL"/>
              <w:rPr>
                <w:rFonts w:cs="Arial"/>
              </w:rPr>
            </w:pPr>
            <w:r w:rsidRPr="009C4728">
              <w:rPr>
                <w:rFonts w:cs="Arial"/>
              </w:rPr>
              <w:t>This requirement does not apply to BS operating in band 30, since it is already covered by the requirement in sub-clause 6.6.1.2. This requirement does not apply to BS operating in Band 40.</w:t>
            </w:r>
          </w:p>
        </w:tc>
      </w:tr>
      <w:tr w:rsidR="00D61F39" w:rsidRPr="009C4728" w14:paraId="07D8E54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43" w14:textId="77777777" w:rsidR="00D61F39" w:rsidRPr="009C4728" w:rsidRDefault="00D61F39" w:rsidP="0021138B">
            <w:pPr>
              <w:pStyle w:val="TAC"/>
              <w:rPr>
                <w:rFonts w:cs="Arial"/>
              </w:rPr>
            </w:pPr>
            <w:r w:rsidRPr="009C4728">
              <w:rPr>
                <w:rFonts w:cs="Arial"/>
              </w:rPr>
              <w:t>E-UTRA Band 31</w:t>
            </w:r>
          </w:p>
        </w:tc>
        <w:tc>
          <w:tcPr>
            <w:tcW w:w="1418" w:type="dxa"/>
            <w:tcBorders>
              <w:top w:val="single" w:sz="2" w:space="0" w:color="auto"/>
              <w:left w:val="single" w:sz="4" w:space="0" w:color="auto"/>
              <w:bottom w:val="single" w:sz="2" w:space="0" w:color="auto"/>
              <w:right w:val="single" w:sz="2" w:space="0" w:color="auto"/>
            </w:tcBorders>
          </w:tcPr>
          <w:p w14:paraId="07D8E544" w14:textId="77777777" w:rsidR="00D61F39" w:rsidRPr="009C4728" w:rsidRDefault="00D61F39" w:rsidP="0021138B">
            <w:pPr>
              <w:pStyle w:val="TAC"/>
              <w:rPr>
                <w:rFonts w:cs="Arial"/>
              </w:rPr>
            </w:pPr>
            <w:r w:rsidRPr="009C4728">
              <w:rPr>
                <w:rFonts w:cs="Arial"/>
              </w:rPr>
              <w:t>462.5 – 467.5 MHz</w:t>
            </w:r>
          </w:p>
        </w:tc>
        <w:tc>
          <w:tcPr>
            <w:tcW w:w="1276" w:type="dxa"/>
            <w:tcBorders>
              <w:top w:val="single" w:sz="2" w:space="0" w:color="auto"/>
              <w:left w:val="single" w:sz="2" w:space="0" w:color="auto"/>
              <w:bottom w:val="single" w:sz="2" w:space="0" w:color="auto"/>
              <w:right w:val="single" w:sz="2" w:space="0" w:color="auto"/>
            </w:tcBorders>
          </w:tcPr>
          <w:p w14:paraId="07D8E54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4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7" w14:textId="77777777" w:rsidR="00D61F39" w:rsidRPr="009C4728" w:rsidRDefault="00D61F39" w:rsidP="0021138B">
            <w:pPr>
              <w:pStyle w:val="TAL"/>
              <w:rPr>
                <w:rFonts w:cs="Arial"/>
              </w:rPr>
            </w:pPr>
            <w:r w:rsidRPr="009C4728">
              <w:rPr>
                <w:rFonts w:cs="Arial"/>
              </w:rPr>
              <w:t>This requirement does not apply to BS operating in band 31, 72 or 73.</w:t>
            </w:r>
          </w:p>
        </w:tc>
      </w:tr>
      <w:tr w:rsidR="00D61F39" w:rsidRPr="009C4728" w14:paraId="07D8E54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4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4A" w14:textId="77777777" w:rsidR="00D61F39" w:rsidRPr="009C4728" w:rsidRDefault="00D61F39" w:rsidP="0021138B">
            <w:pPr>
              <w:pStyle w:val="TAC"/>
              <w:rPr>
                <w:rFonts w:cs="Arial"/>
              </w:rPr>
            </w:pPr>
            <w:r w:rsidRPr="009C4728">
              <w:rPr>
                <w:rFonts w:cs="Arial"/>
              </w:rPr>
              <w:t>452.5 – 457.5 MHz</w:t>
            </w:r>
          </w:p>
        </w:tc>
        <w:tc>
          <w:tcPr>
            <w:tcW w:w="1276" w:type="dxa"/>
            <w:tcBorders>
              <w:top w:val="single" w:sz="2" w:space="0" w:color="auto"/>
              <w:left w:val="single" w:sz="2" w:space="0" w:color="auto"/>
              <w:bottom w:val="single" w:sz="2" w:space="0" w:color="auto"/>
              <w:right w:val="single" w:sz="2" w:space="0" w:color="auto"/>
            </w:tcBorders>
          </w:tcPr>
          <w:p w14:paraId="07D8E54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4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4D" w14:textId="77777777" w:rsidR="00D61F39" w:rsidRPr="009C4728" w:rsidRDefault="00D61F39" w:rsidP="0021138B">
            <w:pPr>
              <w:pStyle w:val="TAL"/>
              <w:rPr>
                <w:rFonts w:cs="Arial"/>
              </w:rPr>
            </w:pPr>
            <w:r w:rsidRPr="009C4728">
              <w:rPr>
                <w:rFonts w:cs="Arial"/>
              </w:rPr>
              <w:t>This requirement does not apply to BS operating in band 31, since it is already covered by the requirement in sub-clause 6.6.1.2. This requirement does not apply to BS operating in band</w:t>
            </w:r>
            <w:r w:rsidRPr="009C4728">
              <w:rPr>
                <w:rFonts w:cs="Arial"/>
                <w:lang w:eastAsia="zh-CN"/>
              </w:rPr>
              <w:t xml:space="preserve"> 72 or 73.</w:t>
            </w:r>
          </w:p>
        </w:tc>
      </w:tr>
      <w:tr w:rsidR="00C53C29" w:rsidRPr="009C4728" w14:paraId="07D8E55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4F" w14:textId="77777777" w:rsidR="00C53C29" w:rsidRPr="009C4728" w:rsidRDefault="00C53C29" w:rsidP="0021138B">
            <w:pPr>
              <w:pStyle w:val="TAC"/>
              <w:rPr>
                <w:rFonts w:cs="Arial"/>
                <w:lang w:val="sv-FI"/>
              </w:rPr>
            </w:pPr>
            <w:r w:rsidRPr="009C4728">
              <w:rPr>
                <w:rFonts w:cs="Arial"/>
                <w:lang w:val="sv-FI" w:eastAsia="ja-JP"/>
              </w:rPr>
              <w:t>UTRA FDD Band XXXII or E-UTRA Band 32</w:t>
            </w:r>
          </w:p>
        </w:tc>
        <w:tc>
          <w:tcPr>
            <w:tcW w:w="1418" w:type="dxa"/>
            <w:tcBorders>
              <w:top w:val="single" w:sz="2" w:space="0" w:color="auto"/>
              <w:left w:val="single" w:sz="4" w:space="0" w:color="auto"/>
              <w:bottom w:val="single" w:sz="2" w:space="0" w:color="auto"/>
              <w:right w:val="single" w:sz="2" w:space="0" w:color="auto"/>
            </w:tcBorders>
          </w:tcPr>
          <w:p w14:paraId="07D8E550" w14:textId="77777777" w:rsidR="00C53C29" w:rsidRPr="009C4728" w:rsidRDefault="00C53C29" w:rsidP="0021138B">
            <w:pPr>
              <w:pStyle w:val="TAC"/>
              <w:rPr>
                <w:rFonts w:cs="Arial"/>
              </w:rPr>
            </w:pPr>
            <w:r w:rsidRPr="009C4728">
              <w:rPr>
                <w:rFonts w:cs="Arial"/>
                <w:lang w:eastAsia="ja-JP"/>
              </w:rPr>
              <w:t>1452 - 1496 MHz</w:t>
            </w:r>
          </w:p>
        </w:tc>
        <w:tc>
          <w:tcPr>
            <w:tcW w:w="1276" w:type="dxa"/>
            <w:tcBorders>
              <w:top w:val="single" w:sz="2" w:space="0" w:color="auto"/>
              <w:left w:val="single" w:sz="2" w:space="0" w:color="auto"/>
              <w:bottom w:val="single" w:sz="2" w:space="0" w:color="auto"/>
              <w:right w:val="single" w:sz="2" w:space="0" w:color="auto"/>
            </w:tcBorders>
          </w:tcPr>
          <w:p w14:paraId="07D8E551" w14:textId="77777777" w:rsidR="00C53C29" w:rsidRPr="009C4728" w:rsidRDefault="00C53C2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52" w14:textId="77777777" w:rsidR="00C53C29" w:rsidRPr="009C4728" w:rsidRDefault="00C53C2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53" w14:textId="77777777" w:rsidR="00C53C29" w:rsidRPr="009C4728" w:rsidRDefault="00C53C29" w:rsidP="0021138B">
            <w:pPr>
              <w:pStyle w:val="TAC"/>
              <w:jc w:val="left"/>
              <w:rPr>
                <w:rFonts w:cs="Arial"/>
              </w:rPr>
            </w:pPr>
            <w:r w:rsidRPr="009C4728">
              <w:rPr>
                <w:rFonts w:cs="Arial"/>
                <w:lang w:eastAsia="ja-JP"/>
              </w:rPr>
              <w:t>This requirement does not apply to BS operating in band 11, 21, 32, 50, 74, 75.</w:t>
            </w:r>
          </w:p>
        </w:tc>
      </w:tr>
      <w:tr w:rsidR="00C53C29" w:rsidRPr="009C4728" w14:paraId="07D8E55B"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5" w14:textId="1F2C988E" w:rsidR="00C53C29" w:rsidRPr="009C4728" w:rsidRDefault="00C53C29" w:rsidP="0021138B">
            <w:pPr>
              <w:pStyle w:val="TAC"/>
              <w:rPr>
                <w:rFonts w:cs="Arial"/>
              </w:rPr>
            </w:pPr>
            <w:del w:id="1962" w:author="Johan Sköld" w:date="2025-10-29T14:10:00Z" w16du:dateUtc="2025-10-29T13:10:00Z">
              <w:r w:rsidRPr="009C4728" w:rsidDel="00E03C9F">
                <w:rPr>
                  <w:rFonts w:cs="Arial"/>
                </w:rPr>
                <w:delText xml:space="preserve">UTRA TDD Band a) or </w:delText>
              </w:r>
            </w:del>
            <w:r w:rsidRPr="009C4728">
              <w:rPr>
                <w:rFonts w:cs="Arial"/>
              </w:rPr>
              <w:t>E-UTRA Band 33</w:t>
            </w:r>
          </w:p>
        </w:tc>
        <w:tc>
          <w:tcPr>
            <w:tcW w:w="1418" w:type="dxa"/>
            <w:tcBorders>
              <w:top w:val="single" w:sz="2" w:space="0" w:color="auto"/>
              <w:left w:val="single" w:sz="4" w:space="0" w:color="auto"/>
              <w:bottom w:val="single" w:sz="2" w:space="0" w:color="auto"/>
              <w:right w:val="single" w:sz="2" w:space="0" w:color="auto"/>
            </w:tcBorders>
          </w:tcPr>
          <w:p w14:paraId="07D8E556" w14:textId="77777777" w:rsidR="00C53C29" w:rsidRPr="009C4728" w:rsidRDefault="00C53C29" w:rsidP="0021138B">
            <w:pPr>
              <w:pStyle w:val="TAC"/>
              <w:rPr>
                <w:rFonts w:cs="Arial"/>
                <w:lang w:eastAsia="zh-CN"/>
              </w:rPr>
            </w:pPr>
            <w:r w:rsidRPr="009C4728">
              <w:rPr>
                <w:rFonts w:cs="Arial"/>
              </w:rPr>
              <w:t>1900 - 1920 MHz</w:t>
            </w:r>
          </w:p>
          <w:p w14:paraId="07D8E557"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58"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9"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5A" w14:textId="77777777" w:rsidR="00C53C29" w:rsidRPr="009C4728" w:rsidRDefault="00C53C29" w:rsidP="0021138B">
            <w:pPr>
              <w:pStyle w:val="TAC"/>
              <w:jc w:val="left"/>
              <w:rPr>
                <w:rFonts w:cs="Arial"/>
                <w:lang w:eastAsia="zh-CN"/>
              </w:rPr>
            </w:pPr>
            <w:r w:rsidRPr="009C4728">
              <w:rPr>
                <w:rFonts w:cs="Arial"/>
              </w:rPr>
              <w:t>This requirement does not apply to BS operating in Band 33</w:t>
            </w:r>
            <w:r w:rsidRPr="009C4728">
              <w:rPr>
                <w:rFonts w:cs="Arial"/>
                <w:lang w:eastAsia="zh-CN"/>
              </w:rPr>
              <w:t xml:space="preserve"> </w:t>
            </w:r>
          </w:p>
        </w:tc>
      </w:tr>
      <w:tr w:rsidR="00C53C29" w:rsidRPr="009C4728" w14:paraId="07D8E561"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5C" w14:textId="2AF629FC" w:rsidR="00C53C29" w:rsidRPr="009C4728" w:rsidRDefault="00C53C29" w:rsidP="0021138B">
            <w:pPr>
              <w:pStyle w:val="TAC"/>
              <w:rPr>
                <w:rFonts w:cs="Arial"/>
              </w:rPr>
            </w:pPr>
            <w:del w:id="1963" w:author="Johan Sköld" w:date="2025-10-29T14:10:00Z" w16du:dateUtc="2025-10-29T13:10:00Z">
              <w:r w:rsidRPr="009C4728" w:rsidDel="00E03C9F">
                <w:rPr>
                  <w:rFonts w:cs="Arial"/>
                </w:rPr>
                <w:delText xml:space="preserve">UTRA TDD Band a) or </w:delText>
              </w:r>
            </w:del>
            <w:r w:rsidRPr="009C4728">
              <w:rPr>
                <w:rFonts w:cs="Arial"/>
              </w:rPr>
              <w:t>E-UTRA Band 34 or NR Band n34</w:t>
            </w:r>
          </w:p>
        </w:tc>
        <w:tc>
          <w:tcPr>
            <w:tcW w:w="1418" w:type="dxa"/>
            <w:tcBorders>
              <w:top w:val="single" w:sz="2" w:space="0" w:color="auto"/>
              <w:left w:val="single" w:sz="4" w:space="0" w:color="auto"/>
              <w:bottom w:val="single" w:sz="2" w:space="0" w:color="auto"/>
              <w:right w:val="single" w:sz="2" w:space="0" w:color="auto"/>
            </w:tcBorders>
          </w:tcPr>
          <w:p w14:paraId="07D8E55D"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55E"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5F"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0" w14:textId="77777777" w:rsidR="00C53C29" w:rsidRPr="009C4728" w:rsidRDefault="00C53C29" w:rsidP="0021138B">
            <w:pPr>
              <w:pStyle w:val="TAC"/>
              <w:jc w:val="left"/>
              <w:rPr>
                <w:rFonts w:cs="Arial"/>
              </w:rPr>
            </w:pPr>
            <w:r w:rsidRPr="009C4728">
              <w:rPr>
                <w:rFonts w:cs="Arial"/>
              </w:rPr>
              <w:t>This requirement does not apply to BS operating in Band 34</w:t>
            </w:r>
          </w:p>
        </w:tc>
      </w:tr>
      <w:tr w:rsidR="00C53C29" w:rsidRPr="009C4728" w14:paraId="07D8E56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2" w14:textId="7E874432" w:rsidR="00C53C29" w:rsidRPr="009C4728" w:rsidRDefault="00C53C29" w:rsidP="0021138B">
            <w:pPr>
              <w:pStyle w:val="TAC"/>
              <w:rPr>
                <w:rFonts w:cs="Arial"/>
                <w:lang w:val="sv-FI"/>
              </w:rPr>
            </w:pPr>
            <w:del w:id="1964"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35</w:t>
            </w:r>
          </w:p>
        </w:tc>
        <w:tc>
          <w:tcPr>
            <w:tcW w:w="1418" w:type="dxa"/>
            <w:tcBorders>
              <w:top w:val="single" w:sz="2" w:space="0" w:color="auto"/>
              <w:left w:val="single" w:sz="4" w:space="0" w:color="auto"/>
              <w:bottom w:val="single" w:sz="2" w:space="0" w:color="auto"/>
              <w:right w:val="single" w:sz="2" w:space="0" w:color="auto"/>
            </w:tcBorders>
          </w:tcPr>
          <w:p w14:paraId="07D8E563" w14:textId="77777777" w:rsidR="00C53C29" w:rsidRPr="009C4728" w:rsidRDefault="00C53C29" w:rsidP="0021138B">
            <w:pPr>
              <w:pStyle w:val="TAC"/>
              <w:rPr>
                <w:rFonts w:cs="Arial"/>
                <w:lang w:eastAsia="zh-CN"/>
              </w:rPr>
            </w:pPr>
            <w:r w:rsidRPr="009C4728">
              <w:rPr>
                <w:rFonts w:cs="Arial"/>
              </w:rPr>
              <w:t>1850 – 1910 MHz</w:t>
            </w:r>
          </w:p>
          <w:p w14:paraId="07D8E564" w14:textId="77777777" w:rsidR="00C53C29" w:rsidRPr="009C4728" w:rsidRDefault="00C53C2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6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7" w14:textId="77777777" w:rsidR="00C53C29" w:rsidRPr="009C4728" w:rsidRDefault="00C53C29" w:rsidP="0021138B">
            <w:pPr>
              <w:pStyle w:val="TAL"/>
              <w:rPr>
                <w:rFonts w:cs="Arial"/>
              </w:rPr>
            </w:pPr>
            <w:r w:rsidRPr="009C4728">
              <w:rPr>
                <w:rFonts w:cs="Arial"/>
              </w:rPr>
              <w:t>This requirement does not apply to BS operating in Band 35</w:t>
            </w:r>
          </w:p>
        </w:tc>
      </w:tr>
      <w:tr w:rsidR="00C53C29" w:rsidRPr="009C4728" w14:paraId="07D8E56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9" w14:textId="343CCA0F" w:rsidR="00C53C29" w:rsidRPr="009C4728" w:rsidRDefault="00C53C29" w:rsidP="0021138B">
            <w:pPr>
              <w:pStyle w:val="TAC"/>
              <w:rPr>
                <w:rFonts w:cs="Arial"/>
                <w:lang w:val="sv-FI"/>
              </w:rPr>
            </w:pPr>
            <w:del w:id="1965" w:author="Johan Sköld" w:date="2025-10-29T14:10:00Z" w16du:dateUtc="2025-10-29T13:10:00Z">
              <w:r w:rsidRPr="009C4728" w:rsidDel="00E03C9F">
                <w:rPr>
                  <w:rFonts w:cs="Arial"/>
                  <w:lang w:val="sv-FI"/>
                </w:rPr>
                <w:delText xml:space="preserve">UTRA TDD Band b) or </w:delText>
              </w:r>
            </w:del>
            <w:r w:rsidRPr="009C4728">
              <w:rPr>
                <w:rFonts w:cs="Arial"/>
                <w:lang w:val="sv-FI"/>
              </w:rPr>
              <w:t>E-UTRA Band 36</w:t>
            </w:r>
          </w:p>
        </w:tc>
        <w:tc>
          <w:tcPr>
            <w:tcW w:w="1418" w:type="dxa"/>
            <w:tcBorders>
              <w:top w:val="single" w:sz="2" w:space="0" w:color="auto"/>
              <w:left w:val="single" w:sz="4" w:space="0" w:color="auto"/>
              <w:bottom w:val="single" w:sz="2" w:space="0" w:color="auto"/>
              <w:right w:val="single" w:sz="2" w:space="0" w:color="auto"/>
            </w:tcBorders>
          </w:tcPr>
          <w:p w14:paraId="07D8E56A" w14:textId="77777777" w:rsidR="00C53C29" w:rsidRPr="009C4728" w:rsidRDefault="00C53C29" w:rsidP="0021138B">
            <w:pPr>
              <w:pStyle w:val="TAC"/>
              <w:rPr>
                <w:rFonts w:cs="Arial"/>
              </w:rPr>
            </w:pPr>
            <w:r w:rsidRPr="009C4728">
              <w:rPr>
                <w:rFonts w:cs="Arial"/>
              </w:rPr>
              <w:t>1930 - 1990 MHz</w:t>
            </w:r>
          </w:p>
        </w:tc>
        <w:tc>
          <w:tcPr>
            <w:tcW w:w="1276" w:type="dxa"/>
            <w:tcBorders>
              <w:top w:val="single" w:sz="2" w:space="0" w:color="auto"/>
              <w:left w:val="single" w:sz="2" w:space="0" w:color="auto"/>
              <w:bottom w:val="single" w:sz="2" w:space="0" w:color="auto"/>
              <w:right w:val="single" w:sz="2" w:space="0" w:color="auto"/>
            </w:tcBorders>
          </w:tcPr>
          <w:p w14:paraId="07D8E56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6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6D" w14:textId="77777777" w:rsidR="00C53C29" w:rsidRPr="009C4728" w:rsidRDefault="00C53C29" w:rsidP="0021138B">
            <w:pPr>
              <w:pStyle w:val="TAC"/>
              <w:jc w:val="left"/>
              <w:rPr>
                <w:rFonts w:cs="Arial"/>
              </w:rPr>
            </w:pPr>
            <w:r w:rsidRPr="009C4728">
              <w:rPr>
                <w:rFonts w:cs="Arial"/>
              </w:rPr>
              <w:t>This requirement does not apply to BS operating in Band 2</w:t>
            </w:r>
            <w:r w:rsidRPr="009C4728">
              <w:rPr>
                <w:rFonts w:cs="Arial"/>
                <w:lang w:eastAsia="zh-CN"/>
              </w:rPr>
              <w:t>, 25 or</w:t>
            </w:r>
            <w:r w:rsidRPr="009C4728">
              <w:rPr>
                <w:rFonts w:cs="Arial"/>
              </w:rPr>
              <w:t xml:space="preserve"> 36</w:t>
            </w:r>
          </w:p>
        </w:tc>
      </w:tr>
      <w:tr w:rsidR="00C53C29" w:rsidRPr="009C4728" w14:paraId="07D8E57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6F" w14:textId="68ABA8A6" w:rsidR="00C53C29" w:rsidRPr="009C4728" w:rsidRDefault="00C53C29" w:rsidP="0021138B">
            <w:pPr>
              <w:pStyle w:val="TAC"/>
              <w:rPr>
                <w:rFonts w:cs="Arial"/>
                <w:lang w:val="sv-FI"/>
              </w:rPr>
            </w:pPr>
            <w:del w:id="1966" w:author="Johan Sköld" w:date="2025-10-29T14:10:00Z" w16du:dateUtc="2025-10-29T13:10:00Z">
              <w:r w:rsidRPr="009C4728" w:rsidDel="00E03C9F">
                <w:rPr>
                  <w:rFonts w:cs="Arial"/>
                  <w:lang w:val="sv-FI"/>
                </w:rPr>
                <w:delText xml:space="preserve">UTRA TDD Band c) or </w:delText>
              </w:r>
            </w:del>
            <w:r w:rsidRPr="009C4728">
              <w:rPr>
                <w:rFonts w:cs="Arial"/>
                <w:lang w:val="sv-FI"/>
              </w:rPr>
              <w:t>E-UTRA Band 37</w:t>
            </w:r>
          </w:p>
        </w:tc>
        <w:tc>
          <w:tcPr>
            <w:tcW w:w="1418" w:type="dxa"/>
            <w:tcBorders>
              <w:top w:val="single" w:sz="2" w:space="0" w:color="auto"/>
              <w:left w:val="single" w:sz="4" w:space="0" w:color="auto"/>
              <w:bottom w:val="single" w:sz="2" w:space="0" w:color="auto"/>
              <w:right w:val="single" w:sz="2" w:space="0" w:color="auto"/>
            </w:tcBorders>
          </w:tcPr>
          <w:p w14:paraId="07D8E570" w14:textId="77777777" w:rsidR="00C53C29" w:rsidRPr="009C4728" w:rsidRDefault="00C53C29" w:rsidP="0021138B">
            <w:pPr>
              <w:pStyle w:val="TAC"/>
              <w:rPr>
                <w:rFonts w:cs="Arial"/>
              </w:rPr>
            </w:pPr>
            <w:r w:rsidRPr="009C4728">
              <w:rPr>
                <w:rFonts w:cs="Arial"/>
              </w:rPr>
              <w:t>1910 - 1930 MHz</w:t>
            </w:r>
          </w:p>
        </w:tc>
        <w:tc>
          <w:tcPr>
            <w:tcW w:w="1276" w:type="dxa"/>
            <w:tcBorders>
              <w:top w:val="single" w:sz="2" w:space="0" w:color="auto"/>
              <w:left w:val="single" w:sz="2" w:space="0" w:color="auto"/>
              <w:bottom w:val="single" w:sz="2" w:space="0" w:color="auto"/>
              <w:right w:val="single" w:sz="2" w:space="0" w:color="auto"/>
            </w:tcBorders>
          </w:tcPr>
          <w:p w14:paraId="07D8E57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3" w14:textId="77777777" w:rsidR="00C53C29" w:rsidRPr="009C4728" w:rsidRDefault="00C53C29" w:rsidP="0021138B">
            <w:pPr>
              <w:pStyle w:val="TAC"/>
              <w:jc w:val="left"/>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57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5" w14:textId="3FD112F2" w:rsidR="00C53C29" w:rsidRPr="009C4728" w:rsidRDefault="00C53C29" w:rsidP="0021138B">
            <w:pPr>
              <w:pStyle w:val="TAC"/>
              <w:rPr>
                <w:rFonts w:cs="Arial"/>
              </w:rPr>
            </w:pPr>
            <w:del w:id="1967" w:author="Johan Sköld" w:date="2025-10-29T14:10:00Z" w16du:dateUtc="2025-10-29T13:10:00Z">
              <w:r w:rsidRPr="009C4728" w:rsidDel="00E03C9F">
                <w:rPr>
                  <w:rFonts w:cs="Arial"/>
                </w:rPr>
                <w:delText xml:space="preserve">UTRA TDD Band d) or </w:delText>
              </w:r>
            </w:del>
            <w:r w:rsidRPr="009C4728">
              <w:rPr>
                <w:rFonts w:cs="Arial"/>
              </w:rPr>
              <w:t>E-UTRA Band 38 or NR Band n38</w:t>
            </w:r>
          </w:p>
        </w:tc>
        <w:tc>
          <w:tcPr>
            <w:tcW w:w="1418" w:type="dxa"/>
            <w:tcBorders>
              <w:top w:val="single" w:sz="2" w:space="0" w:color="auto"/>
              <w:left w:val="single" w:sz="4" w:space="0" w:color="auto"/>
              <w:bottom w:val="single" w:sz="2" w:space="0" w:color="auto"/>
              <w:right w:val="single" w:sz="2" w:space="0" w:color="auto"/>
            </w:tcBorders>
          </w:tcPr>
          <w:p w14:paraId="07D8E576"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577"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9" w14:textId="77777777" w:rsidR="00C53C29" w:rsidRPr="009C4728" w:rsidRDefault="00C53C29" w:rsidP="0021138B">
            <w:pPr>
              <w:pStyle w:val="TAC"/>
              <w:jc w:val="left"/>
              <w:rPr>
                <w:rFonts w:cs="Arial"/>
              </w:rPr>
            </w:pPr>
            <w:r w:rsidRPr="009C4728">
              <w:rPr>
                <w:rFonts w:cs="Arial"/>
              </w:rPr>
              <w:t xml:space="preserve">This requirement does not apply to BS operating in Band 38 or 69. </w:t>
            </w:r>
          </w:p>
        </w:tc>
      </w:tr>
      <w:tr w:rsidR="00C53C29" w:rsidRPr="009C4728" w14:paraId="07D8E58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7B" w14:textId="1CD217DD" w:rsidR="00C53C29" w:rsidRPr="009C4728" w:rsidRDefault="00C53C29" w:rsidP="0021138B">
            <w:pPr>
              <w:pStyle w:val="TAC"/>
              <w:rPr>
                <w:rFonts w:cs="Arial"/>
                <w:lang w:eastAsia="zh-CN"/>
              </w:rPr>
            </w:pPr>
            <w:del w:id="1968" w:author="Johan Sköld" w:date="2025-10-29T14:11:00Z" w16du:dateUtc="2025-10-29T13:11:00Z">
              <w:r w:rsidRPr="009C4728" w:rsidDel="00E03C9F">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418" w:type="dxa"/>
            <w:tcBorders>
              <w:top w:val="single" w:sz="2" w:space="0" w:color="auto"/>
              <w:left w:val="single" w:sz="4" w:space="0" w:color="auto"/>
              <w:bottom w:val="single" w:sz="2" w:space="0" w:color="auto"/>
              <w:right w:val="single" w:sz="2" w:space="0" w:color="auto"/>
            </w:tcBorders>
          </w:tcPr>
          <w:p w14:paraId="07D8E57C" w14:textId="77777777" w:rsidR="00C53C29" w:rsidRPr="009C4728" w:rsidRDefault="00C53C29" w:rsidP="0021138B">
            <w:pPr>
              <w:pStyle w:val="TAC"/>
              <w:rPr>
                <w:rFonts w:cs="Arial"/>
                <w:lang w:eastAsia="zh-CN"/>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57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7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7F"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w:t>
            </w:r>
            <w:r w:rsidRPr="009C4728">
              <w:rPr>
                <w:rFonts w:cs="Arial"/>
                <w:lang w:eastAsia="zh-CN"/>
              </w:rPr>
              <w:t>39</w:t>
            </w:r>
          </w:p>
        </w:tc>
      </w:tr>
      <w:tr w:rsidR="00C53C29" w:rsidRPr="009C4728" w14:paraId="07D8E58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1" w14:textId="5BDFE848" w:rsidR="00C53C29" w:rsidRPr="009C4728" w:rsidRDefault="00C53C29" w:rsidP="0021138B">
            <w:pPr>
              <w:pStyle w:val="TAC"/>
              <w:rPr>
                <w:rFonts w:cs="Arial"/>
                <w:lang w:eastAsia="zh-CN"/>
              </w:rPr>
            </w:pPr>
            <w:del w:id="1969" w:author="Johan Sköld" w:date="2025-10-29T14:11:00Z" w16du:dateUtc="2025-10-29T13:11:00Z">
              <w:r w:rsidRPr="009C4728" w:rsidDel="00E03C9F">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418" w:type="dxa"/>
            <w:tcBorders>
              <w:top w:val="single" w:sz="2" w:space="0" w:color="auto"/>
              <w:left w:val="single" w:sz="4" w:space="0" w:color="auto"/>
              <w:bottom w:val="single" w:sz="2" w:space="0" w:color="auto"/>
              <w:right w:val="single" w:sz="2" w:space="0" w:color="auto"/>
            </w:tcBorders>
          </w:tcPr>
          <w:p w14:paraId="07D8E582" w14:textId="77777777" w:rsidR="00C53C29" w:rsidRPr="009C4728" w:rsidRDefault="00C53C29" w:rsidP="0021138B">
            <w:pPr>
              <w:pStyle w:val="TAC"/>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276" w:type="dxa"/>
            <w:tcBorders>
              <w:top w:val="single" w:sz="2" w:space="0" w:color="auto"/>
              <w:left w:val="single" w:sz="2" w:space="0" w:color="auto"/>
              <w:bottom w:val="single" w:sz="2" w:space="0" w:color="auto"/>
              <w:right w:val="single" w:sz="2" w:space="0" w:color="auto"/>
            </w:tcBorders>
          </w:tcPr>
          <w:p w14:paraId="07D8E58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5" w14:textId="77777777" w:rsidR="00C53C29" w:rsidRPr="009C4728" w:rsidRDefault="00C53C29" w:rsidP="0021138B">
            <w:pPr>
              <w:pStyle w:val="TAC"/>
              <w:jc w:val="left"/>
              <w:rPr>
                <w:rFonts w:cs="Arial"/>
                <w:lang w:eastAsia="zh-CN"/>
              </w:rPr>
            </w:pPr>
            <w:r w:rsidRPr="009C4728">
              <w:rPr>
                <w:rFonts w:cs="Arial"/>
              </w:rPr>
              <w:t xml:space="preserve">This is not applicable to BS operating in Band 30 or </w:t>
            </w:r>
            <w:r w:rsidRPr="009C4728">
              <w:rPr>
                <w:rFonts w:cs="Arial"/>
                <w:lang w:eastAsia="zh-CN"/>
              </w:rPr>
              <w:t>40</w:t>
            </w:r>
          </w:p>
        </w:tc>
      </w:tr>
      <w:tr w:rsidR="00C53C29" w:rsidRPr="009C4728" w14:paraId="07D8E58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7"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41 or NR Band n41</w:t>
            </w:r>
          </w:p>
        </w:tc>
        <w:tc>
          <w:tcPr>
            <w:tcW w:w="1418" w:type="dxa"/>
            <w:tcBorders>
              <w:top w:val="single" w:sz="2" w:space="0" w:color="auto"/>
              <w:left w:val="single" w:sz="4" w:space="0" w:color="auto"/>
              <w:bottom w:val="single" w:sz="2" w:space="0" w:color="auto"/>
              <w:right w:val="single" w:sz="2" w:space="0" w:color="auto"/>
            </w:tcBorders>
          </w:tcPr>
          <w:p w14:paraId="07D8E588" w14:textId="77777777" w:rsidR="00C53C29" w:rsidRPr="009C4728" w:rsidRDefault="00C53C29" w:rsidP="0021138B">
            <w:pPr>
              <w:pStyle w:val="TAC"/>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276" w:type="dxa"/>
            <w:tcBorders>
              <w:top w:val="single" w:sz="2" w:space="0" w:color="auto"/>
              <w:left w:val="single" w:sz="2" w:space="0" w:color="auto"/>
              <w:bottom w:val="single" w:sz="2" w:space="0" w:color="auto"/>
              <w:right w:val="single" w:sz="2" w:space="0" w:color="auto"/>
            </w:tcBorders>
          </w:tcPr>
          <w:p w14:paraId="07D8E589"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8B"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59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8D"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42</w:t>
            </w:r>
          </w:p>
        </w:tc>
        <w:tc>
          <w:tcPr>
            <w:tcW w:w="1418" w:type="dxa"/>
            <w:tcBorders>
              <w:top w:val="single" w:sz="2" w:space="0" w:color="auto"/>
              <w:left w:val="single" w:sz="4" w:space="0" w:color="auto"/>
              <w:bottom w:val="single" w:sz="2" w:space="0" w:color="auto"/>
              <w:right w:val="single" w:sz="2" w:space="0" w:color="auto"/>
            </w:tcBorders>
          </w:tcPr>
          <w:p w14:paraId="07D8E58E" w14:textId="77777777" w:rsidR="00C53C29" w:rsidRPr="009C4728" w:rsidRDefault="00C53C29" w:rsidP="0021138B">
            <w:pPr>
              <w:pStyle w:val="TAC"/>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8F"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0"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1"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59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3"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43</w:t>
            </w:r>
          </w:p>
        </w:tc>
        <w:tc>
          <w:tcPr>
            <w:tcW w:w="1418" w:type="dxa"/>
            <w:tcBorders>
              <w:top w:val="single" w:sz="2" w:space="0" w:color="auto"/>
              <w:left w:val="single" w:sz="4" w:space="0" w:color="auto"/>
              <w:bottom w:val="single" w:sz="2" w:space="0" w:color="auto"/>
              <w:right w:val="single" w:sz="2" w:space="0" w:color="auto"/>
            </w:tcBorders>
          </w:tcPr>
          <w:p w14:paraId="07D8E594" w14:textId="77777777" w:rsidR="00C53C29" w:rsidRPr="009C4728" w:rsidRDefault="00C53C29" w:rsidP="0021138B">
            <w:pPr>
              <w:pStyle w:val="TAC"/>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276" w:type="dxa"/>
            <w:tcBorders>
              <w:top w:val="single" w:sz="2" w:space="0" w:color="auto"/>
              <w:left w:val="single" w:sz="2" w:space="0" w:color="auto"/>
              <w:bottom w:val="single" w:sz="2" w:space="0" w:color="auto"/>
              <w:right w:val="single" w:sz="2" w:space="0" w:color="auto"/>
            </w:tcBorders>
          </w:tcPr>
          <w:p w14:paraId="07D8E59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7" w14:textId="77777777" w:rsidR="00C53C29" w:rsidRPr="009C4728" w:rsidRDefault="00C53C29" w:rsidP="0021138B">
            <w:pPr>
              <w:pStyle w:val="TAC"/>
              <w:jc w:val="left"/>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59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9" w14:textId="77777777" w:rsidR="00C53C29" w:rsidRPr="009C4728" w:rsidRDefault="00C53C29" w:rsidP="0021138B">
            <w:pPr>
              <w:pStyle w:val="TAC"/>
              <w:rPr>
                <w:rFonts w:cs="Arial"/>
              </w:rPr>
            </w:pPr>
            <w:r w:rsidRPr="009C4728">
              <w:rPr>
                <w:rFonts w:cs="Arial"/>
              </w:rPr>
              <w:t>E-UTRA Band 44</w:t>
            </w:r>
          </w:p>
        </w:tc>
        <w:tc>
          <w:tcPr>
            <w:tcW w:w="1418" w:type="dxa"/>
            <w:tcBorders>
              <w:top w:val="single" w:sz="2" w:space="0" w:color="auto"/>
              <w:left w:val="single" w:sz="4" w:space="0" w:color="auto"/>
              <w:bottom w:val="single" w:sz="2" w:space="0" w:color="auto"/>
              <w:right w:val="single" w:sz="2" w:space="0" w:color="auto"/>
            </w:tcBorders>
          </w:tcPr>
          <w:p w14:paraId="07D8E59A" w14:textId="77777777" w:rsidR="00C53C29" w:rsidRPr="009C4728" w:rsidRDefault="00C53C29" w:rsidP="0021138B">
            <w:pPr>
              <w:pStyle w:val="TAC"/>
              <w:rPr>
                <w:rFonts w:cs="Arial"/>
                <w:lang w:eastAsia="zh-CN"/>
              </w:rPr>
            </w:pPr>
            <w:r w:rsidRPr="009C4728">
              <w:rPr>
                <w:rFonts w:cs="Arial"/>
                <w:lang w:eastAsia="zh-CN"/>
              </w:rPr>
              <w:t>703</w:t>
            </w:r>
            <w:r w:rsidRPr="009C4728">
              <w:rPr>
                <w:rFonts w:cs="Arial"/>
              </w:rPr>
              <w:t xml:space="preserve"> - 80</w:t>
            </w:r>
            <w:r w:rsidRPr="009C4728">
              <w:rPr>
                <w:rFonts w:cs="Arial"/>
                <w:lang w:eastAsia="zh-CN"/>
              </w:rPr>
              <w:t>3 MHz</w:t>
            </w:r>
          </w:p>
        </w:tc>
        <w:tc>
          <w:tcPr>
            <w:tcW w:w="1276" w:type="dxa"/>
            <w:tcBorders>
              <w:top w:val="single" w:sz="2" w:space="0" w:color="auto"/>
              <w:left w:val="single" w:sz="2" w:space="0" w:color="auto"/>
              <w:bottom w:val="single" w:sz="2" w:space="0" w:color="auto"/>
              <w:right w:val="single" w:sz="2" w:space="0" w:color="auto"/>
            </w:tcBorders>
          </w:tcPr>
          <w:p w14:paraId="07D8E59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9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9D" w14:textId="77777777" w:rsidR="00C53C29" w:rsidRPr="009C4728" w:rsidRDefault="00C53C29" w:rsidP="0021138B">
            <w:pPr>
              <w:pStyle w:val="TAC"/>
              <w:jc w:val="left"/>
              <w:rPr>
                <w:rFonts w:cs="Arial"/>
              </w:rPr>
            </w:pPr>
            <w:r w:rsidRPr="009C4728">
              <w:rPr>
                <w:rFonts w:cs="Arial"/>
              </w:rPr>
              <w:t>This is not applicable to BS operating in Band 28 or 44</w:t>
            </w:r>
          </w:p>
        </w:tc>
      </w:tr>
      <w:tr w:rsidR="00C53C29" w:rsidRPr="009C4728" w14:paraId="07D8E5A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9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418" w:type="dxa"/>
            <w:tcBorders>
              <w:top w:val="single" w:sz="2" w:space="0" w:color="auto"/>
              <w:left w:val="single" w:sz="4" w:space="0" w:color="auto"/>
              <w:bottom w:val="single" w:sz="2" w:space="0" w:color="auto"/>
              <w:right w:val="single" w:sz="2" w:space="0" w:color="auto"/>
            </w:tcBorders>
          </w:tcPr>
          <w:p w14:paraId="07D8E5A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 </w:t>
            </w:r>
            <w:r w:rsidRPr="009C4728">
              <w:rPr>
                <w:rFonts w:ascii="Arial" w:hAnsi="Arial" w:cs="Arial"/>
                <w:sz w:val="18"/>
                <w:szCs w:val="18"/>
                <w:lang w:eastAsia="zh-CN"/>
              </w:rPr>
              <w:t>1467 MHz</w:t>
            </w:r>
          </w:p>
        </w:tc>
        <w:tc>
          <w:tcPr>
            <w:tcW w:w="1276" w:type="dxa"/>
            <w:tcBorders>
              <w:top w:val="single" w:sz="2" w:space="0" w:color="auto"/>
              <w:left w:val="single" w:sz="2" w:space="0" w:color="auto"/>
              <w:bottom w:val="single" w:sz="2" w:space="0" w:color="auto"/>
              <w:right w:val="single" w:sz="2" w:space="0" w:color="auto"/>
            </w:tcBorders>
          </w:tcPr>
          <w:p w14:paraId="07D8E5A1"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3" w14:textId="77777777" w:rsidR="00C53C29" w:rsidRPr="009C4728" w:rsidRDefault="00C53C29" w:rsidP="0021138B">
            <w:pPr>
              <w:keepNext/>
              <w:keepLines/>
              <w:spacing w:after="0"/>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E56D7C" w:rsidRPr="009C4728" w14:paraId="07D8E5AA"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5"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lastRenderedPageBreak/>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418" w:type="dxa"/>
            <w:tcBorders>
              <w:top w:val="single" w:sz="2" w:space="0" w:color="auto"/>
              <w:left w:val="single" w:sz="4" w:space="0" w:color="auto"/>
              <w:bottom w:val="single" w:sz="2" w:space="0" w:color="auto"/>
              <w:right w:val="single" w:sz="2" w:space="0" w:color="auto"/>
            </w:tcBorders>
          </w:tcPr>
          <w:p w14:paraId="07D8E5A6" w14:textId="77777777" w:rsidR="00E56D7C" w:rsidRPr="009C4728" w:rsidRDefault="00E56D7C" w:rsidP="00E56D7C">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7" w14:textId="77777777"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8" w14:textId="751D84A8" w:rsidR="00E56D7C" w:rsidRPr="009C4728" w:rsidRDefault="00E56D7C" w:rsidP="00E56D7C">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9" w14:textId="7A07B2E6" w:rsidR="00E56D7C" w:rsidRPr="009C4728" w:rsidRDefault="00E56D7C" w:rsidP="00E56D7C">
            <w:pPr>
              <w:keepNext/>
              <w:keepLines/>
              <w:spacing w:after="0"/>
              <w:rPr>
                <w:rFonts w:ascii="Arial" w:hAnsi="Arial" w:cs="Arial"/>
                <w:sz w:val="18"/>
                <w:szCs w:val="18"/>
              </w:rPr>
            </w:pPr>
          </w:p>
        </w:tc>
      </w:tr>
      <w:tr w:rsidR="00C53C29" w:rsidRPr="009C4728" w14:paraId="07D8E5B0"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A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7</w:t>
            </w:r>
          </w:p>
        </w:tc>
        <w:tc>
          <w:tcPr>
            <w:tcW w:w="1418" w:type="dxa"/>
            <w:tcBorders>
              <w:top w:val="single" w:sz="2" w:space="0" w:color="auto"/>
              <w:left w:val="single" w:sz="4" w:space="0" w:color="auto"/>
              <w:bottom w:val="single" w:sz="2" w:space="0" w:color="auto"/>
              <w:right w:val="single" w:sz="2" w:space="0" w:color="auto"/>
            </w:tcBorders>
          </w:tcPr>
          <w:p w14:paraId="07D8E5A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5855</w:t>
            </w:r>
            <w:r w:rsidRPr="009C4728">
              <w:rPr>
                <w:rFonts w:ascii="Arial" w:hAnsi="Arial" w:cs="Arial"/>
                <w:sz w:val="18"/>
                <w:szCs w:val="18"/>
              </w:rPr>
              <w:t xml:space="preserve"> - </w:t>
            </w:r>
            <w:r w:rsidRPr="009C4728">
              <w:rPr>
                <w:rFonts w:ascii="Arial" w:hAnsi="Arial" w:cs="Arial"/>
                <w:sz w:val="18"/>
                <w:szCs w:val="18"/>
                <w:lang w:eastAsia="zh-CN"/>
              </w:rPr>
              <w:t>5925 MHz</w:t>
            </w:r>
          </w:p>
        </w:tc>
        <w:tc>
          <w:tcPr>
            <w:tcW w:w="1276" w:type="dxa"/>
            <w:tcBorders>
              <w:top w:val="single" w:sz="2" w:space="0" w:color="auto"/>
              <w:left w:val="single" w:sz="2" w:space="0" w:color="auto"/>
              <w:bottom w:val="single" w:sz="2" w:space="0" w:color="auto"/>
              <w:right w:val="single" w:sz="2" w:space="0" w:color="auto"/>
            </w:tcBorders>
          </w:tcPr>
          <w:p w14:paraId="07D8E5A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-52 dBm</w:t>
            </w:r>
          </w:p>
        </w:tc>
        <w:tc>
          <w:tcPr>
            <w:tcW w:w="1275" w:type="dxa"/>
            <w:tcBorders>
              <w:top w:val="single" w:sz="2" w:space="0" w:color="auto"/>
              <w:left w:val="single" w:sz="2" w:space="0" w:color="auto"/>
              <w:bottom w:val="single" w:sz="2" w:space="0" w:color="auto"/>
              <w:right w:val="single" w:sz="2" w:space="0" w:color="auto"/>
            </w:tcBorders>
          </w:tcPr>
          <w:p w14:paraId="07D8E5AE"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 MHz</w:t>
            </w:r>
          </w:p>
        </w:tc>
        <w:tc>
          <w:tcPr>
            <w:tcW w:w="4253" w:type="dxa"/>
            <w:tcBorders>
              <w:top w:val="single" w:sz="2" w:space="0" w:color="auto"/>
              <w:left w:val="single" w:sz="2" w:space="0" w:color="auto"/>
              <w:bottom w:val="single" w:sz="2" w:space="0" w:color="auto"/>
              <w:right w:val="single" w:sz="2" w:space="0" w:color="auto"/>
            </w:tcBorders>
          </w:tcPr>
          <w:p w14:paraId="07D8E5AF" w14:textId="77777777" w:rsidR="00C53C29" w:rsidRPr="009C4728" w:rsidRDefault="00C53C29" w:rsidP="0021138B">
            <w:pPr>
              <w:keepNext/>
              <w:keepLines/>
              <w:spacing w:after="0"/>
              <w:rPr>
                <w:rFonts w:ascii="Arial" w:hAnsi="Arial" w:cs="Arial"/>
                <w:sz w:val="18"/>
                <w:szCs w:val="18"/>
              </w:rPr>
            </w:pPr>
          </w:p>
        </w:tc>
      </w:tr>
      <w:tr w:rsidR="00C53C29" w:rsidRPr="009C4728" w14:paraId="07D8E5B6"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1" w14:textId="77777777" w:rsidR="00C53C29" w:rsidRPr="009C4728" w:rsidRDefault="00C53C29" w:rsidP="0021138B">
            <w:pPr>
              <w:pStyle w:val="TAC"/>
              <w:rPr>
                <w:lang w:eastAsia="ja-JP"/>
              </w:rPr>
            </w:pPr>
            <w:r w:rsidRPr="009C4728">
              <w:rPr>
                <w:lang w:eastAsia="ja-JP"/>
              </w:rPr>
              <w:t>E-UTRA Band 4</w:t>
            </w:r>
            <w:r w:rsidRPr="009C4728">
              <w:rPr>
                <w:lang w:eastAsia="zh-CN"/>
              </w:rPr>
              <w:t>8</w:t>
            </w:r>
            <w:r w:rsidRPr="009C4728">
              <w:rPr>
                <w:lang w:eastAsia="ja-JP"/>
              </w:rPr>
              <w:t xml:space="preserve"> or NR Band n48</w:t>
            </w:r>
          </w:p>
        </w:tc>
        <w:tc>
          <w:tcPr>
            <w:tcW w:w="1418" w:type="dxa"/>
            <w:tcBorders>
              <w:top w:val="single" w:sz="2" w:space="0" w:color="auto"/>
              <w:left w:val="single" w:sz="4" w:space="0" w:color="auto"/>
              <w:bottom w:val="single" w:sz="2" w:space="0" w:color="auto"/>
              <w:right w:val="single" w:sz="2" w:space="0" w:color="auto"/>
            </w:tcBorders>
          </w:tcPr>
          <w:p w14:paraId="07D8E5B2"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3"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4"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5"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BC"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7" w14:textId="77777777" w:rsidR="00C53C29" w:rsidRPr="009C4728" w:rsidRDefault="00C53C29" w:rsidP="0021138B">
            <w:pPr>
              <w:pStyle w:val="TAC"/>
              <w:rPr>
                <w:lang w:eastAsia="ja-JP"/>
              </w:rPr>
            </w:pPr>
            <w:r w:rsidRPr="009C4728">
              <w:rPr>
                <w:lang w:eastAsia="ja-JP"/>
              </w:rPr>
              <w:t>E-UTRA Band 4</w:t>
            </w:r>
            <w:r w:rsidRPr="009C4728">
              <w:rPr>
                <w:lang w:eastAsia="zh-CN"/>
              </w:rPr>
              <w:t>9</w:t>
            </w:r>
          </w:p>
        </w:tc>
        <w:tc>
          <w:tcPr>
            <w:tcW w:w="1418" w:type="dxa"/>
            <w:tcBorders>
              <w:top w:val="single" w:sz="2" w:space="0" w:color="auto"/>
              <w:left w:val="single" w:sz="4" w:space="0" w:color="auto"/>
              <w:bottom w:val="single" w:sz="2" w:space="0" w:color="auto"/>
              <w:right w:val="single" w:sz="2" w:space="0" w:color="auto"/>
            </w:tcBorders>
          </w:tcPr>
          <w:p w14:paraId="07D8E5B8"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276" w:type="dxa"/>
            <w:tcBorders>
              <w:top w:val="single" w:sz="2" w:space="0" w:color="auto"/>
              <w:left w:val="single" w:sz="2" w:space="0" w:color="auto"/>
              <w:bottom w:val="single" w:sz="2" w:space="0" w:color="auto"/>
              <w:right w:val="single" w:sz="2" w:space="0" w:color="auto"/>
            </w:tcBorders>
          </w:tcPr>
          <w:p w14:paraId="07D8E5B9" w14:textId="77777777" w:rsidR="00C53C29" w:rsidRPr="009C4728" w:rsidRDefault="00C53C29" w:rsidP="0021138B">
            <w:pPr>
              <w:pStyle w:val="TAC"/>
              <w:rPr>
                <w:lang w:eastAsia="ja-JP"/>
              </w:rPr>
            </w:pPr>
            <w:r w:rsidRPr="009C4728">
              <w:rPr>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5BA" w14:textId="77777777" w:rsidR="00C53C29" w:rsidRPr="009C4728" w:rsidRDefault="00C53C29" w:rsidP="0021138B">
            <w:pPr>
              <w:pStyle w:val="TAC"/>
              <w:rPr>
                <w:lang w:eastAsia="ja-JP"/>
              </w:rPr>
            </w:pPr>
            <w:r w:rsidRPr="009C4728">
              <w:rPr>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5BB" w14:textId="77777777" w:rsidR="00C53C29" w:rsidRPr="009C4728" w:rsidRDefault="00C53C29" w:rsidP="0021138B">
            <w:pPr>
              <w:pStyle w:val="TAL"/>
              <w:rPr>
                <w:lang w:eastAsia="ja-JP"/>
              </w:rPr>
            </w:pPr>
            <w:r w:rsidRPr="009C4728">
              <w:rPr>
                <w:lang w:eastAsia="ja-JP"/>
              </w:rPr>
              <w:t>This is not applicable to BS operating in Band 22, 42, 43, 48, 49, 77 or 78.</w:t>
            </w:r>
          </w:p>
        </w:tc>
      </w:tr>
      <w:tr w:rsidR="00C53C29" w:rsidRPr="009C4728" w14:paraId="07D8E5C2"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BD" w14:textId="77777777" w:rsidR="00C53C29" w:rsidRPr="009C4728" w:rsidRDefault="00C53C29" w:rsidP="0021138B">
            <w:pPr>
              <w:pStyle w:val="TAC"/>
              <w:rPr>
                <w:lang w:eastAsia="ja-JP"/>
              </w:rPr>
            </w:pPr>
            <w:r w:rsidRPr="009C4728">
              <w:rPr>
                <w:rFonts w:cs="Arial"/>
              </w:rPr>
              <w:t>E-UTRA Band 50 or NR Band n50</w:t>
            </w:r>
          </w:p>
        </w:tc>
        <w:tc>
          <w:tcPr>
            <w:tcW w:w="1418" w:type="dxa"/>
            <w:tcBorders>
              <w:top w:val="single" w:sz="2" w:space="0" w:color="auto"/>
              <w:left w:val="single" w:sz="4" w:space="0" w:color="auto"/>
              <w:bottom w:val="single" w:sz="2" w:space="0" w:color="auto"/>
              <w:right w:val="single" w:sz="2" w:space="0" w:color="auto"/>
            </w:tcBorders>
          </w:tcPr>
          <w:p w14:paraId="07D8E5BE" w14:textId="77777777" w:rsidR="00C53C29" w:rsidRPr="009C4728" w:rsidRDefault="00C53C29" w:rsidP="0021138B">
            <w:pPr>
              <w:pStyle w:val="TAC"/>
              <w:rPr>
                <w:lang w:eastAsia="zh-CN"/>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5BF"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0"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1" w14:textId="77777777" w:rsidR="00C53C29" w:rsidRPr="009C4728" w:rsidRDefault="00C53C29" w:rsidP="0021138B">
            <w:pPr>
              <w:pStyle w:val="TAL"/>
              <w:rPr>
                <w:lang w:eastAsia="ja-JP"/>
              </w:rPr>
            </w:pPr>
            <w:r w:rsidRPr="009C4728">
              <w:rPr>
                <w:rFonts w:cs="Arial"/>
              </w:rPr>
              <w:t>This requirement does not apply to BS operating in Band 11, 21, 32, 45, 50, 51, 74, 75, 76.</w:t>
            </w:r>
          </w:p>
        </w:tc>
      </w:tr>
      <w:tr w:rsidR="00C53C29" w:rsidRPr="009C4728" w14:paraId="07D8E5C8"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3" w14:textId="77777777" w:rsidR="00C53C29" w:rsidRPr="009C4728" w:rsidRDefault="00C53C29" w:rsidP="0021138B">
            <w:pPr>
              <w:pStyle w:val="TAC"/>
              <w:rPr>
                <w:lang w:eastAsia="ja-JP"/>
              </w:rPr>
            </w:pPr>
            <w:r w:rsidRPr="009C4728">
              <w:rPr>
                <w:rFonts w:cs="Arial"/>
              </w:rPr>
              <w:t>E-UTRA Band 51 or NR Band n51</w:t>
            </w:r>
          </w:p>
        </w:tc>
        <w:tc>
          <w:tcPr>
            <w:tcW w:w="1418" w:type="dxa"/>
            <w:tcBorders>
              <w:top w:val="single" w:sz="2" w:space="0" w:color="auto"/>
              <w:left w:val="single" w:sz="4" w:space="0" w:color="auto"/>
              <w:bottom w:val="single" w:sz="2" w:space="0" w:color="auto"/>
              <w:right w:val="single" w:sz="2" w:space="0" w:color="auto"/>
            </w:tcBorders>
          </w:tcPr>
          <w:p w14:paraId="07D8E5C4" w14:textId="77777777" w:rsidR="00C53C29" w:rsidRPr="009C4728" w:rsidRDefault="00C53C29" w:rsidP="0021138B">
            <w:pPr>
              <w:pStyle w:val="TAC"/>
              <w:rPr>
                <w:lang w:eastAsia="zh-CN"/>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5C5" w14:textId="77777777" w:rsidR="00C53C29" w:rsidRPr="009C4728" w:rsidRDefault="00C53C29" w:rsidP="0021138B">
            <w:pPr>
              <w:pStyle w:val="TAC"/>
              <w:rPr>
                <w:lang w:eastAsia="ja-JP"/>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6" w14:textId="77777777" w:rsidR="00C53C29" w:rsidRPr="009C4728" w:rsidRDefault="00C53C29" w:rsidP="0021138B">
            <w:pPr>
              <w:pStyle w:val="TAC"/>
              <w:rPr>
                <w:lang w:eastAsia="ja-JP"/>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7" w14:textId="77777777" w:rsidR="00C53C29" w:rsidRPr="009C4728" w:rsidRDefault="00C53C29" w:rsidP="0021138B">
            <w:pPr>
              <w:pStyle w:val="TAL"/>
              <w:rPr>
                <w:lang w:eastAsia="ja-JP"/>
              </w:rPr>
            </w:pPr>
            <w:r w:rsidRPr="009C4728">
              <w:rPr>
                <w:rFonts w:cs="Arial"/>
              </w:rPr>
              <w:t>This requirement does not apply to BS operating in Band 50, 51, 75, 76.</w:t>
            </w:r>
          </w:p>
        </w:tc>
      </w:tr>
      <w:tr w:rsidR="00C53C29" w:rsidRPr="009C4728" w14:paraId="07D8E5CE"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9"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52</w:t>
            </w:r>
          </w:p>
        </w:tc>
        <w:tc>
          <w:tcPr>
            <w:tcW w:w="1418" w:type="dxa"/>
            <w:tcBorders>
              <w:top w:val="single" w:sz="2" w:space="0" w:color="auto"/>
              <w:left w:val="single" w:sz="4" w:space="0" w:color="auto"/>
              <w:bottom w:val="single" w:sz="2" w:space="0" w:color="auto"/>
              <w:right w:val="single" w:sz="2" w:space="0" w:color="auto"/>
            </w:tcBorders>
          </w:tcPr>
          <w:p w14:paraId="07D8E5CA" w14:textId="77777777" w:rsidR="00C53C29" w:rsidRPr="009C4728" w:rsidRDefault="00C53C29" w:rsidP="0021138B">
            <w:pPr>
              <w:pStyle w:val="TAC"/>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276" w:type="dxa"/>
            <w:tcBorders>
              <w:top w:val="single" w:sz="2" w:space="0" w:color="auto"/>
              <w:left w:val="single" w:sz="2" w:space="0" w:color="auto"/>
              <w:bottom w:val="single" w:sz="2" w:space="0" w:color="auto"/>
              <w:right w:val="single" w:sz="2" w:space="0" w:color="auto"/>
            </w:tcBorders>
          </w:tcPr>
          <w:p w14:paraId="07D8E5C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C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CD" w14:textId="77777777" w:rsidR="00C53C29" w:rsidRPr="009C4728" w:rsidRDefault="00C53C29" w:rsidP="0021138B">
            <w:pPr>
              <w:pStyle w:val="TAC"/>
              <w:jc w:val="left"/>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5D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CF" w14:textId="77777777" w:rsidR="00C53C29" w:rsidRPr="009C4728" w:rsidRDefault="00C53C29" w:rsidP="0021138B">
            <w:pPr>
              <w:pStyle w:val="TAC"/>
              <w:rPr>
                <w:rFonts w:cs="Arial"/>
              </w:rPr>
            </w:pPr>
            <w:r w:rsidRPr="009C4728">
              <w:rPr>
                <w:rFonts w:cs="Arial"/>
              </w:rPr>
              <w:t xml:space="preserve">E-UTRA Band </w:t>
            </w:r>
            <w:r w:rsidRPr="009C4728">
              <w:rPr>
                <w:rFonts w:cs="Arial"/>
                <w:lang w:eastAsia="zh-CN"/>
              </w:rPr>
              <w:t>53</w:t>
            </w:r>
            <w:r w:rsidR="0021138B" w:rsidRPr="009C4728">
              <w:rPr>
                <w:rFonts w:cs="Arial"/>
                <w:lang w:eastAsia="zh-CN"/>
              </w:rPr>
              <w:t xml:space="preserve"> or NR Band n53</w:t>
            </w:r>
          </w:p>
        </w:tc>
        <w:tc>
          <w:tcPr>
            <w:tcW w:w="1418" w:type="dxa"/>
            <w:tcBorders>
              <w:top w:val="single" w:sz="2" w:space="0" w:color="auto"/>
              <w:left w:val="single" w:sz="4" w:space="0" w:color="auto"/>
              <w:bottom w:val="single" w:sz="2" w:space="0" w:color="auto"/>
              <w:right w:val="single" w:sz="2" w:space="0" w:color="auto"/>
            </w:tcBorders>
          </w:tcPr>
          <w:p w14:paraId="07D8E5D0"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r w:rsidRPr="009C4728">
              <w:rPr>
                <w:rFonts w:cs="Arial"/>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5D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3" w14:textId="77777777" w:rsidR="00C53C29" w:rsidRPr="009C4728" w:rsidRDefault="00C53C29" w:rsidP="0021138B">
            <w:pPr>
              <w:pStyle w:val="TAC"/>
              <w:jc w:val="left"/>
              <w:rPr>
                <w:rFonts w:cs="Arial"/>
              </w:rPr>
            </w:pPr>
            <w:r w:rsidRPr="009C4728">
              <w:rPr>
                <w:rFonts w:cs="Arial"/>
              </w:rPr>
              <w:t>This is not applicable to BS operating in Band</w:t>
            </w:r>
            <w:r w:rsidRPr="009C4728">
              <w:rPr>
                <w:rFonts w:cs="Arial" w:hint="eastAsia"/>
                <w:lang w:eastAsia="zh-CN"/>
              </w:rPr>
              <w:t xml:space="preserve"> 4</w:t>
            </w:r>
            <w:r w:rsidRPr="009C4728">
              <w:rPr>
                <w:rFonts w:cs="Arial"/>
                <w:lang w:eastAsia="zh-CN"/>
              </w:rPr>
              <w:t>1</w:t>
            </w:r>
            <w:r w:rsidRPr="009C4728">
              <w:rPr>
                <w:rFonts w:cs="Arial" w:hint="eastAsia"/>
                <w:lang w:eastAsia="zh-CN"/>
              </w:rPr>
              <w:t xml:space="preserve"> or 5</w:t>
            </w:r>
            <w:r w:rsidRPr="009C4728">
              <w:rPr>
                <w:rFonts w:cs="Arial"/>
                <w:lang w:eastAsia="zh-CN"/>
              </w:rPr>
              <w:t>3.</w:t>
            </w:r>
          </w:p>
        </w:tc>
      </w:tr>
      <w:tr w:rsidR="00D61F39" w:rsidRPr="009C4728" w14:paraId="07D8E5D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D5" w14:textId="77777777" w:rsidR="00D61F39" w:rsidRPr="009C4728" w:rsidRDefault="00D61F39" w:rsidP="0021138B">
            <w:pPr>
              <w:pStyle w:val="TAC"/>
              <w:rPr>
                <w:rFonts w:cs="Arial"/>
              </w:rPr>
            </w:pPr>
            <w:r w:rsidRPr="009C4728">
              <w:rPr>
                <w:rFonts w:cs="Arial"/>
                <w:lang w:eastAsia="ja-JP"/>
              </w:rPr>
              <w:t>E-UTRA Band 65 or NR Band n65</w:t>
            </w:r>
          </w:p>
        </w:tc>
        <w:tc>
          <w:tcPr>
            <w:tcW w:w="1418" w:type="dxa"/>
            <w:tcBorders>
              <w:top w:val="single" w:sz="2" w:space="0" w:color="auto"/>
              <w:left w:val="single" w:sz="4" w:space="0" w:color="auto"/>
              <w:bottom w:val="single" w:sz="2" w:space="0" w:color="auto"/>
              <w:right w:val="single" w:sz="2" w:space="0" w:color="auto"/>
            </w:tcBorders>
          </w:tcPr>
          <w:p w14:paraId="07D8E5D6" w14:textId="77777777" w:rsidR="00D61F39" w:rsidRPr="009C4728" w:rsidRDefault="00D61F39" w:rsidP="0021138B">
            <w:pPr>
              <w:pStyle w:val="TAC"/>
              <w:rPr>
                <w:rFonts w:cs="Arial"/>
                <w:lang w:eastAsia="zh-CN"/>
              </w:rPr>
            </w:pPr>
            <w:r w:rsidRPr="009C4728">
              <w:rPr>
                <w:rFonts w:cs="Arial"/>
              </w:rPr>
              <w:t>2110 - 2</w:t>
            </w:r>
            <w:r w:rsidRPr="009C4728">
              <w:rPr>
                <w:rFonts w:cs="Arial"/>
                <w:lang w:eastAsia="ja-JP"/>
              </w:rPr>
              <w:t>20</w:t>
            </w:r>
            <w:r w:rsidRPr="009C4728">
              <w:rPr>
                <w:rFonts w:cs="Arial"/>
              </w:rPr>
              <w:t>0 MHz</w:t>
            </w:r>
          </w:p>
        </w:tc>
        <w:tc>
          <w:tcPr>
            <w:tcW w:w="1276" w:type="dxa"/>
            <w:tcBorders>
              <w:top w:val="single" w:sz="2" w:space="0" w:color="auto"/>
              <w:left w:val="single" w:sz="2" w:space="0" w:color="auto"/>
              <w:bottom w:val="single" w:sz="2" w:space="0" w:color="auto"/>
              <w:right w:val="single" w:sz="2" w:space="0" w:color="auto"/>
            </w:tcBorders>
          </w:tcPr>
          <w:p w14:paraId="07D8E5D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D9" w14:textId="77777777" w:rsidR="00D61F39" w:rsidRPr="009C4728" w:rsidRDefault="00D61F39" w:rsidP="0021138B">
            <w:pPr>
              <w:pStyle w:val="TAC"/>
              <w:jc w:val="left"/>
              <w:rPr>
                <w:rFonts w:cs="Arial"/>
              </w:rPr>
            </w:pPr>
            <w:r w:rsidRPr="009C4728">
              <w:rPr>
                <w:rFonts w:cs="Arial"/>
              </w:rPr>
              <w:t>This requirement does not apply to BS operating in band 1</w:t>
            </w:r>
            <w:r w:rsidRPr="009C4728">
              <w:rPr>
                <w:rFonts w:cs="Arial"/>
                <w:lang w:eastAsia="ja-JP"/>
              </w:rPr>
              <w:t xml:space="preserve"> or 65</w:t>
            </w:r>
            <w:r w:rsidRPr="009C4728">
              <w:rPr>
                <w:rFonts w:cs="Arial"/>
              </w:rPr>
              <w:t xml:space="preserve">, </w:t>
            </w:r>
          </w:p>
        </w:tc>
      </w:tr>
      <w:tr w:rsidR="00D61F39" w:rsidRPr="009C4728" w14:paraId="07D8E5E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D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DC" w14:textId="77777777" w:rsidR="00D61F39" w:rsidRPr="009C4728" w:rsidRDefault="00D61F3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5DD" w14:textId="77777777" w:rsidR="00D61F39" w:rsidRPr="009C4728" w:rsidRDefault="00D61F39" w:rsidP="0021138B">
            <w:pPr>
              <w:pStyle w:val="TAC"/>
              <w:rPr>
                <w:rFonts w:cs="Arial"/>
                <w:lang w:eastAsia="zh-CN"/>
              </w:rPr>
            </w:pPr>
          </w:p>
        </w:tc>
        <w:tc>
          <w:tcPr>
            <w:tcW w:w="1276" w:type="dxa"/>
            <w:tcBorders>
              <w:top w:val="single" w:sz="2" w:space="0" w:color="auto"/>
              <w:left w:val="single" w:sz="2" w:space="0" w:color="auto"/>
              <w:bottom w:val="single" w:sz="2" w:space="0" w:color="auto"/>
              <w:right w:val="single" w:sz="2" w:space="0" w:color="auto"/>
            </w:tcBorders>
          </w:tcPr>
          <w:p w14:paraId="07D8E5DE"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DF"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0" w14:textId="77777777" w:rsidR="00D61F39" w:rsidRPr="009C4728" w:rsidRDefault="00D61F39" w:rsidP="0021138B">
            <w:pPr>
              <w:pStyle w:val="TAL"/>
              <w:rPr>
                <w:rFonts w:cs="v5.0.0"/>
                <w:lang w:eastAsia="ja-JP"/>
              </w:rPr>
            </w:pPr>
            <w:r w:rsidRPr="009C4728">
              <w:rPr>
                <w:rFonts w:cs="Arial"/>
              </w:rPr>
              <w:t xml:space="preserve">This requirement does not apply to BS operating in band </w:t>
            </w:r>
            <w:r w:rsidRPr="009C4728">
              <w:rPr>
                <w:rFonts w:cs="Arial"/>
                <w:lang w:eastAsia="ja-JP"/>
              </w:rPr>
              <w:t>65</w:t>
            </w:r>
            <w:r w:rsidRPr="009C4728">
              <w:rPr>
                <w:rFonts w:cs="Arial"/>
              </w:rPr>
              <w:t>,</w:t>
            </w:r>
            <w:r w:rsidRPr="009C4728">
              <w:rPr>
                <w:rFonts w:cs="v5.0.0"/>
              </w:rPr>
              <w:t xml:space="preserve"> since it is already covered by the requirement in sub-clause </w:t>
            </w:r>
            <w:r w:rsidRPr="009C4728">
              <w:rPr>
                <w:rFonts w:cs="Arial"/>
              </w:rPr>
              <w:t>6.6.1.2</w:t>
            </w:r>
            <w:r w:rsidRPr="009C4728">
              <w:rPr>
                <w:rFonts w:cs="v5.0.0"/>
              </w:rPr>
              <w:t>.</w:t>
            </w:r>
          </w:p>
          <w:p w14:paraId="07D8E5E1" w14:textId="77777777" w:rsidR="00D61F39" w:rsidRPr="009C4728" w:rsidRDefault="00D61F39" w:rsidP="0021138B">
            <w:pPr>
              <w:pStyle w:val="TAC"/>
              <w:jc w:val="left"/>
              <w:rPr>
                <w:rFonts w:cs="Arial"/>
              </w:rPr>
            </w:pPr>
            <w:r w:rsidRPr="009C4728">
              <w:rPr>
                <w:rFonts w:cs="Arial"/>
                <w:lang w:eastAsia="ja-JP"/>
              </w:rPr>
              <w:t xml:space="preserve">For BS operating in Band 1, it applies for 1980 MHz to 2010 MHz, while the rest is covered in sub-clause </w:t>
            </w:r>
            <w:r w:rsidRPr="009C4728">
              <w:rPr>
                <w:rFonts w:cs="Arial"/>
              </w:rPr>
              <w:t>6.6.1.2</w:t>
            </w:r>
            <w:r w:rsidRPr="009C4728">
              <w:rPr>
                <w:rFonts w:cs="Arial"/>
                <w:lang w:eastAsia="ja-JP"/>
              </w:rPr>
              <w:t>.</w:t>
            </w:r>
          </w:p>
        </w:tc>
      </w:tr>
      <w:tr w:rsidR="00D61F39" w:rsidRPr="009C4728" w14:paraId="07D8E5E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E3" w14:textId="77777777" w:rsidR="00D61F39" w:rsidRPr="009C4728" w:rsidRDefault="00D61F39" w:rsidP="0021138B">
            <w:pPr>
              <w:pStyle w:val="TAC"/>
              <w:rPr>
                <w:rFonts w:cs="Arial"/>
              </w:rPr>
            </w:pPr>
            <w:r w:rsidRPr="009C4728">
              <w:rPr>
                <w:rFonts w:cs="Arial"/>
              </w:rPr>
              <w:t>E-UTRA Band 66 or NR Band n66</w:t>
            </w:r>
          </w:p>
        </w:tc>
        <w:tc>
          <w:tcPr>
            <w:tcW w:w="1418" w:type="dxa"/>
            <w:tcBorders>
              <w:top w:val="single" w:sz="2" w:space="0" w:color="auto"/>
              <w:left w:val="single" w:sz="4" w:space="0" w:color="auto"/>
              <w:bottom w:val="single" w:sz="2" w:space="0" w:color="auto"/>
              <w:right w:val="single" w:sz="2" w:space="0" w:color="auto"/>
            </w:tcBorders>
          </w:tcPr>
          <w:p w14:paraId="07D8E5E4" w14:textId="77777777" w:rsidR="00D61F39" w:rsidRPr="009C4728" w:rsidRDefault="00D61F39" w:rsidP="0021138B">
            <w:pPr>
              <w:pStyle w:val="TAC"/>
              <w:rPr>
                <w:rFonts w:cs="Arial"/>
                <w:lang w:eastAsia="zh-CN"/>
              </w:rPr>
            </w:pPr>
            <w:r w:rsidRPr="009C4728">
              <w:rPr>
                <w:rFonts w:cs="Arial"/>
              </w:rPr>
              <w:t>2110 - 2200 MHz</w:t>
            </w:r>
          </w:p>
        </w:tc>
        <w:tc>
          <w:tcPr>
            <w:tcW w:w="1276" w:type="dxa"/>
            <w:tcBorders>
              <w:top w:val="single" w:sz="2" w:space="0" w:color="auto"/>
              <w:left w:val="single" w:sz="2" w:space="0" w:color="auto"/>
              <w:bottom w:val="single" w:sz="2" w:space="0" w:color="auto"/>
              <w:right w:val="single" w:sz="2" w:space="0" w:color="auto"/>
            </w:tcBorders>
          </w:tcPr>
          <w:p w14:paraId="07D8E5E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E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7" w14:textId="77777777" w:rsidR="00D61F39" w:rsidRPr="009C4728" w:rsidRDefault="00D61F39" w:rsidP="0021138B">
            <w:pPr>
              <w:pStyle w:val="TAC"/>
              <w:jc w:val="left"/>
              <w:rPr>
                <w:rFonts w:cs="Arial"/>
              </w:rPr>
            </w:pPr>
            <w:r w:rsidRPr="009C4728">
              <w:rPr>
                <w:rFonts w:cs="Arial"/>
              </w:rPr>
              <w:t>This requirement does not apply to BS operating in band 4, 10, 23, 66.</w:t>
            </w:r>
          </w:p>
        </w:tc>
      </w:tr>
      <w:tr w:rsidR="00D61F39" w:rsidRPr="009C4728" w14:paraId="07D8E5E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E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EA" w14:textId="77777777" w:rsidR="00D61F39" w:rsidRPr="009C4728" w:rsidRDefault="00D61F39" w:rsidP="0021138B">
            <w:pPr>
              <w:pStyle w:val="TAC"/>
              <w:rPr>
                <w:rFonts w:cs="Arial"/>
                <w:lang w:eastAsia="zh-CN"/>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5E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E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ED" w14:textId="77777777" w:rsidR="00D61F39" w:rsidRPr="009C4728" w:rsidRDefault="00D61F39" w:rsidP="0021138B">
            <w:pPr>
              <w:pStyle w:val="TAC"/>
              <w:jc w:val="left"/>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C53C29" w:rsidRPr="009C4728" w14:paraId="07D8E5F4" w14:textId="77777777" w:rsidTr="00FA5A06">
        <w:trPr>
          <w:cantSplit/>
          <w:trHeight w:val="113"/>
          <w:jc w:val="center"/>
        </w:trPr>
        <w:tc>
          <w:tcPr>
            <w:tcW w:w="1698" w:type="dxa"/>
            <w:tcBorders>
              <w:top w:val="single" w:sz="4" w:space="0" w:color="auto"/>
              <w:left w:val="single" w:sz="4" w:space="0" w:color="auto"/>
              <w:bottom w:val="single" w:sz="4" w:space="0" w:color="auto"/>
              <w:right w:val="single" w:sz="4" w:space="0" w:color="auto"/>
            </w:tcBorders>
          </w:tcPr>
          <w:p w14:paraId="07D8E5EF" w14:textId="4F8853C6" w:rsidR="00C53C29" w:rsidRPr="009C4728" w:rsidRDefault="00FE4041" w:rsidP="0021138B">
            <w:pPr>
              <w:pStyle w:val="TAC"/>
              <w:rPr>
                <w:rFonts w:cs="Arial"/>
              </w:rPr>
            </w:pPr>
            <w:r w:rsidRPr="009C4728">
              <w:rPr>
                <w:rFonts w:cs="Arial"/>
              </w:rPr>
              <w:t>E-UTRA Band 67</w:t>
            </w:r>
            <w:r>
              <w:rPr>
                <w:rFonts w:cs="Arial"/>
              </w:rPr>
              <w:t xml:space="preserve"> or NR band n67</w:t>
            </w:r>
          </w:p>
        </w:tc>
        <w:tc>
          <w:tcPr>
            <w:tcW w:w="1418" w:type="dxa"/>
            <w:tcBorders>
              <w:top w:val="single" w:sz="2" w:space="0" w:color="auto"/>
              <w:left w:val="single" w:sz="4" w:space="0" w:color="auto"/>
              <w:bottom w:val="single" w:sz="2" w:space="0" w:color="auto"/>
              <w:right w:val="single" w:sz="2" w:space="0" w:color="auto"/>
            </w:tcBorders>
          </w:tcPr>
          <w:p w14:paraId="07D8E5F0" w14:textId="77777777" w:rsidR="00C53C29" w:rsidRPr="009C4728" w:rsidRDefault="00C53C29" w:rsidP="0021138B">
            <w:pPr>
              <w:pStyle w:val="TAC"/>
              <w:rPr>
                <w:rFonts w:cs="Arial"/>
                <w:lang w:eastAsia="zh-CN"/>
              </w:rPr>
            </w:pPr>
            <w:r w:rsidRPr="009C4728">
              <w:rPr>
                <w:rFonts w:cs="Arial"/>
                <w:lang w:eastAsia="zh-CN"/>
              </w:rPr>
              <w:t>738 – 758 MHz</w:t>
            </w:r>
          </w:p>
        </w:tc>
        <w:tc>
          <w:tcPr>
            <w:tcW w:w="1276" w:type="dxa"/>
            <w:tcBorders>
              <w:top w:val="single" w:sz="2" w:space="0" w:color="auto"/>
              <w:left w:val="single" w:sz="2" w:space="0" w:color="auto"/>
              <w:bottom w:val="single" w:sz="2" w:space="0" w:color="auto"/>
              <w:right w:val="single" w:sz="2" w:space="0" w:color="auto"/>
            </w:tcBorders>
          </w:tcPr>
          <w:p w14:paraId="07D8E5F1"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2"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3" w14:textId="77777777" w:rsidR="00C53C29" w:rsidRPr="009C4728" w:rsidRDefault="00C53C29" w:rsidP="0021138B">
            <w:pPr>
              <w:pStyle w:val="TAL"/>
              <w:rPr>
                <w:rFonts w:cs="Arial"/>
              </w:rPr>
            </w:pPr>
            <w:r w:rsidRPr="009C4728">
              <w:rPr>
                <w:rFonts w:cs="Arial"/>
              </w:rPr>
              <w:t>This requirement does not apply to BS operating in band 28 or 67.</w:t>
            </w:r>
          </w:p>
        </w:tc>
      </w:tr>
      <w:tr w:rsidR="00D61F39" w:rsidRPr="009C4728" w14:paraId="07D8E5FA"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5F5" w14:textId="77777777" w:rsidR="00D61F39" w:rsidRPr="009C4728" w:rsidRDefault="00D61F39" w:rsidP="0021138B">
            <w:pPr>
              <w:pStyle w:val="TAC"/>
              <w:rPr>
                <w:rFonts w:cs="Arial"/>
              </w:rPr>
            </w:pPr>
            <w:r w:rsidRPr="009C4728">
              <w:rPr>
                <w:rFonts w:cs="Arial"/>
              </w:rPr>
              <w:t>E-UTRA Band 68</w:t>
            </w:r>
          </w:p>
        </w:tc>
        <w:tc>
          <w:tcPr>
            <w:tcW w:w="1418" w:type="dxa"/>
            <w:tcBorders>
              <w:top w:val="single" w:sz="2" w:space="0" w:color="auto"/>
              <w:left w:val="single" w:sz="4" w:space="0" w:color="auto"/>
              <w:bottom w:val="single" w:sz="2" w:space="0" w:color="auto"/>
              <w:right w:val="single" w:sz="2" w:space="0" w:color="auto"/>
            </w:tcBorders>
          </w:tcPr>
          <w:p w14:paraId="07D8E5F6" w14:textId="77777777" w:rsidR="00D61F39" w:rsidRPr="009C4728" w:rsidRDefault="00D61F39" w:rsidP="0021138B">
            <w:pPr>
              <w:pStyle w:val="TAC"/>
              <w:rPr>
                <w:rFonts w:cs="Arial"/>
                <w:lang w:eastAsia="zh-CN"/>
              </w:rPr>
            </w:pPr>
            <w:r w:rsidRPr="009C4728">
              <w:rPr>
                <w:rFonts w:cs="Arial"/>
              </w:rPr>
              <w:t>753 -783 MHz</w:t>
            </w:r>
          </w:p>
        </w:tc>
        <w:tc>
          <w:tcPr>
            <w:tcW w:w="1276" w:type="dxa"/>
            <w:tcBorders>
              <w:top w:val="single" w:sz="2" w:space="0" w:color="auto"/>
              <w:left w:val="single" w:sz="2" w:space="0" w:color="auto"/>
              <w:bottom w:val="single" w:sz="2" w:space="0" w:color="auto"/>
              <w:right w:val="single" w:sz="2" w:space="0" w:color="auto"/>
            </w:tcBorders>
          </w:tcPr>
          <w:p w14:paraId="07D8E5F7"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5F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9" w14:textId="77777777" w:rsidR="00D61F39" w:rsidRPr="009C4728" w:rsidRDefault="00D61F39" w:rsidP="0021138B">
            <w:pPr>
              <w:pStyle w:val="TAL"/>
              <w:rPr>
                <w:rFonts w:cs="Arial"/>
              </w:rPr>
            </w:pPr>
            <w:r w:rsidRPr="009C4728">
              <w:rPr>
                <w:rFonts w:cs="Arial"/>
              </w:rPr>
              <w:t>This requirement does not apply to BS operating in band 28, or 68.</w:t>
            </w:r>
          </w:p>
        </w:tc>
      </w:tr>
      <w:tr w:rsidR="00D61F39" w:rsidRPr="009C4728" w14:paraId="07D8E600"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5FB"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5FC" w14:textId="77777777" w:rsidR="00D61F39" w:rsidRPr="009C4728" w:rsidRDefault="00D61F39" w:rsidP="0021138B">
            <w:pPr>
              <w:pStyle w:val="TAC"/>
              <w:rPr>
                <w:rFonts w:cs="Arial"/>
                <w:lang w:eastAsia="zh-CN"/>
              </w:rPr>
            </w:pPr>
            <w:r w:rsidRPr="009C4728">
              <w:rPr>
                <w:rFonts w:cs="Arial"/>
              </w:rPr>
              <w:t>698-728 MHz</w:t>
            </w:r>
          </w:p>
        </w:tc>
        <w:tc>
          <w:tcPr>
            <w:tcW w:w="1276" w:type="dxa"/>
            <w:tcBorders>
              <w:top w:val="single" w:sz="2" w:space="0" w:color="auto"/>
              <w:left w:val="single" w:sz="2" w:space="0" w:color="auto"/>
              <w:bottom w:val="single" w:sz="2" w:space="0" w:color="auto"/>
              <w:right w:val="single" w:sz="2" w:space="0" w:color="auto"/>
            </w:tcBorders>
          </w:tcPr>
          <w:p w14:paraId="07D8E5FD"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5F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5FF" w14:textId="77777777" w:rsidR="00D61F39" w:rsidRPr="009C4728" w:rsidRDefault="00D61F39" w:rsidP="0021138B">
            <w:pPr>
              <w:pStyle w:val="TAL"/>
              <w:rPr>
                <w:rFonts w:cs="v5.0.0"/>
              </w:rPr>
            </w:pPr>
            <w:r w:rsidRPr="009C4728">
              <w:rPr>
                <w:rFonts w:cs="Arial"/>
              </w:rPr>
              <w:t xml:space="preserve">This requirement does not apply to BS operating in band 68, </w:t>
            </w:r>
            <w:r w:rsidRPr="009C4728">
              <w:rPr>
                <w:rFonts w:cs="v5.0.0"/>
              </w:rPr>
              <w:t xml:space="preserve">since it is already covered by the requirement in sub-clause 6.6.1.2. </w:t>
            </w:r>
            <w:r w:rsidRPr="009C4728">
              <w:rPr>
                <w:rFonts w:cs="Arial"/>
              </w:rPr>
              <w:t xml:space="preserve">For BS operating in Band 28, it applies between 698 MHz and 703 MHz, while the rest is covered in sub-clause </w:t>
            </w:r>
            <w:r w:rsidRPr="009C4728">
              <w:rPr>
                <w:rFonts w:cs="v5.0.0"/>
              </w:rPr>
              <w:t>6.6.1.2</w:t>
            </w:r>
            <w:r w:rsidRPr="009C4728">
              <w:rPr>
                <w:rFonts w:cs="Arial"/>
              </w:rPr>
              <w:t>.</w:t>
            </w:r>
          </w:p>
        </w:tc>
      </w:tr>
      <w:tr w:rsidR="00C53C29" w:rsidRPr="009C4728" w14:paraId="07D8E60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01" w14:textId="77777777" w:rsidR="00C53C29" w:rsidRPr="009C4728" w:rsidRDefault="00C53C29" w:rsidP="0021138B">
            <w:pPr>
              <w:pStyle w:val="TAC"/>
              <w:rPr>
                <w:rFonts w:cs="Arial"/>
              </w:rPr>
            </w:pPr>
            <w:r w:rsidRPr="009C4728">
              <w:rPr>
                <w:rFonts w:cs="Arial"/>
              </w:rPr>
              <w:t>E-UTRA Band 69</w:t>
            </w:r>
          </w:p>
        </w:tc>
        <w:tc>
          <w:tcPr>
            <w:tcW w:w="1418" w:type="dxa"/>
            <w:tcBorders>
              <w:top w:val="single" w:sz="2" w:space="0" w:color="auto"/>
              <w:left w:val="single" w:sz="4" w:space="0" w:color="auto"/>
              <w:bottom w:val="single" w:sz="2" w:space="0" w:color="auto"/>
              <w:right w:val="single" w:sz="2" w:space="0" w:color="auto"/>
            </w:tcBorders>
          </w:tcPr>
          <w:p w14:paraId="07D8E602" w14:textId="77777777" w:rsidR="00C53C29" w:rsidRPr="009C4728" w:rsidRDefault="00C53C29" w:rsidP="0021138B">
            <w:pPr>
              <w:pStyle w:val="TAC"/>
              <w:rPr>
                <w:rFonts w:cs="Arial"/>
              </w:rPr>
            </w:pPr>
            <w:r w:rsidRPr="009C4728">
              <w:rPr>
                <w:rFonts w:cs="Arial"/>
              </w:rPr>
              <w:t>2570 - 2620 MHz</w:t>
            </w:r>
          </w:p>
        </w:tc>
        <w:tc>
          <w:tcPr>
            <w:tcW w:w="1276" w:type="dxa"/>
            <w:tcBorders>
              <w:top w:val="single" w:sz="2" w:space="0" w:color="auto"/>
              <w:left w:val="single" w:sz="2" w:space="0" w:color="auto"/>
              <w:bottom w:val="single" w:sz="2" w:space="0" w:color="auto"/>
              <w:right w:val="single" w:sz="2" w:space="0" w:color="auto"/>
            </w:tcBorders>
          </w:tcPr>
          <w:p w14:paraId="07D8E603"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4"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5" w14:textId="77777777" w:rsidR="00C53C29" w:rsidRPr="009C4728" w:rsidRDefault="00C53C29" w:rsidP="0021138B">
            <w:pPr>
              <w:pStyle w:val="TAL"/>
              <w:rPr>
                <w:rFonts w:cs="Arial"/>
              </w:rPr>
            </w:pPr>
            <w:r w:rsidRPr="009C4728">
              <w:rPr>
                <w:rFonts w:cs="Arial"/>
              </w:rPr>
              <w:t>This requirement does not apply to BS operating in Band 38 or 69.</w:t>
            </w:r>
          </w:p>
        </w:tc>
      </w:tr>
      <w:tr w:rsidR="00D61F39" w:rsidRPr="009C4728" w14:paraId="07D8E60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07" w14:textId="77777777" w:rsidR="00D61F39" w:rsidRPr="009C4728" w:rsidRDefault="00D61F39" w:rsidP="0021138B">
            <w:pPr>
              <w:pStyle w:val="TAC"/>
              <w:rPr>
                <w:rFonts w:cs="Arial"/>
              </w:rPr>
            </w:pPr>
            <w:r w:rsidRPr="009C4728">
              <w:rPr>
                <w:rFonts w:cs="Arial"/>
              </w:rPr>
              <w:t>E-UTRA Band 70 or NR Band n70</w:t>
            </w:r>
          </w:p>
        </w:tc>
        <w:tc>
          <w:tcPr>
            <w:tcW w:w="1418" w:type="dxa"/>
            <w:tcBorders>
              <w:top w:val="single" w:sz="2" w:space="0" w:color="auto"/>
              <w:left w:val="single" w:sz="4" w:space="0" w:color="auto"/>
              <w:bottom w:val="single" w:sz="2" w:space="0" w:color="auto"/>
              <w:right w:val="single" w:sz="2" w:space="0" w:color="auto"/>
            </w:tcBorders>
          </w:tcPr>
          <w:p w14:paraId="07D8E608" w14:textId="77777777" w:rsidR="00D61F39" w:rsidRPr="009C4728" w:rsidRDefault="00D61F39" w:rsidP="0021138B">
            <w:pPr>
              <w:pStyle w:val="TAC"/>
              <w:rPr>
                <w:rFonts w:cs="Arial"/>
              </w:rPr>
            </w:pPr>
            <w:r w:rsidRPr="009C4728">
              <w:rPr>
                <w:rFonts w:cs="Arial"/>
              </w:rPr>
              <w:t>1995 - 2020 MHz</w:t>
            </w:r>
          </w:p>
        </w:tc>
        <w:tc>
          <w:tcPr>
            <w:tcW w:w="1276" w:type="dxa"/>
            <w:tcBorders>
              <w:top w:val="single" w:sz="2" w:space="0" w:color="auto"/>
              <w:left w:val="single" w:sz="2" w:space="0" w:color="auto"/>
              <w:bottom w:val="single" w:sz="2" w:space="0" w:color="auto"/>
              <w:right w:val="single" w:sz="2" w:space="0" w:color="auto"/>
            </w:tcBorders>
          </w:tcPr>
          <w:p w14:paraId="07D8E60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0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0B" w14:textId="77777777" w:rsidR="00D61F39" w:rsidRPr="009C4728" w:rsidRDefault="00D61F39" w:rsidP="0021138B">
            <w:pPr>
              <w:pStyle w:val="TAL"/>
              <w:rPr>
                <w:rFonts w:cs="Arial"/>
              </w:rPr>
            </w:pPr>
            <w:r w:rsidRPr="009C4728">
              <w:rPr>
                <w:rFonts w:cs="Arial"/>
              </w:rPr>
              <w:t>This requirement does not apply to BS operating in band 2, 25, 70</w:t>
            </w:r>
          </w:p>
        </w:tc>
      </w:tr>
      <w:tr w:rsidR="00D61F39" w:rsidRPr="009C4728" w14:paraId="07D8E61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0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0E" w14:textId="77777777" w:rsidR="00D61F39" w:rsidRPr="009C4728" w:rsidRDefault="00D61F39" w:rsidP="0021138B">
            <w:pPr>
              <w:pStyle w:val="TAC"/>
              <w:rPr>
                <w:rFonts w:cs="Arial"/>
              </w:rPr>
            </w:pPr>
            <w:r w:rsidRPr="009C4728">
              <w:rPr>
                <w:rFonts w:cs="Arial"/>
              </w:rPr>
              <w:t>1695 – 1710 MHz</w:t>
            </w:r>
          </w:p>
        </w:tc>
        <w:tc>
          <w:tcPr>
            <w:tcW w:w="1276" w:type="dxa"/>
            <w:tcBorders>
              <w:top w:val="single" w:sz="2" w:space="0" w:color="auto"/>
              <w:left w:val="single" w:sz="2" w:space="0" w:color="auto"/>
              <w:bottom w:val="single" w:sz="2" w:space="0" w:color="auto"/>
              <w:right w:val="single" w:sz="2" w:space="0" w:color="auto"/>
            </w:tcBorders>
          </w:tcPr>
          <w:p w14:paraId="07D8E60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1" w14:textId="77777777" w:rsidR="00D61F39" w:rsidRPr="009C4728" w:rsidRDefault="00D61F39" w:rsidP="0021138B">
            <w:pPr>
              <w:pStyle w:val="TAL"/>
              <w:rPr>
                <w:rFonts w:cs="Arial"/>
              </w:rPr>
            </w:pPr>
            <w:r w:rsidRPr="009C4728">
              <w:rPr>
                <w:rFonts w:cs="Arial"/>
              </w:rPr>
              <w:t>This requirement does not apply to BS operating in band 70, since it is already covered by the requirement in sub-clause 6.6.1.2</w:t>
            </w:r>
          </w:p>
        </w:tc>
      </w:tr>
      <w:tr w:rsidR="00D61F39" w:rsidRPr="009C4728" w14:paraId="07D8E61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3" w14:textId="77777777" w:rsidR="00D61F39" w:rsidRPr="009C4728" w:rsidRDefault="00D61F39" w:rsidP="0021138B">
            <w:pPr>
              <w:pStyle w:val="TAC"/>
              <w:rPr>
                <w:rFonts w:cs="Arial"/>
              </w:rPr>
            </w:pPr>
            <w:r w:rsidRPr="009C4728">
              <w:rPr>
                <w:rFonts w:cs="Arial"/>
              </w:rPr>
              <w:t>E-UTRA Band 71 or NR Band n71</w:t>
            </w:r>
          </w:p>
        </w:tc>
        <w:tc>
          <w:tcPr>
            <w:tcW w:w="1418" w:type="dxa"/>
            <w:tcBorders>
              <w:top w:val="single" w:sz="2" w:space="0" w:color="auto"/>
              <w:left w:val="single" w:sz="4" w:space="0" w:color="auto"/>
              <w:bottom w:val="single" w:sz="2" w:space="0" w:color="auto"/>
              <w:right w:val="single" w:sz="2" w:space="0" w:color="auto"/>
            </w:tcBorders>
          </w:tcPr>
          <w:p w14:paraId="07D8E614" w14:textId="77777777" w:rsidR="00D61F39" w:rsidRPr="009C4728" w:rsidRDefault="00D61F39" w:rsidP="0021138B">
            <w:pPr>
              <w:pStyle w:val="TAC"/>
              <w:rPr>
                <w:rFonts w:cs="Arial"/>
              </w:rPr>
            </w:pPr>
            <w:r w:rsidRPr="009C4728">
              <w:rPr>
                <w:rFonts w:cs="Arial"/>
              </w:rPr>
              <w:t>617 – 652 MHz</w:t>
            </w:r>
          </w:p>
        </w:tc>
        <w:tc>
          <w:tcPr>
            <w:tcW w:w="1276" w:type="dxa"/>
            <w:tcBorders>
              <w:top w:val="single" w:sz="2" w:space="0" w:color="auto"/>
              <w:left w:val="single" w:sz="2" w:space="0" w:color="auto"/>
              <w:bottom w:val="single" w:sz="2" w:space="0" w:color="auto"/>
              <w:right w:val="single" w:sz="2" w:space="0" w:color="auto"/>
            </w:tcBorders>
          </w:tcPr>
          <w:p w14:paraId="07D8E61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1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7" w14:textId="77777777" w:rsidR="00D61F39" w:rsidRPr="009C4728" w:rsidRDefault="00D61F39" w:rsidP="0021138B">
            <w:pPr>
              <w:pStyle w:val="TAL"/>
              <w:rPr>
                <w:rFonts w:cs="Arial"/>
              </w:rPr>
            </w:pPr>
            <w:r w:rsidRPr="009C4728">
              <w:rPr>
                <w:rFonts w:cs="Arial"/>
              </w:rPr>
              <w:t>This requirement does not apply to BS operating in band 71</w:t>
            </w:r>
          </w:p>
        </w:tc>
      </w:tr>
      <w:tr w:rsidR="00D61F39" w:rsidRPr="009C4728" w14:paraId="07D8E61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1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1A" w14:textId="77777777" w:rsidR="00D61F39" w:rsidRPr="009C4728" w:rsidRDefault="00D61F39" w:rsidP="0021138B">
            <w:pPr>
              <w:pStyle w:val="TAC"/>
              <w:rPr>
                <w:rFonts w:cs="Arial"/>
              </w:rPr>
            </w:pPr>
            <w:r w:rsidRPr="009C4728">
              <w:rPr>
                <w:rFonts w:cs="Arial"/>
              </w:rPr>
              <w:t>663 – 698 MHz</w:t>
            </w:r>
          </w:p>
        </w:tc>
        <w:tc>
          <w:tcPr>
            <w:tcW w:w="1276" w:type="dxa"/>
            <w:tcBorders>
              <w:top w:val="single" w:sz="2" w:space="0" w:color="auto"/>
              <w:left w:val="single" w:sz="2" w:space="0" w:color="auto"/>
              <w:bottom w:val="single" w:sz="2" w:space="0" w:color="auto"/>
              <w:right w:val="single" w:sz="2" w:space="0" w:color="auto"/>
            </w:tcBorders>
          </w:tcPr>
          <w:p w14:paraId="07D8E61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1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1D" w14:textId="77777777" w:rsidR="00D61F39" w:rsidRPr="009C4728" w:rsidRDefault="00D61F39" w:rsidP="0021138B">
            <w:pPr>
              <w:pStyle w:val="TAL"/>
              <w:rPr>
                <w:rFonts w:cs="Arial"/>
              </w:rPr>
            </w:pPr>
            <w:r w:rsidRPr="009C4728">
              <w:rPr>
                <w:rFonts w:cs="Arial"/>
              </w:rPr>
              <w:t>This requirement does not apply to BS operating in band 71, since it is already covered by the requirement in sub-clause 6.6.1.2</w:t>
            </w:r>
          </w:p>
        </w:tc>
      </w:tr>
      <w:tr w:rsidR="00D61F39" w:rsidRPr="009C4728" w14:paraId="07D8E62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1F" w14:textId="77777777" w:rsidR="00D61F39" w:rsidRPr="009C4728" w:rsidRDefault="00D61F39" w:rsidP="0021138B">
            <w:pPr>
              <w:pStyle w:val="TAC"/>
              <w:rPr>
                <w:rFonts w:cs="Arial"/>
              </w:rPr>
            </w:pPr>
            <w:r w:rsidRPr="009C4728">
              <w:t>E-UTRA Band 72</w:t>
            </w:r>
          </w:p>
        </w:tc>
        <w:tc>
          <w:tcPr>
            <w:tcW w:w="1418" w:type="dxa"/>
            <w:tcBorders>
              <w:top w:val="single" w:sz="2" w:space="0" w:color="auto"/>
              <w:left w:val="single" w:sz="4" w:space="0" w:color="auto"/>
              <w:bottom w:val="single" w:sz="2" w:space="0" w:color="auto"/>
              <w:right w:val="single" w:sz="2" w:space="0" w:color="auto"/>
            </w:tcBorders>
          </w:tcPr>
          <w:p w14:paraId="07D8E620" w14:textId="77777777" w:rsidR="00D61F39" w:rsidRPr="009C4728" w:rsidRDefault="00D61F39" w:rsidP="0021138B">
            <w:pPr>
              <w:pStyle w:val="TAC"/>
              <w:rPr>
                <w:rFonts w:cs="Arial"/>
                <w:u w:val="single"/>
              </w:rPr>
            </w:pPr>
            <w:r w:rsidRPr="009C4728">
              <w:rPr>
                <w:rFonts w:cs="Arial"/>
                <w:lang w:eastAsia="zh-CN"/>
              </w:rPr>
              <w:t>461 - 466 MHz</w:t>
            </w:r>
          </w:p>
        </w:tc>
        <w:tc>
          <w:tcPr>
            <w:tcW w:w="1276" w:type="dxa"/>
            <w:tcBorders>
              <w:top w:val="single" w:sz="2" w:space="0" w:color="auto"/>
              <w:left w:val="single" w:sz="2" w:space="0" w:color="auto"/>
              <w:bottom w:val="single" w:sz="2" w:space="0" w:color="auto"/>
              <w:right w:val="single" w:sz="2" w:space="0" w:color="auto"/>
            </w:tcBorders>
          </w:tcPr>
          <w:p w14:paraId="07D8E621"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3" w14:textId="77777777" w:rsidR="00D61F39" w:rsidRPr="009C4728" w:rsidRDefault="00D61F39" w:rsidP="0021138B">
            <w:pPr>
              <w:pStyle w:val="TAL"/>
              <w:rPr>
                <w:rFonts w:cs="Arial"/>
              </w:rPr>
            </w:pPr>
            <w:r w:rsidRPr="009C4728">
              <w:t>This requirement does not apply to BS operating in band 31, 72 or 73</w:t>
            </w:r>
            <w:r w:rsidRPr="009C4728">
              <w:rPr>
                <w:rFonts w:cs="v5.0.0"/>
              </w:rPr>
              <w:t>.</w:t>
            </w:r>
          </w:p>
        </w:tc>
      </w:tr>
      <w:tr w:rsidR="00D61F39" w:rsidRPr="009C4728" w14:paraId="07D8E62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2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26" w14:textId="77777777" w:rsidR="00D61F39" w:rsidRPr="009C4728" w:rsidRDefault="00D61F39" w:rsidP="0021138B">
            <w:pPr>
              <w:pStyle w:val="TAC"/>
              <w:rPr>
                <w:rFonts w:cs="Arial"/>
                <w:u w:val="single"/>
              </w:rPr>
            </w:pPr>
            <w:r w:rsidRPr="009C4728">
              <w:rPr>
                <w:rFonts w:cs="Arial"/>
                <w:lang w:eastAsia="zh-CN"/>
              </w:rPr>
              <w:t>451 - 456 MHz</w:t>
            </w:r>
          </w:p>
        </w:tc>
        <w:tc>
          <w:tcPr>
            <w:tcW w:w="1276" w:type="dxa"/>
            <w:tcBorders>
              <w:top w:val="single" w:sz="2" w:space="0" w:color="auto"/>
              <w:left w:val="single" w:sz="2" w:space="0" w:color="auto"/>
              <w:bottom w:val="single" w:sz="2" w:space="0" w:color="auto"/>
              <w:right w:val="single" w:sz="2" w:space="0" w:color="auto"/>
            </w:tcBorders>
          </w:tcPr>
          <w:p w14:paraId="07D8E627"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28"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9" w14:textId="77777777" w:rsidR="00D61F39" w:rsidRPr="009C4728" w:rsidRDefault="00D61F39" w:rsidP="0021138B">
            <w:pPr>
              <w:pStyle w:val="TAL"/>
              <w:rPr>
                <w:rFonts w:cs="Arial"/>
              </w:rPr>
            </w:pPr>
            <w:r w:rsidRPr="009C4728">
              <w:t>This requirement does not apply to BS operating in band 72</w:t>
            </w:r>
            <w:r w:rsidRPr="009C4728">
              <w:rPr>
                <w:rFonts w:cs="v5.0.0"/>
              </w:rPr>
              <w:t xml:space="preserve">, </w:t>
            </w:r>
            <w:r w:rsidRPr="009C4728">
              <w:t>since it is already covered by the requirement in sub-clause 6.6.1.2.</w:t>
            </w:r>
            <w:r w:rsidRPr="009C4728">
              <w:rPr>
                <w:lang w:eastAsia="zh-CN"/>
              </w:rPr>
              <w:t xml:space="preserve"> </w:t>
            </w:r>
            <w:r w:rsidRPr="009C4728">
              <w:rPr>
                <w:rFonts w:cs="Arial"/>
              </w:rPr>
              <w:t>This requirement does not apply to BS operating in band</w:t>
            </w:r>
            <w:r w:rsidRPr="009C4728">
              <w:rPr>
                <w:rFonts w:cs="Arial"/>
                <w:lang w:eastAsia="zh-CN"/>
              </w:rPr>
              <w:t xml:space="preserve"> 73.</w:t>
            </w:r>
          </w:p>
        </w:tc>
      </w:tr>
      <w:tr w:rsidR="00D61F39" w:rsidRPr="009C4728" w14:paraId="07D8E63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2B" w14:textId="77777777" w:rsidR="00D61F39" w:rsidRPr="009C4728" w:rsidRDefault="00D61F39" w:rsidP="0021138B">
            <w:pPr>
              <w:pStyle w:val="TAC"/>
              <w:rPr>
                <w:rFonts w:cs="Arial"/>
                <w:lang w:eastAsia="zh-CN"/>
              </w:rPr>
            </w:pPr>
            <w:r w:rsidRPr="009C4728">
              <w:t>E-UTRA Band 7</w:t>
            </w:r>
            <w:r w:rsidRPr="009C4728">
              <w:rPr>
                <w:lang w:eastAsia="zh-CN"/>
              </w:rPr>
              <w:t>3</w:t>
            </w:r>
          </w:p>
        </w:tc>
        <w:tc>
          <w:tcPr>
            <w:tcW w:w="1418" w:type="dxa"/>
            <w:tcBorders>
              <w:top w:val="single" w:sz="2" w:space="0" w:color="auto"/>
              <w:left w:val="single" w:sz="4" w:space="0" w:color="auto"/>
              <w:bottom w:val="single" w:sz="2" w:space="0" w:color="auto"/>
              <w:right w:val="single" w:sz="2" w:space="0" w:color="auto"/>
            </w:tcBorders>
          </w:tcPr>
          <w:p w14:paraId="07D8E62C" w14:textId="77777777" w:rsidR="00D61F39" w:rsidRPr="009C4728" w:rsidRDefault="00D61F39" w:rsidP="0021138B">
            <w:pPr>
              <w:pStyle w:val="TAC"/>
              <w:rPr>
                <w:rFonts w:cs="Arial"/>
                <w:lang w:eastAsia="zh-CN"/>
              </w:rPr>
            </w:pPr>
            <w:r w:rsidRPr="009C4728">
              <w:rPr>
                <w:rFonts w:cs="Arial"/>
                <w:lang w:eastAsia="zh-CN"/>
              </w:rPr>
              <w:t>460 - 465 MHz</w:t>
            </w:r>
          </w:p>
        </w:tc>
        <w:tc>
          <w:tcPr>
            <w:tcW w:w="1276" w:type="dxa"/>
            <w:tcBorders>
              <w:top w:val="single" w:sz="2" w:space="0" w:color="auto"/>
              <w:left w:val="single" w:sz="2" w:space="0" w:color="auto"/>
              <w:bottom w:val="single" w:sz="2" w:space="0" w:color="auto"/>
              <w:right w:val="single" w:sz="2" w:space="0" w:color="auto"/>
            </w:tcBorders>
          </w:tcPr>
          <w:p w14:paraId="07D8E62D" w14:textId="77777777" w:rsidR="00D61F39" w:rsidRPr="009C4728" w:rsidRDefault="00D61F39" w:rsidP="0021138B">
            <w:pPr>
              <w:pStyle w:val="TAC"/>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2E"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2F" w14:textId="77777777" w:rsidR="00D61F39" w:rsidRPr="009C4728" w:rsidRDefault="00D61F39" w:rsidP="0021138B">
            <w:pPr>
              <w:pStyle w:val="TAL"/>
            </w:pPr>
            <w:r w:rsidRPr="009C4728">
              <w:t>This requirement does not apply to BS operating in band 31</w:t>
            </w:r>
            <w:r w:rsidRPr="009C4728">
              <w:rPr>
                <w:lang w:eastAsia="zh-CN"/>
              </w:rPr>
              <w:t>,</w:t>
            </w:r>
            <w:r w:rsidRPr="009C4728">
              <w:t xml:space="preserve"> </w:t>
            </w:r>
            <w:r w:rsidRPr="009C4728">
              <w:rPr>
                <w:lang w:eastAsia="zh-CN"/>
              </w:rPr>
              <w:t>72 or</w:t>
            </w:r>
            <w:r w:rsidRPr="009C4728">
              <w:t xml:space="preserve"> 7</w:t>
            </w:r>
            <w:r w:rsidRPr="009C4728">
              <w:rPr>
                <w:lang w:eastAsia="zh-CN"/>
              </w:rPr>
              <w:t>3</w:t>
            </w:r>
            <w:r w:rsidRPr="009C4728">
              <w:rPr>
                <w:rFonts w:cs="v5.0.0"/>
              </w:rPr>
              <w:t>.</w:t>
            </w:r>
          </w:p>
        </w:tc>
      </w:tr>
      <w:tr w:rsidR="00D61F39" w:rsidRPr="009C4728" w14:paraId="07D8E63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2" w14:textId="77777777" w:rsidR="00D61F39" w:rsidRPr="009C4728" w:rsidRDefault="00D61F39" w:rsidP="0021138B">
            <w:pPr>
              <w:pStyle w:val="TAC"/>
              <w:rPr>
                <w:rFonts w:cs="Arial"/>
                <w:lang w:eastAsia="zh-CN"/>
              </w:rPr>
            </w:pPr>
            <w:r w:rsidRPr="009C4728">
              <w:rPr>
                <w:rFonts w:cs="Arial"/>
                <w:lang w:eastAsia="zh-CN"/>
              </w:rPr>
              <w:t>450 - 455 MHz</w:t>
            </w:r>
          </w:p>
        </w:tc>
        <w:tc>
          <w:tcPr>
            <w:tcW w:w="1276" w:type="dxa"/>
            <w:tcBorders>
              <w:top w:val="single" w:sz="2" w:space="0" w:color="auto"/>
              <w:left w:val="single" w:sz="2" w:space="0" w:color="auto"/>
              <w:bottom w:val="single" w:sz="2" w:space="0" w:color="auto"/>
              <w:right w:val="single" w:sz="2" w:space="0" w:color="auto"/>
            </w:tcBorders>
          </w:tcPr>
          <w:p w14:paraId="07D8E633" w14:textId="77777777" w:rsidR="00D61F39" w:rsidRPr="009C4728" w:rsidRDefault="00D61F39" w:rsidP="0021138B">
            <w:pPr>
              <w:pStyle w:val="TAC"/>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34" w14:textId="77777777" w:rsidR="00D61F39" w:rsidRPr="009C4728" w:rsidRDefault="00D61F39" w:rsidP="0021138B">
            <w:pPr>
              <w:pStyle w:val="TAC"/>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35" w14:textId="77777777" w:rsidR="00D61F39" w:rsidRPr="009C4728" w:rsidRDefault="00D61F39" w:rsidP="0021138B">
            <w:pPr>
              <w:pStyle w:val="TAL"/>
              <w:rPr>
                <w:lang w:eastAsia="zh-CN"/>
              </w:rPr>
            </w:pPr>
            <w:r w:rsidRPr="009C4728">
              <w:t>This requirement does not apply to BS operating in band 7</w:t>
            </w:r>
            <w:r w:rsidRPr="009C4728">
              <w:rPr>
                <w:lang w:eastAsia="zh-CN"/>
              </w:rPr>
              <w:t>3</w:t>
            </w:r>
            <w:r w:rsidRPr="009C4728">
              <w:rPr>
                <w:rFonts w:cs="v5.0.0"/>
              </w:rPr>
              <w:t xml:space="preserve">, </w:t>
            </w:r>
            <w:r w:rsidRPr="009C4728">
              <w:t>since it is already covered by the requirement in sub-clause 6.6.1.2.</w:t>
            </w:r>
          </w:p>
        </w:tc>
      </w:tr>
      <w:tr w:rsidR="00D61F39" w:rsidRPr="009C4728" w14:paraId="07D8E63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37" w14:textId="77777777" w:rsidR="00D61F39" w:rsidRPr="009C4728" w:rsidRDefault="00D61F39" w:rsidP="0021138B">
            <w:pPr>
              <w:pStyle w:val="TAC"/>
              <w:rPr>
                <w:rFonts w:cs="Arial"/>
              </w:rPr>
            </w:pPr>
            <w:r w:rsidRPr="009C4728">
              <w:rPr>
                <w:rFonts w:cs="Arial"/>
              </w:rPr>
              <w:lastRenderedPageBreak/>
              <w:t>E-UTRA</w:t>
            </w:r>
            <w:r w:rsidRPr="009C4728">
              <w:rPr>
                <w:rFonts w:cs="Arial"/>
                <w:lang w:eastAsia="ja-JP"/>
              </w:rPr>
              <w:t xml:space="preserve"> Band 74 or NR band n74</w:t>
            </w:r>
          </w:p>
        </w:tc>
        <w:tc>
          <w:tcPr>
            <w:tcW w:w="1418" w:type="dxa"/>
            <w:tcBorders>
              <w:top w:val="single" w:sz="2" w:space="0" w:color="auto"/>
              <w:left w:val="single" w:sz="4" w:space="0" w:color="auto"/>
              <w:bottom w:val="single" w:sz="2" w:space="0" w:color="auto"/>
              <w:right w:val="single" w:sz="2" w:space="0" w:color="auto"/>
            </w:tcBorders>
          </w:tcPr>
          <w:p w14:paraId="07D8E638" w14:textId="77777777" w:rsidR="00D61F39" w:rsidRPr="009C4728" w:rsidRDefault="00D61F39" w:rsidP="0021138B">
            <w:pPr>
              <w:pStyle w:val="TAC"/>
              <w:rPr>
                <w:rFonts w:cs="Arial"/>
              </w:rPr>
            </w:pPr>
            <w:r w:rsidRPr="009C4728">
              <w:rPr>
                <w:rFonts w:cs="Arial"/>
                <w:lang w:eastAsia="ja-JP"/>
              </w:rPr>
              <w:t>1475 – 1518 MHz</w:t>
            </w:r>
          </w:p>
        </w:tc>
        <w:tc>
          <w:tcPr>
            <w:tcW w:w="1276" w:type="dxa"/>
            <w:tcBorders>
              <w:top w:val="single" w:sz="2" w:space="0" w:color="auto"/>
              <w:left w:val="single" w:sz="2" w:space="0" w:color="auto"/>
              <w:bottom w:val="single" w:sz="2" w:space="0" w:color="auto"/>
              <w:right w:val="single" w:sz="2" w:space="0" w:color="auto"/>
            </w:tcBorders>
          </w:tcPr>
          <w:p w14:paraId="07D8E639" w14:textId="77777777" w:rsidR="00D61F39" w:rsidRPr="009C4728" w:rsidRDefault="00D61F39" w:rsidP="0021138B">
            <w:pPr>
              <w:pStyle w:val="TAC"/>
              <w:rPr>
                <w:rFonts w:cs="Arial"/>
              </w:rPr>
            </w:pPr>
            <w:r w:rsidRPr="009C4728">
              <w:rPr>
                <w:rFonts w:cs="Arial"/>
                <w:lang w:eastAsia="ja-JP"/>
              </w:rPr>
              <w:t>-52 dBm</w:t>
            </w:r>
          </w:p>
        </w:tc>
        <w:tc>
          <w:tcPr>
            <w:tcW w:w="1275" w:type="dxa"/>
            <w:tcBorders>
              <w:top w:val="single" w:sz="2" w:space="0" w:color="auto"/>
              <w:left w:val="single" w:sz="2" w:space="0" w:color="auto"/>
              <w:bottom w:val="single" w:sz="2" w:space="0" w:color="auto"/>
              <w:right w:val="single" w:sz="2" w:space="0" w:color="auto"/>
            </w:tcBorders>
          </w:tcPr>
          <w:p w14:paraId="07D8E63A" w14:textId="77777777" w:rsidR="00D61F39" w:rsidRPr="009C4728" w:rsidRDefault="00D61F39" w:rsidP="0021138B">
            <w:pPr>
              <w:pStyle w:val="TAC"/>
              <w:rPr>
                <w:rFonts w:cs="Arial"/>
              </w:rPr>
            </w:pPr>
            <w:r w:rsidRPr="009C4728">
              <w:rPr>
                <w:rFonts w:cs="Arial"/>
                <w:lang w:eastAsia="ja-JP"/>
              </w:rPr>
              <w:t>1 MHz</w:t>
            </w:r>
          </w:p>
        </w:tc>
        <w:tc>
          <w:tcPr>
            <w:tcW w:w="4253" w:type="dxa"/>
            <w:tcBorders>
              <w:top w:val="single" w:sz="2" w:space="0" w:color="auto"/>
              <w:left w:val="single" w:sz="2" w:space="0" w:color="auto"/>
              <w:bottom w:val="single" w:sz="2" w:space="0" w:color="auto"/>
              <w:right w:val="single" w:sz="2" w:space="0" w:color="auto"/>
            </w:tcBorders>
          </w:tcPr>
          <w:p w14:paraId="07D8E63B" w14:textId="77777777" w:rsidR="00D61F39" w:rsidRPr="009C4728" w:rsidRDefault="00D61F39" w:rsidP="0021138B">
            <w:pPr>
              <w:pStyle w:val="TAL"/>
              <w:rPr>
                <w:rFonts w:cs="Arial"/>
              </w:rPr>
            </w:pPr>
            <w:r w:rsidRPr="009C4728">
              <w:rPr>
                <w:rFonts w:cs="Arial"/>
              </w:rPr>
              <w:t xml:space="preserve">This requirement does not apply to BS operating in band </w:t>
            </w:r>
            <w:r w:rsidRPr="009C4728">
              <w:rPr>
                <w:rFonts w:cs="Arial"/>
                <w:lang w:eastAsia="ja-JP"/>
              </w:rPr>
              <w:t>11, 21, 32, 50, 74, 75.</w:t>
            </w:r>
          </w:p>
        </w:tc>
      </w:tr>
      <w:tr w:rsidR="00D61F39" w:rsidRPr="009C4728" w14:paraId="07D8E64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3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3E" w14:textId="77777777" w:rsidR="00D61F39" w:rsidRPr="009C4728" w:rsidRDefault="00D61F39" w:rsidP="0021138B">
            <w:pPr>
              <w:pStyle w:val="TAC"/>
              <w:rPr>
                <w:rFonts w:cs="Arial"/>
              </w:rPr>
            </w:pPr>
            <w:r w:rsidRPr="009C4728">
              <w:rPr>
                <w:rFonts w:cs="Arial"/>
                <w:lang w:eastAsia="ja-JP"/>
              </w:rPr>
              <w:t>1427 – 1470 MHz</w:t>
            </w:r>
          </w:p>
        </w:tc>
        <w:tc>
          <w:tcPr>
            <w:tcW w:w="1276" w:type="dxa"/>
            <w:tcBorders>
              <w:top w:val="single" w:sz="2" w:space="0" w:color="auto"/>
              <w:left w:val="single" w:sz="2" w:space="0" w:color="auto"/>
              <w:bottom w:val="single" w:sz="2" w:space="0" w:color="auto"/>
              <w:right w:val="single" w:sz="2" w:space="0" w:color="auto"/>
            </w:tcBorders>
          </w:tcPr>
          <w:p w14:paraId="07D8E63F" w14:textId="77777777" w:rsidR="00D61F39" w:rsidRPr="009C4728" w:rsidRDefault="00D61F39" w:rsidP="0021138B">
            <w:pPr>
              <w:pStyle w:val="TAC"/>
              <w:rPr>
                <w:rFonts w:cs="Arial"/>
              </w:rPr>
            </w:pPr>
            <w:r w:rsidRPr="009C4728">
              <w:rPr>
                <w:rFonts w:cs="Arial"/>
                <w:lang w:eastAsia="ja-JP"/>
              </w:rPr>
              <w:t>-49 dBm</w:t>
            </w:r>
          </w:p>
        </w:tc>
        <w:tc>
          <w:tcPr>
            <w:tcW w:w="1275" w:type="dxa"/>
            <w:tcBorders>
              <w:top w:val="single" w:sz="2" w:space="0" w:color="auto"/>
              <w:left w:val="single" w:sz="2" w:space="0" w:color="auto"/>
              <w:bottom w:val="single" w:sz="2" w:space="0" w:color="auto"/>
              <w:right w:val="single" w:sz="2" w:space="0" w:color="auto"/>
            </w:tcBorders>
          </w:tcPr>
          <w:p w14:paraId="07D8E640" w14:textId="77777777" w:rsidR="00D61F39" w:rsidRPr="009C4728" w:rsidRDefault="00D61F39" w:rsidP="0021138B">
            <w:pPr>
              <w:pStyle w:val="TAC"/>
              <w:rPr>
                <w:rFonts w:cs="Arial"/>
              </w:rPr>
            </w:pPr>
            <w:r w:rsidRPr="009C4728">
              <w:rPr>
                <w:rFonts w:cs="Arial"/>
                <w:lang w:eastAsia="ja-JP"/>
              </w:rPr>
              <w:t>1MHz</w:t>
            </w:r>
          </w:p>
        </w:tc>
        <w:tc>
          <w:tcPr>
            <w:tcW w:w="4253" w:type="dxa"/>
            <w:tcBorders>
              <w:top w:val="single" w:sz="2" w:space="0" w:color="auto"/>
              <w:left w:val="single" w:sz="2" w:space="0" w:color="auto"/>
              <w:bottom w:val="single" w:sz="2" w:space="0" w:color="auto"/>
              <w:right w:val="single" w:sz="2" w:space="0" w:color="auto"/>
            </w:tcBorders>
          </w:tcPr>
          <w:p w14:paraId="07D8E641" w14:textId="77777777" w:rsidR="00D61F39" w:rsidRPr="009C4728" w:rsidRDefault="00D61F39" w:rsidP="0021138B">
            <w:pPr>
              <w:pStyle w:val="TAL"/>
              <w:rPr>
                <w:rFonts w:cs="Arial"/>
              </w:rPr>
            </w:pPr>
            <w:r w:rsidRPr="009C4728">
              <w:rPr>
                <w:rFonts w:cs="Arial"/>
              </w:rPr>
              <w:t xml:space="preserve">This requirement does not apply to BS operating in </w:t>
            </w:r>
            <w:r w:rsidRPr="009C4728">
              <w:rPr>
                <w:rFonts w:cs="Arial"/>
                <w:lang w:eastAsia="ja-JP"/>
              </w:rPr>
              <w:t>B</w:t>
            </w:r>
            <w:r w:rsidRPr="009C4728">
              <w:rPr>
                <w:rFonts w:cs="Arial"/>
              </w:rPr>
              <w:t xml:space="preserve">and </w:t>
            </w:r>
            <w:r w:rsidRPr="009C4728">
              <w:rPr>
                <w:rFonts w:cs="Arial"/>
                <w:lang w:eastAsia="ja-JP"/>
              </w:rPr>
              <w:t>74 or n74</w:t>
            </w:r>
            <w:r w:rsidRPr="009C4728">
              <w:rPr>
                <w:rFonts w:cs="Arial"/>
              </w:rPr>
              <w:t>,</w:t>
            </w:r>
            <w:r w:rsidRPr="009C4728">
              <w:rPr>
                <w:rFonts w:cs="v5.0.0"/>
              </w:rPr>
              <w:t xml:space="preserve"> since it is already covered by the requirement in sub-clause 6.6.1.2. This requirement does not apply to BS operating in band 32, 45, 50, 51, 75, 76.</w:t>
            </w:r>
          </w:p>
        </w:tc>
      </w:tr>
      <w:tr w:rsidR="00C53C29" w:rsidRPr="009C4728" w14:paraId="07D8E648"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3" w14:textId="77777777" w:rsidR="00C53C29" w:rsidRPr="009C4728" w:rsidRDefault="00C53C29" w:rsidP="0021138B">
            <w:pPr>
              <w:pStyle w:val="TAC"/>
              <w:rPr>
                <w:rFonts w:cs="Arial"/>
              </w:rPr>
            </w:pPr>
            <w:r w:rsidRPr="009C4728">
              <w:rPr>
                <w:rFonts w:cs="Arial"/>
              </w:rPr>
              <w:t>E-UTRA Band 75</w:t>
            </w:r>
            <w:r w:rsidRPr="009C4728">
              <w:rPr>
                <w:rFonts w:cs="Arial"/>
                <w:lang w:eastAsia="ja-JP"/>
              </w:rPr>
              <w:t xml:space="preserve"> or NR Band n75</w:t>
            </w:r>
          </w:p>
        </w:tc>
        <w:tc>
          <w:tcPr>
            <w:tcW w:w="1418" w:type="dxa"/>
            <w:tcBorders>
              <w:top w:val="single" w:sz="2" w:space="0" w:color="auto"/>
              <w:left w:val="single" w:sz="4" w:space="0" w:color="auto"/>
              <w:bottom w:val="single" w:sz="2" w:space="0" w:color="auto"/>
              <w:right w:val="single" w:sz="2" w:space="0" w:color="auto"/>
            </w:tcBorders>
          </w:tcPr>
          <w:p w14:paraId="07D8E644" w14:textId="77777777" w:rsidR="00C53C29" w:rsidRPr="009C4728" w:rsidRDefault="00C53C29" w:rsidP="0021138B">
            <w:pPr>
              <w:pStyle w:val="TAC"/>
              <w:rPr>
                <w:rFonts w:cs="Arial"/>
                <w:u w:val="single"/>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45"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6"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7" w14:textId="77777777" w:rsidR="00C53C29" w:rsidRPr="009C4728" w:rsidRDefault="00C53C29" w:rsidP="0021138B">
            <w:pPr>
              <w:pStyle w:val="TAL"/>
              <w:rPr>
                <w:rFonts w:cs="Arial"/>
              </w:rPr>
            </w:pPr>
            <w:r w:rsidRPr="009C4728">
              <w:rPr>
                <w:rFonts w:cs="Arial"/>
              </w:rPr>
              <w:t>This requirement does not apply to BS operating in Band 11, 21, 32, 45, 50, 51, 74, 75, 76.</w:t>
            </w:r>
          </w:p>
        </w:tc>
      </w:tr>
      <w:tr w:rsidR="00C53C29" w:rsidRPr="009C4728" w14:paraId="07D8E6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9" w14:textId="77777777" w:rsidR="00C53C29" w:rsidRPr="009C4728" w:rsidRDefault="00C53C29" w:rsidP="0021138B">
            <w:pPr>
              <w:pStyle w:val="TAC"/>
              <w:rPr>
                <w:rFonts w:cs="Arial"/>
              </w:rPr>
            </w:pPr>
            <w:r w:rsidRPr="009C4728">
              <w:rPr>
                <w:rFonts w:cs="Arial"/>
              </w:rPr>
              <w:t>E-UTRA Band 76</w:t>
            </w:r>
            <w:r w:rsidRPr="009C4728">
              <w:rPr>
                <w:rFonts w:cs="Arial"/>
                <w:lang w:eastAsia="ja-JP"/>
              </w:rPr>
              <w:t xml:space="preserve"> or NR Band n76</w:t>
            </w:r>
          </w:p>
        </w:tc>
        <w:tc>
          <w:tcPr>
            <w:tcW w:w="1418" w:type="dxa"/>
            <w:tcBorders>
              <w:top w:val="single" w:sz="2" w:space="0" w:color="auto"/>
              <w:left w:val="single" w:sz="4" w:space="0" w:color="auto"/>
              <w:bottom w:val="single" w:sz="2" w:space="0" w:color="auto"/>
              <w:right w:val="single" w:sz="2" w:space="0" w:color="auto"/>
            </w:tcBorders>
          </w:tcPr>
          <w:p w14:paraId="07D8E64A" w14:textId="77777777" w:rsidR="00C53C29" w:rsidRPr="009C4728" w:rsidRDefault="00C53C29" w:rsidP="0021138B">
            <w:pPr>
              <w:pStyle w:val="TAC"/>
              <w:rPr>
                <w:rFonts w:cs="Arial"/>
                <w:u w:val="single"/>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4B"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4C"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4D" w14:textId="77777777" w:rsidR="00C53C29" w:rsidRPr="009C4728" w:rsidRDefault="00C53C29" w:rsidP="0021138B">
            <w:pPr>
              <w:pStyle w:val="TAL"/>
              <w:rPr>
                <w:rFonts w:cs="Arial"/>
              </w:rPr>
            </w:pPr>
            <w:r w:rsidRPr="009C4728">
              <w:rPr>
                <w:rFonts w:cs="Arial"/>
              </w:rPr>
              <w:t>This requirement does not apply to BS operating in Band 50, 51, 75, 76.</w:t>
            </w:r>
          </w:p>
        </w:tc>
      </w:tr>
      <w:tr w:rsidR="00557E2C" w:rsidRPr="009C4728" w14:paraId="07D8E65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4F" w14:textId="77777777" w:rsidR="00557E2C" w:rsidRPr="009C4728" w:rsidRDefault="00557E2C" w:rsidP="00557E2C">
            <w:pPr>
              <w:pStyle w:val="TAC"/>
              <w:rPr>
                <w:rFonts w:cs="Arial"/>
              </w:rPr>
            </w:pPr>
            <w:r w:rsidRPr="009C4728">
              <w:rPr>
                <w:rFonts w:cs="Arial"/>
              </w:rPr>
              <w:t>NR Band n77</w:t>
            </w:r>
          </w:p>
        </w:tc>
        <w:tc>
          <w:tcPr>
            <w:tcW w:w="1418" w:type="dxa"/>
            <w:tcBorders>
              <w:top w:val="single" w:sz="2" w:space="0" w:color="auto"/>
              <w:left w:val="single" w:sz="4" w:space="0" w:color="auto"/>
              <w:bottom w:val="single" w:sz="2" w:space="0" w:color="auto"/>
              <w:right w:val="single" w:sz="2" w:space="0" w:color="auto"/>
            </w:tcBorders>
          </w:tcPr>
          <w:p w14:paraId="07D8E650" w14:textId="543195F0" w:rsidR="00557E2C" w:rsidRPr="009C4728" w:rsidRDefault="00557E2C" w:rsidP="00557E2C">
            <w:pPr>
              <w:pStyle w:val="TAC"/>
              <w:rPr>
                <w:rFonts w:cs="Arial"/>
              </w:rPr>
            </w:pPr>
            <w:r w:rsidRPr="009C4728">
              <w:t>3300 – 4200 MHz</w:t>
            </w:r>
          </w:p>
        </w:tc>
        <w:tc>
          <w:tcPr>
            <w:tcW w:w="1276" w:type="dxa"/>
            <w:tcBorders>
              <w:top w:val="single" w:sz="2" w:space="0" w:color="auto"/>
              <w:left w:val="single" w:sz="2" w:space="0" w:color="auto"/>
              <w:bottom w:val="single" w:sz="2" w:space="0" w:color="auto"/>
              <w:right w:val="single" w:sz="2" w:space="0" w:color="auto"/>
            </w:tcBorders>
          </w:tcPr>
          <w:p w14:paraId="07D8E651"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2"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3" w14:textId="77777777" w:rsidR="00557E2C" w:rsidRPr="009C4728" w:rsidRDefault="00557E2C" w:rsidP="00557E2C">
            <w:pPr>
              <w:pStyle w:val="TAL"/>
              <w:rPr>
                <w:rFonts w:cs="Arial"/>
              </w:rPr>
            </w:pPr>
            <w:r w:rsidRPr="009C4728">
              <w:rPr>
                <w:rFonts w:cs="Arial"/>
              </w:rPr>
              <w:t xml:space="preserve">This is not applicable to BS operating in Band 22, </w:t>
            </w:r>
            <w:r w:rsidRPr="009C4728">
              <w:rPr>
                <w:rFonts w:cs="Arial"/>
                <w:lang w:eastAsia="zh-CN"/>
              </w:rPr>
              <w:t>42, 43, 48, 49, 52, 77 or 78</w:t>
            </w:r>
          </w:p>
        </w:tc>
      </w:tr>
      <w:tr w:rsidR="00557E2C" w:rsidRPr="009C4728" w14:paraId="07D8E65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5" w14:textId="77777777" w:rsidR="00557E2C" w:rsidRPr="009C4728" w:rsidRDefault="00557E2C" w:rsidP="00557E2C">
            <w:pPr>
              <w:pStyle w:val="TAC"/>
              <w:rPr>
                <w:rFonts w:cs="Arial"/>
              </w:rPr>
            </w:pPr>
            <w:r w:rsidRPr="009C4728">
              <w:rPr>
                <w:rFonts w:cs="Arial"/>
              </w:rPr>
              <w:t>NR Band n78</w:t>
            </w:r>
          </w:p>
        </w:tc>
        <w:tc>
          <w:tcPr>
            <w:tcW w:w="1418" w:type="dxa"/>
            <w:tcBorders>
              <w:top w:val="single" w:sz="2" w:space="0" w:color="auto"/>
              <w:left w:val="single" w:sz="4" w:space="0" w:color="auto"/>
              <w:bottom w:val="single" w:sz="2" w:space="0" w:color="auto"/>
              <w:right w:val="single" w:sz="2" w:space="0" w:color="auto"/>
            </w:tcBorders>
          </w:tcPr>
          <w:p w14:paraId="07D8E656" w14:textId="0D520776" w:rsidR="00557E2C" w:rsidRPr="009C4728" w:rsidRDefault="00557E2C" w:rsidP="00557E2C">
            <w:pPr>
              <w:pStyle w:val="TAC"/>
              <w:rPr>
                <w:rFonts w:cs="Arial"/>
              </w:rPr>
            </w:pPr>
            <w:r w:rsidRPr="009C4728">
              <w:t>3300 – 3800 MHz</w:t>
            </w:r>
          </w:p>
        </w:tc>
        <w:tc>
          <w:tcPr>
            <w:tcW w:w="1276" w:type="dxa"/>
            <w:tcBorders>
              <w:top w:val="single" w:sz="2" w:space="0" w:color="auto"/>
              <w:left w:val="single" w:sz="2" w:space="0" w:color="auto"/>
              <w:bottom w:val="single" w:sz="2" w:space="0" w:color="auto"/>
              <w:right w:val="single" w:sz="2" w:space="0" w:color="auto"/>
            </w:tcBorders>
          </w:tcPr>
          <w:p w14:paraId="07D8E657" w14:textId="77777777" w:rsidR="00557E2C" w:rsidRPr="009C4728" w:rsidRDefault="00557E2C" w:rsidP="00557E2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58" w14:textId="77777777" w:rsidR="00557E2C" w:rsidRPr="009C4728" w:rsidRDefault="00557E2C" w:rsidP="00557E2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9" w14:textId="77777777" w:rsidR="00557E2C" w:rsidRPr="009C4728" w:rsidRDefault="00557E2C" w:rsidP="00557E2C">
            <w:pPr>
              <w:pStyle w:val="TAL"/>
              <w:rPr>
                <w:rFonts w:cs="Arial"/>
              </w:rPr>
            </w:pPr>
            <w:r w:rsidRPr="009C4728">
              <w:rPr>
                <w:rFonts w:cs="Arial"/>
              </w:rPr>
              <w:t xml:space="preserve">This is not applicable to BS operating in Band 22, 42, </w:t>
            </w:r>
            <w:r w:rsidRPr="009C4728">
              <w:rPr>
                <w:rFonts w:cs="Arial"/>
                <w:lang w:eastAsia="zh-CN"/>
              </w:rPr>
              <w:t>43, 48, 49, 52, 77 or 78</w:t>
            </w:r>
          </w:p>
        </w:tc>
      </w:tr>
      <w:tr w:rsidR="00557E2C" w:rsidRPr="009C4728" w14:paraId="4BBC951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E5C3AE5" w14:textId="21F4D6A1" w:rsidR="00557E2C" w:rsidRPr="009C4728" w:rsidRDefault="00557E2C" w:rsidP="00557E2C">
            <w:pPr>
              <w:pStyle w:val="TAC"/>
              <w:rPr>
                <w:rFonts w:cs="Arial"/>
              </w:rPr>
            </w:pPr>
            <w:r>
              <w:rPr>
                <w:rFonts w:cs="Arial"/>
              </w:rPr>
              <w:t>NR Band n7</w:t>
            </w:r>
            <w:r>
              <w:rPr>
                <w:rFonts w:eastAsia="SimSun" w:cs="Arial" w:hint="eastAsia"/>
                <w:lang w:val="en-US" w:eastAsia="zh-CN"/>
              </w:rPr>
              <w:t>9</w:t>
            </w:r>
          </w:p>
        </w:tc>
        <w:tc>
          <w:tcPr>
            <w:tcW w:w="1418" w:type="dxa"/>
            <w:tcBorders>
              <w:top w:val="single" w:sz="2" w:space="0" w:color="auto"/>
              <w:left w:val="single" w:sz="4" w:space="0" w:color="auto"/>
              <w:bottom w:val="single" w:sz="2" w:space="0" w:color="auto"/>
              <w:right w:val="single" w:sz="2" w:space="0" w:color="auto"/>
            </w:tcBorders>
          </w:tcPr>
          <w:p w14:paraId="534C14CB" w14:textId="48DA903E" w:rsidR="00557E2C" w:rsidRPr="009C4728" w:rsidRDefault="00557E2C" w:rsidP="00557E2C">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1276" w:type="dxa"/>
            <w:tcBorders>
              <w:top w:val="single" w:sz="2" w:space="0" w:color="auto"/>
              <w:left w:val="single" w:sz="2" w:space="0" w:color="auto"/>
              <w:bottom w:val="single" w:sz="2" w:space="0" w:color="auto"/>
              <w:right w:val="single" w:sz="2" w:space="0" w:color="auto"/>
            </w:tcBorders>
          </w:tcPr>
          <w:p w14:paraId="28C69307" w14:textId="03DC6561" w:rsidR="00557E2C" w:rsidRPr="009C4728" w:rsidRDefault="00557E2C" w:rsidP="00557E2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650340DE" w14:textId="3929FF53" w:rsidR="00557E2C" w:rsidRPr="009C4728" w:rsidRDefault="00557E2C" w:rsidP="00557E2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48DC6FDF" w14:textId="77777777" w:rsidR="00557E2C" w:rsidRPr="009C4728" w:rsidRDefault="00557E2C" w:rsidP="00557E2C">
            <w:pPr>
              <w:pStyle w:val="TAC"/>
              <w:jc w:val="left"/>
              <w:rPr>
                <w:rFonts w:cs="Arial"/>
              </w:rPr>
            </w:pPr>
          </w:p>
        </w:tc>
      </w:tr>
      <w:tr w:rsidR="00C53C29" w:rsidRPr="009C4728" w14:paraId="07D8E661"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5B" w14:textId="77777777" w:rsidR="00C53C29" w:rsidRPr="009C4728" w:rsidRDefault="00C53C29" w:rsidP="0021138B">
            <w:pPr>
              <w:pStyle w:val="TAC"/>
              <w:rPr>
                <w:rFonts w:cs="Arial"/>
              </w:rPr>
            </w:pPr>
            <w:r w:rsidRPr="009C4728">
              <w:rPr>
                <w:rFonts w:cs="Arial"/>
              </w:rPr>
              <w:t>NR Band n80</w:t>
            </w:r>
          </w:p>
        </w:tc>
        <w:tc>
          <w:tcPr>
            <w:tcW w:w="1418" w:type="dxa"/>
            <w:tcBorders>
              <w:top w:val="single" w:sz="2" w:space="0" w:color="auto"/>
              <w:left w:val="single" w:sz="4" w:space="0" w:color="auto"/>
              <w:bottom w:val="single" w:sz="2" w:space="0" w:color="auto"/>
              <w:right w:val="single" w:sz="2" w:space="0" w:color="auto"/>
            </w:tcBorders>
          </w:tcPr>
          <w:p w14:paraId="07D8E65C" w14:textId="77777777" w:rsidR="00C53C29" w:rsidRPr="009C4728" w:rsidRDefault="00C53C29" w:rsidP="0021138B">
            <w:pPr>
              <w:pStyle w:val="TAC"/>
            </w:pPr>
            <w:r w:rsidRPr="009C4728">
              <w:rPr>
                <w:rFonts w:cs="Arial"/>
              </w:rPr>
              <w:t>1710 - 1785 MHz</w:t>
            </w:r>
          </w:p>
        </w:tc>
        <w:tc>
          <w:tcPr>
            <w:tcW w:w="1276" w:type="dxa"/>
            <w:tcBorders>
              <w:top w:val="single" w:sz="2" w:space="0" w:color="auto"/>
              <w:left w:val="single" w:sz="2" w:space="0" w:color="auto"/>
              <w:bottom w:val="single" w:sz="2" w:space="0" w:color="auto"/>
              <w:right w:val="single" w:sz="2" w:space="0" w:color="auto"/>
            </w:tcBorders>
          </w:tcPr>
          <w:p w14:paraId="07D8E65D"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5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5F" w14:textId="77777777" w:rsidR="00C53C29" w:rsidRPr="009C4728" w:rsidRDefault="00C53C29" w:rsidP="0021138B">
            <w:pPr>
              <w:pStyle w:val="TAC"/>
              <w:jc w:val="left"/>
              <w:rPr>
                <w:rFonts w:cs="v5.0.0"/>
              </w:rPr>
            </w:pPr>
            <w:r w:rsidRPr="009C4728">
              <w:rPr>
                <w:rFonts w:cs="Arial"/>
              </w:rPr>
              <w:t>This requirement does not apply to</w:t>
            </w:r>
            <w:r w:rsidRPr="009C4728">
              <w:rPr>
                <w:rFonts w:cs="v5.0.0"/>
              </w:rPr>
              <w:t xml:space="preserve"> </w:t>
            </w:r>
            <w:r w:rsidRPr="009C4728">
              <w:rPr>
                <w:rFonts w:cs="Arial"/>
              </w:rPr>
              <w:t xml:space="preserve">BS operating in band 3, </w:t>
            </w:r>
            <w:r w:rsidRPr="009C4728">
              <w:rPr>
                <w:rFonts w:cs="v5.0.0"/>
              </w:rPr>
              <w:t xml:space="preserve">since it is already covered by the requirement in sub-clause 6.6.1.2. </w:t>
            </w:r>
          </w:p>
          <w:p w14:paraId="07D8E660" w14:textId="77777777" w:rsidR="00C53C29" w:rsidRPr="009C4728" w:rsidRDefault="00C53C29" w:rsidP="0021138B">
            <w:pPr>
              <w:pStyle w:val="TAL"/>
              <w:rPr>
                <w:rFonts w:cs="Arial"/>
              </w:rPr>
            </w:pPr>
            <w:r w:rsidRPr="009C4728">
              <w:rPr>
                <w:rFonts w:cs="Arial"/>
              </w:rPr>
              <w:t>For BS operating in band 9, it applies for 1710 MHz to 1749.9 MHz and 1784.9 MHz to 1785 MHz, while the rest is covered in sub-clause</w:t>
            </w:r>
            <w:r w:rsidRPr="009C4728" w:rsidDel="008C1873">
              <w:rPr>
                <w:rFonts w:cs="Arial"/>
              </w:rPr>
              <w:t xml:space="preserve"> </w:t>
            </w:r>
            <w:r w:rsidRPr="009C4728">
              <w:rPr>
                <w:rFonts w:cs="Arial"/>
              </w:rPr>
              <w:t>6.6.1.2.</w:t>
            </w:r>
          </w:p>
        </w:tc>
      </w:tr>
      <w:tr w:rsidR="00C53C29" w:rsidRPr="009C4728" w14:paraId="07D8E667"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2" w14:textId="77777777" w:rsidR="00C53C29" w:rsidRPr="009C4728" w:rsidRDefault="00C53C29" w:rsidP="0021138B">
            <w:pPr>
              <w:pStyle w:val="TAC"/>
              <w:rPr>
                <w:rFonts w:cs="Arial"/>
              </w:rPr>
            </w:pPr>
            <w:r w:rsidRPr="009C4728">
              <w:rPr>
                <w:rFonts w:cs="Arial"/>
              </w:rPr>
              <w:t>NR Band n81</w:t>
            </w:r>
          </w:p>
        </w:tc>
        <w:tc>
          <w:tcPr>
            <w:tcW w:w="1418" w:type="dxa"/>
            <w:tcBorders>
              <w:top w:val="single" w:sz="2" w:space="0" w:color="auto"/>
              <w:left w:val="single" w:sz="4" w:space="0" w:color="auto"/>
              <w:bottom w:val="single" w:sz="2" w:space="0" w:color="auto"/>
              <w:right w:val="single" w:sz="2" w:space="0" w:color="auto"/>
            </w:tcBorders>
          </w:tcPr>
          <w:p w14:paraId="07D8E663" w14:textId="77777777" w:rsidR="00C53C29" w:rsidRPr="009C4728" w:rsidRDefault="00C53C29" w:rsidP="0021138B">
            <w:pPr>
              <w:pStyle w:val="TAC"/>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64"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5"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6"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6D"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8" w14:textId="77777777" w:rsidR="00C53C29" w:rsidRPr="009C4728" w:rsidRDefault="00C53C29" w:rsidP="0021138B">
            <w:pPr>
              <w:pStyle w:val="TAC"/>
              <w:rPr>
                <w:rFonts w:cs="Arial"/>
              </w:rPr>
            </w:pPr>
            <w:r w:rsidRPr="009C4728">
              <w:rPr>
                <w:rFonts w:cs="Arial"/>
              </w:rPr>
              <w:t>NR Band n82</w:t>
            </w:r>
          </w:p>
        </w:tc>
        <w:tc>
          <w:tcPr>
            <w:tcW w:w="1418" w:type="dxa"/>
            <w:tcBorders>
              <w:top w:val="single" w:sz="2" w:space="0" w:color="auto"/>
              <w:left w:val="single" w:sz="4" w:space="0" w:color="auto"/>
              <w:bottom w:val="single" w:sz="2" w:space="0" w:color="auto"/>
              <w:right w:val="single" w:sz="2" w:space="0" w:color="auto"/>
            </w:tcBorders>
          </w:tcPr>
          <w:p w14:paraId="07D8E669" w14:textId="77777777" w:rsidR="00C53C29" w:rsidRPr="009C4728" w:rsidRDefault="00C53C29" w:rsidP="0021138B">
            <w:pPr>
              <w:pStyle w:val="TAC"/>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6A"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6B"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6C" w14:textId="77777777" w:rsidR="00C53C29" w:rsidRPr="009C4728" w:rsidRDefault="00C53C29" w:rsidP="0021138B">
            <w:pPr>
              <w:pStyle w:val="TAL"/>
              <w:rPr>
                <w:rFonts w:cs="Arial"/>
              </w:rPr>
            </w:pPr>
            <w:r w:rsidRPr="009C4728">
              <w:rPr>
                <w:rFonts w:cs="Arial"/>
              </w:rPr>
              <w:t>This requirement does not apply to BS operating in band 20,</w:t>
            </w:r>
            <w:r w:rsidRPr="009C4728">
              <w:rPr>
                <w:rFonts w:cs="v5.0.0"/>
              </w:rPr>
              <w:t xml:space="preserve"> since it is already covered by the requirement in subclause 6.6.1.2.</w:t>
            </w:r>
          </w:p>
        </w:tc>
      </w:tr>
      <w:tr w:rsidR="00C53C29" w:rsidRPr="009C4728" w14:paraId="07D8E673"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6E" w14:textId="77777777" w:rsidR="00C53C29" w:rsidRPr="009C4728" w:rsidRDefault="00C53C29" w:rsidP="0021138B">
            <w:pPr>
              <w:pStyle w:val="TAC"/>
              <w:rPr>
                <w:rFonts w:cs="Arial"/>
              </w:rPr>
            </w:pPr>
            <w:r w:rsidRPr="009C4728">
              <w:rPr>
                <w:rFonts w:cs="Arial"/>
              </w:rPr>
              <w:t>NR Band n83</w:t>
            </w:r>
          </w:p>
        </w:tc>
        <w:tc>
          <w:tcPr>
            <w:tcW w:w="1418" w:type="dxa"/>
            <w:tcBorders>
              <w:top w:val="single" w:sz="2" w:space="0" w:color="auto"/>
              <w:left w:val="single" w:sz="4" w:space="0" w:color="auto"/>
              <w:bottom w:val="single" w:sz="2" w:space="0" w:color="auto"/>
              <w:right w:val="single" w:sz="2" w:space="0" w:color="auto"/>
            </w:tcBorders>
          </w:tcPr>
          <w:p w14:paraId="07D8E66F" w14:textId="77777777" w:rsidR="00C53C29" w:rsidRPr="009C4728" w:rsidRDefault="00C53C29" w:rsidP="0021138B">
            <w:pPr>
              <w:pStyle w:val="TAC"/>
            </w:pPr>
            <w:r w:rsidRPr="009C4728">
              <w:t>703 - 748 MHz</w:t>
            </w:r>
          </w:p>
        </w:tc>
        <w:tc>
          <w:tcPr>
            <w:tcW w:w="1276" w:type="dxa"/>
            <w:tcBorders>
              <w:top w:val="single" w:sz="2" w:space="0" w:color="auto"/>
              <w:left w:val="single" w:sz="2" w:space="0" w:color="auto"/>
              <w:bottom w:val="single" w:sz="2" w:space="0" w:color="auto"/>
              <w:right w:val="single" w:sz="2" w:space="0" w:color="auto"/>
            </w:tcBorders>
          </w:tcPr>
          <w:p w14:paraId="07D8E670" w14:textId="77777777" w:rsidR="00C53C29" w:rsidRPr="009C4728" w:rsidRDefault="00C53C2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71" w14:textId="77777777" w:rsidR="00C53C29" w:rsidRPr="009C4728" w:rsidRDefault="00C53C2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72" w14:textId="77777777" w:rsidR="00C53C29" w:rsidRPr="009C4728" w:rsidRDefault="00C53C29" w:rsidP="0021138B">
            <w:pPr>
              <w:pStyle w:val="TAL"/>
              <w:rPr>
                <w:rFonts w:cs="Arial"/>
              </w:rPr>
            </w:pPr>
            <w:r w:rsidRPr="009C4728">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9C4728">
              <w:rPr>
                <w:rFonts w:cs="v5.0.0"/>
              </w:rPr>
              <w:t>For E-UTRA BS operating in Band 68, it applies for 728MHz to 733MHz.</w:t>
            </w:r>
          </w:p>
        </w:tc>
      </w:tr>
      <w:tr w:rsidR="00C53C29" w:rsidRPr="009C4728" w14:paraId="07D8E67A" w14:textId="77777777" w:rsidTr="00FA5A06">
        <w:trPr>
          <w:cantSplit/>
          <w:trHeight w:val="113"/>
          <w:jc w:val="center"/>
        </w:trPr>
        <w:tc>
          <w:tcPr>
            <w:tcW w:w="1698" w:type="dxa"/>
            <w:tcBorders>
              <w:top w:val="single" w:sz="2" w:space="0" w:color="auto"/>
              <w:left w:val="single" w:sz="4" w:space="0" w:color="auto"/>
              <w:bottom w:val="single" w:sz="4" w:space="0" w:color="auto"/>
              <w:right w:val="single" w:sz="4" w:space="0" w:color="auto"/>
            </w:tcBorders>
          </w:tcPr>
          <w:p w14:paraId="07D8E674" w14:textId="77777777" w:rsidR="00C53C29" w:rsidRPr="009C4728" w:rsidRDefault="00C53C29" w:rsidP="0021138B">
            <w:pPr>
              <w:pStyle w:val="TAC"/>
              <w:rPr>
                <w:rFonts w:cs="Arial"/>
              </w:rPr>
            </w:pPr>
            <w:r w:rsidRPr="009C4728">
              <w:rPr>
                <w:rFonts w:cs="Arial"/>
              </w:rPr>
              <w:t>NR Band n84</w:t>
            </w:r>
          </w:p>
        </w:tc>
        <w:tc>
          <w:tcPr>
            <w:tcW w:w="1418" w:type="dxa"/>
            <w:tcBorders>
              <w:top w:val="single" w:sz="2" w:space="0" w:color="auto"/>
              <w:left w:val="single" w:sz="4" w:space="0" w:color="auto"/>
              <w:bottom w:val="single" w:sz="2" w:space="0" w:color="auto"/>
              <w:right w:val="single" w:sz="2" w:space="0" w:color="auto"/>
            </w:tcBorders>
          </w:tcPr>
          <w:p w14:paraId="07D8E675" w14:textId="77777777" w:rsidR="00C53C29" w:rsidRPr="009C4728" w:rsidRDefault="00C53C29" w:rsidP="0021138B">
            <w:pPr>
              <w:pStyle w:val="TAC"/>
              <w:rPr>
                <w:rFonts w:cs="Arial"/>
                <w:lang w:eastAsia="zh-CN"/>
              </w:rPr>
            </w:pPr>
            <w:r w:rsidRPr="009C4728">
              <w:rPr>
                <w:rFonts w:cs="Arial"/>
              </w:rPr>
              <w:t>1920 - 1980 MHz</w:t>
            </w:r>
          </w:p>
          <w:p w14:paraId="07D8E676" w14:textId="77777777" w:rsidR="00C53C29" w:rsidRPr="009C4728" w:rsidRDefault="00C53C29" w:rsidP="0021138B">
            <w:pPr>
              <w:pStyle w:val="TAC"/>
              <w:rPr>
                <w:rFonts w:cs="Arial"/>
              </w:rPr>
            </w:pPr>
          </w:p>
        </w:tc>
        <w:tc>
          <w:tcPr>
            <w:tcW w:w="1276" w:type="dxa"/>
            <w:tcBorders>
              <w:top w:val="single" w:sz="2" w:space="0" w:color="auto"/>
              <w:left w:val="single" w:sz="2" w:space="0" w:color="auto"/>
              <w:bottom w:val="single" w:sz="2" w:space="0" w:color="auto"/>
              <w:right w:val="single" w:sz="2" w:space="0" w:color="auto"/>
            </w:tcBorders>
          </w:tcPr>
          <w:p w14:paraId="07D8E677"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78"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9" w14:textId="77777777" w:rsidR="00C53C29" w:rsidRPr="009C4728" w:rsidRDefault="00C53C29" w:rsidP="0021138B">
            <w:pPr>
              <w:pStyle w:val="TAL"/>
              <w:rPr>
                <w:rFonts w:cs="Arial"/>
              </w:rPr>
            </w:pPr>
            <w:r w:rsidRPr="009C4728">
              <w:rPr>
                <w:rFonts w:cs="Arial"/>
              </w:rPr>
              <w:t>This requirement does not apply to</w:t>
            </w:r>
            <w:r w:rsidRPr="009C4728">
              <w:rPr>
                <w:rFonts w:cs="v5.0.0"/>
              </w:rPr>
              <w:t xml:space="preserve"> </w:t>
            </w:r>
            <w:r w:rsidRPr="009C4728">
              <w:rPr>
                <w:rFonts w:cs="Arial"/>
              </w:rPr>
              <w:t>BS operating in band 1 or 65,</w:t>
            </w:r>
            <w:r w:rsidRPr="009C4728">
              <w:rPr>
                <w:rFonts w:cs="v5.0.0"/>
              </w:rPr>
              <w:t xml:space="preserve"> since it is already covered by the requirement in sub-clause 6.6.1.2.</w:t>
            </w:r>
          </w:p>
        </w:tc>
      </w:tr>
      <w:tr w:rsidR="00D61F39" w:rsidRPr="009C4728" w14:paraId="07D8E68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7B" w14:textId="30809885" w:rsidR="00D61F39" w:rsidRPr="009C4728" w:rsidRDefault="00ED5AC9" w:rsidP="0021138B">
            <w:pPr>
              <w:pStyle w:val="TAC"/>
              <w:rPr>
                <w:rFonts w:cs="Arial"/>
              </w:rPr>
            </w:pPr>
            <w:r w:rsidRPr="009C4728">
              <w:rPr>
                <w:rFonts w:cs="Arial"/>
              </w:rPr>
              <w:t>E-UTRA Band 85</w:t>
            </w:r>
            <w:r>
              <w:rPr>
                <w:rFonts w:cs="Arial"/>
              </w:rPr>
              <w:t xml:space="preserve"> or NR band n85</w:t>
            </w:r>
          </w:p>
        </w:tc>
        <w:tc>
          <w:tcPr>
            <w:tcW w:w="1418" w:type="dxa"/>
            <w:tcBorders>
              <w:top w:val="single" w:sz="2" w:space="0" w:color="auto"/>
              <w:left w:val="single" w:sz="4" w:space="0" w:color="auto"/>
              <w:bottom w:val="single" w:sz="2" w:space="0" w:color="auto"/>
              <w:right w:val="single" w:sz="2" w:space="0" w:color="auto"/>
            </w:tcBorders>
          </w:tcPr>
          <w:p w14:paraId="07D8E67C" w14:textId="77777777" w:rsidR="00D61F39" w:rsidRPr="009C4728" w:rsidRDefault="00D61F39" w:rsidP="0021138B">
            <w:pPr>
              <w:pStyle w:val="TAC"/>
              <w:rPr>
                <w:rFonts w:cs="Arial"/>
              </w:rPr>
            </w:pPr>
            <w:r w:rsidRPr="009C4728">
              <w:rPr>
                <w:rFonts w:cs="Arial"/>
              </w:rPr>
              <w:t>728 - 746 MHz</w:t>
            </w:r>
          </w:p>
        </w:tc>
        <w:tc>
          <w:tcPr>
            <w:tcW w:w="1276" w:type="dxa"/>
            <w:tcBorders>
              <w:top w:val="single" w:sz="2" w:space="0" w:color="auto"/>
              <w:left w:val="single" w:sz="2" w:space="0" w:color="auto"/>
              <w:bottom w:val="single" w:sz="2" w:space="0" w:color="auto"/>
              <w:right w:val="single" w:sz="2" w:space="0" w:color="auto"/>
            </w:tcBorders>
          </w:tcPr>
          <w:p w14:paraId="07D8E67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7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7F" w14:textId="77777777" w:rsidR="00D61F39" w:rsidRPr="009C4728" w:rsidRDefault="00D61F39" w:rsidP="0021138B">
            <w:pPr>
              <w:pStyle w:val="TAL"/>
              <w:rPr>
                <w:rFonts w:cs="Arial"/>
              </w:rPr>
            </w:pPr>
            <w:r w:rsidRPr="009C4728">
              <w:rPr>
                <w:rFonts w:cs="Arial"/>
              </w:rPr>
              <w:t xml:space="preserve">This requirement does not apply to BS operating in band 12, 29 or 85. </w:t>
            </w:r>
          </w:p>
        </w:tc>
      </w:tr>
      <w:tr w:rsidR="00D61F39" w:rsidRPr="009C4728" w14:paraId="07D8E68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vAlign w:val="center"/>
          </w:tcPr>
          <w:p w14:paraId="07D8E68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82" w14:textId="77777777" w:rsidR="00D61F39" w:rsidRPr="009C4728" w:rsidRDefault="00D61F39" w:rsidP="0021138B">
            <w:pPr>
              <w:pStyle w:val="TAC"/>
              <w:rPr>
                <w:rFonts w:cs="Arial"/>
              </w:rPr>
            </w:pPr>
            <w:r w:rsidRPr="009C4728">
              <w:rPr>
                <w:rFonts w:cs="Arial"/>
              </w:rPr>
              <w:t>698 - 716 MHz</w:t>
            </w:r>
          </w:p>
        </w:tc>
        <w:tc>
          <w:tcPr>
            <w:tcW w:w="1276" w:type="dxa"/>
            <w:tcBorders>
              <w:top w:val="single" w:sz="2" w:space="0" w:color="auto"/>
              <w:left w:val="single" w:sz="2" w:space="0" w:color="auto"/>
              <w:bottom w:val="single" w:sz="2" w:space="0" w:color="auto"/>
              <w:right w:val="single" w:sz="2" w:space="0" w:color="auto"/>
            </w:tcBorders>
          </w:tcPr>
          <w:p w14:paraId="07D8E68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5" w14:textId="77777777" w:rsidR="00D61F39" w:rsidRPr="009C4728" w:rsidRDefault="00D61F39" w:rsidP="0021138B">
            <w:pPr>
              <w:pStyle w:val="TAL"/>
              <w:rPr>
                <w:rFonts w:cs="Arial"/>
              </w:rPr>
            </w:pPr>
            <w:r w:rsidRPr="009C4728">
              <w:rPr>
                <w:rFonts w:cs="Arial"/>
              </w:rPr>
              <w:t>This requirement does not apply to BS operating in band 85,</w:t>
            </w:r>
            <w:r w:rsidRPr="009C4728">
              <w:rPr>
                <w:rFonts w:cs="v5.0.0"/>
              </w:rPr>
              <w:t xml:space="preserve"> since it is already covered by the requirement in sub-clause 6.6.1.2. </w:t>
            </w:r>
            <w:r w:rsidRPr="009C4728">
              <w:rPr>
                <w:rFonts w:cs="Arial"/>
              </w:rPr>
              <w:t>For BS operating in Band 29, it</w:t>
            </w:r>
            <w:r w:rsidRPr="009C4728">
              <w:rPr>
                <w:rFonts w:eastAsia="MS PGothic" w:cs="Arial"/>
                <w:kern w:val="24"/>
                <w:szCs w:val="22"/>
              </w:rPr>
              <w:t xml:space="preserve"> applies 1 MHz below the Band 29 downlink operating band (Note 7).</w:t>
            </w:r>
          </w:p>
        </w:tc>
      </w:tr>
      <w:tr w:rsidR="00C53C29" w:rsidRPr="009C4728" w14:paraId="07D8E68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87" w14:textId="77777777" w:rsidR="00C53C29" w:rsidRPr="009C4728" w:rsidRDefault="00C53C29" w:rsidP="0021138B">
            <w:pPr>
              <w:pStyle w:val="TAC"/>
              <w:rPr>
                <w:rFonts w:cs="Arial"/>
              </w:rPr>
            </w:pPr>
            <w:r w:rsidRPr="009C4728">
              <w:rPr>
                <w:rFonts w:cs="Arial"/>
              </w:rPr>
              <w:t>NR Band n86</w:t>
            </w:r>
          </w:p>
        </w:tc>
        <w:tc>
          <w:tcPr>
            <w:tcW w:w="1418" w:type="dxa"/>
            <w:tcBorders>
              <w:top w:val="single" w:sz="2" w:space="0" w:color="auto"/>
              <w:left w:val="single" w:sz="4" w:space="0" w:color="auto"/>
              <w:bottom w:val="single" w:sz="2" w:space="0" w:color="auto"/>
              <w:right w:val="single" w:sz="2" w:space="0" w:color="auto"/>
            </w:tcBorders>
          </w:tcPr>
          <w:p w14:paraId="07D8E688" w14:textId="77777777" w:rsidR="00C53C29" w:rsidRPr="009C4728" w:rsidRDefault="00C53C29" w:rsidP="0021138B">
            <w:pPr>
              <w:pStyle w:val="TAC"/>
              <w:rPr>
                <w:rFonts w:cs="Arial"/>
              </w:rPr>
            </w:pPr>
            <w:r w:rsidRPr="009C4728">
              <w:rPr>
                <w:rFonts w:cs="Arial"/>
              </w:rPr>
              <w:t>1710 - 1780 MHz</w:t>
            </w:r>
          </w:p>
        </w:tc>
        <w:tc>
          <w:tcPr>
            <w:tcW w:w="1276" w:type="dxa"/>
            <w:tcBorders>
              <w:top w:val="single" w:sz="2" w:space="0" w:color="auto"/>
              <w:left w:val="single" w:sz="2" w:space="0" w:color="auto"/>
              <w:bottom w:val="single" w:sz="2" w:space="0" w:color="auto"/>
              <w:right w:val="single" w:sz="2" w:space="0" w:color="auto"/>
            </w:tcBorders>
          </w:tcPr>
          <w:p w14:paraId="07D8E689" w14:textId="77777777" w:rsidR="00C53C29" w:rsidRPr="009C4728" w:rsidRDefault="00C53C2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8A"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8B" w14:textId="77777777" w:rsidR="00C53C29" w:rsidRPr="009C4728" w:rsidRDefault="00C53C29" w:rsidP="0021138B">
            <w:pPr>
              <w:pStyle w:val="TAL"/>
              <w:rPr>
                <w:rFonts w:cs="Arial"/>
              </w:rPr>
            </w:pPr>
            <w:r w:rsidRPr="009C4728">
              <w:rPr>
                <w:rFonts w:cs="Arial"/>
              </w:rPr>
              <w:t xml:space="preserve">This requirement does not apply to BS operating in band 66, </w:t>
            </w:r>
            <w:r w:rsidRPr="009C4728">
              <w:rPr>
                <w:rFonts w:cs="v5.0.0"/>
              </w:rPr>
              <w:t xml:space="preserve">since it is already covered by the requirement in sub-clause 6.6.1.2. </w:t>
            </w:r>
            <w:r w:rsidRPr="009C4728">
              <w:rPr>
                <w:rFonts w:cs="Arial"/>
              </w:rPr>
              <w:t xml:space="preserve">For BS operating in Band 4, it applies for 1755 MHz to 1780 MHz, while the rest is covered in sub-clause </w:t>
            </w:r>
            <w:r w:rsidRPr="009C4728">
              <w:rPr>
                <w:rFonts w:cs="v5.0.0"/>
              </w:rPr>
              <w:t>6.6.1.2</w:t>
            </w:r>
            <w:r w:rsidRPr="009C4728">
              <w:rPr>
                <w:rFonts w:cs="Arial"/>
              </w:rPr>
              <w:t xml:space="preserve">. For BS operating in Band 10, it applies for 1770 MHz to 1780 MHz, while the rest is covered in sub-clause </w:t>
            </w:r>
            <w:r w:rsidRPr="009C4728">
              <w:rPr>
                <w:rFonts w:cs="v5.0.0"/>
              </w:rPr>
              <w:t>6.6.1.2</w:t>
            </w:r>
            <w:r w:rsidRPr="009C4728">
              <w:rPr>
                <w:rFonts w:cs="Arial"/>
              </w:rPr>
              <w:t>.</w:t>
            </w:r>
          </w:p>
        </w:tc>
      </w:tr>
      <w:tr w:rsidR="00D61F39" w:rsidRPr="009C4728" w14:paraId="07D8E692"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8D" w14:textId="77777777" w:rsidR="00D61F39" w:rsidRPr="009C4728" w:rsidRDefault="00D61F39" w:rsidP="0021138B">
            <w:pPr>
              <w:pStyle w:val="TAC"/>
              <w:rPr>
                <w:rFonts w:cs="Arial"/>
              </w:rPr>
            </w:pPr>
            <w:r w:rsidRPr="009C4728">
              <w:rPr>
                <w:rFonts w:cs="Arial"/>
              </w:rPr>
              <w:t>E-UTRA Band 87</w:t>
            </w:r>
          </w:p>
        </w:tc>
        <w:tc>
          <w:tcPr>
            <w:tcW w:w="1418" w:type="dxa"/>
            <w:tcBorders>
              <w:top w:val="single" w:sz="2" w:space="0" w:color="auto"/>
              <w:left w:val="single" w:sz="4" w:space="0" w:color="auto"/>
              <w:bottom w:val="single" w:sz="2" w:space="0" w:color="auto"/>
              <w:right w:val="single" w:sz="2" w:space="0" w:color="auto"/>
            </w:tcBorders>
          </w:tcPr>
          <w:p w14:paraId="07D8E68E" w14:textId="77777777" w:rsidR="00D61F39" w:rsidRPr="009C4728" w:rsidRDefault="00D61F39" w:rsidP="0021138B">
            <w:pPr>
              <w:pStyle w:val="TAC"/>
              <w:rPr>
                <w:rFonts w:cs="Arial"/>
              </w:rPr>
            </w:pPr>
            <w:r w:rsidRPr="009C4728">
              <w:rPr>
                <w:rFonts w:cs="Arial"/>
                <w:u w:val="single"/>
              </w:rPr>
              <w:t>420 - 425 MHz</w:t>
            </w:r>
          </w:p>
        </w:tc>
        <w:tc>
          <w:tcPr>
            <w:tcW w:w="1276" w:type="dxa"/>
            <w:tcBorders>
              <w:top w:val="single" w:sz="2" w:space="0" w:color="auto"/>
              <w:left w:val="single" w:sz="2" w:space="0" w:color="auto"/>
              <w:bottom w:val="single" w:sz="2" w:space="0" w:color="auto"/>
              <w:right w:val="single" w:sz="2" w:space="0" w:color="auto"/>
            </w:tcBorders>
          </w:tcPr>
          <w:p w14:paraId="07D8E68F"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9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1" w14:textId="77777777" w:rsidR="00D61F39" w:rsidRPr="009C4728" w:rsidRDefault="00D61F39" w:rsidP="0021138B">
            <w:pPr>
              <w:pStyle w:val="TAL"/>
              <w:rPr>
                <w:rFonts w:cs="Arial"/>
              </w:rPr>
            </w:pPr>
            <w:r w:rsidRPr="009C4728">
              <w:rPr>
                <w:rFonts w:cs="Arial"/>
              </w:rPr>
              <w:t>This requirement does not apply to E-UTRA BS operating in band 87 or 88.</w:t>
            </w:r>
          </w:p>
        </w:tc>
      </w:tr>
      <w:tr w:rsidR="00D61F39" w:rsidRPr="009C4728" w14:paraId="07D8E698"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3"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94" w14:textId="77777777" w:rsidR="00D61F39" w:rsidRPr="009C4728" w:rsidRDefault="00D61F39" w:rsidP="0021138B">
            <w:pPr>
              <w:pStyle w:val="TAC"/>
              <w:rPr>
                <w:rFonts w:cs="Arial"/>
              </w:rPr>
            </w:pPr>
            <w:r w:rsidRPr="009C4728">
              <w:rPr>
                <w:rFonts w:cs="Arial"/>
                <w:u w:val="single"/>
              </w:rPr>
              <w:t>410 – 415 MHz</w:t>
            </w:r>
          </w:p>
        </w:tc>
        <w:tc>
          <w:tcPr>
            <w:tcW w:w="1276" w:type="dxa"/>
            <w:tcBorders>
              <w:top w:val="single" w:sz="2" w:space="0" w:color="auto"/>
              <w:left w:val="single" w:sz="2" w:space="0" w:color="auto"/>
              <w:bottom w:val="single" w:sz="2" w:space="0" w:color="auto"/>
              <w:right w:val="single" w:sz="2" w:space="0" w:color="auto"/>
            </w:tcBorders>
          </w:tcPr>
          <w:p w14:paraId="07D8E695"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9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97" w14:textId="77777777" w:rsidR="00D61F39" w:rsidRPr="009C4728" w:rsidRDefault="00D61F39" w:rsidP="0021138B">
            <w:pPr>
              <w:pStyle w:val="TAL"/>
              <w:rPr>
                <w:rFonts w:cs="Arial"/>
              </w:rPr>
            </w:pPr>
            <w:r w:rsidRPr="009C4728">
              <w:rPr>
                <w:rFonts w:cs="Arial"/>
              </w:rPr>
              <w:t>This requirement does not apply to E-UTRA BS operating in band 87, since it is already covered by the requirement in sub-clause 6.6.1.2</w:t>
            </w:r>
          </w:p>
        </w:tc>
      </w:tr>
      <w:tr w:rsidR="00D61F39" w:rsidRPr="009C4728" w14:paraId="07D8E69E"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99" w14:textId="77777777" w:rsidR="00D61F39" w:rsidRPr="009C4728" w:rsidRDefault="00D61F39" w:rsidP="0021138B">
            <w:pPr>
              <w:pStyle w:val="TAC"/>
              <w:rPr>
                <w:rFonts w:cs="Arial"/>
              </w:rPr>
            </w:pPr>
            <w:r w:rsidRPr="009C4728">
              <w:rPr>
                <w:rFonts w:cs="Arial"/>
              </w:rPr>
              <w:t>E-UTRA Band 88</w:t>
            </w:r>
          </w:p>
        </w:tc>
        <w:tc>
          <w:tcPr>
            <w:tcW w:w="1418" w:type="dxa"/>
            <w:tcBorders>
              <w:top w:val="single" w:sz="2" w:space="0" w:color="auto"/>
              <w:left w:val="single" w:sz="4" w:space="0" w:color="auto"/>
              <w:bottom w:val="single" w:sz="2" w:space="0" w:color="auto"/>
              <w:right w:val="single" w:sz="2" w:space="0" w:color="auto"/>
            </w:tcBorders>
          </w:tcPr>
          <w:p w14:paraId="07D8E69A"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eastAsia="zh-CN"/>
              </w:rPr>
              <w:t>22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27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9B" w14:textId="77777777" w:rsidR="00D61F39" w:rsidRPr="009C4728" w:rsidRDefault="00D61F39" w:rsidP="0021138B">
            <w:pPr>
              <w:pStyle w:val="TAC"/>
              <w:rPr>
                <w:rFonts w:cs="Arial"/>
              </w:rPr>
            </w:pPr>
            <w:r w:rsidRPr="009C4728">
              <w:t>-52 dBm</w:t>
            </w:r>
          </w:p>
        </w:tc>
        <w:tc>
          <w:tcPr>
            <w:tcW w:w="1275" w:type="dxa"/>
            <w:tcBorders>
              <w:top w:val="single" w:sz="2" w:space="0" w:color="auto"/>
              <w:left w:val="single" w:sz="2" w:space="0" w:color="auto"/>
              <w:bottom w:val="single" w:sz="2" w:space="0" w:color="auto"/>
              <w:right w:val="single" w:sz="2" w:space="0" w:color="auto"/>
            </w:tcBorders>
          </w:tcPr>
          <w:p w14:paraId="07D8E69C"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9D" w14:textId="77777777" w:rsidR="00D61F39" w:rsidRPr="009C4728" w:rsidRDefault="00D61F39" w:rsidP="0021138B">
            <w:pPr>
              <w:pStyle w:val="TAL"/>
              <w:rPr>
                <w:rFonts w:cs="Arial"/>
              </w:rPr>
            </w:pPr>
            <w:r w:rsidRPr="009C4728">
              <w:t xml:space="preserve">This requirement does not apply to E-UTRA BS operating in band </w:t>
            </w:r>
            <w:r w:rsidRPr="009C4728">
              <w:rPr>
                <w:lang w:val="en-US"/>
              </w:rPr>
              <w:t>87 or 88</w:t>
            </w:r>
            <w:r w:rsidRPr="009C4728">
              <w:rPr>
                <w:rFonts w:cs="v5.0.0"/>
                <w:lang w:val="en-US"/>
              </w:rPr>
              <w:t>.</w:t>
            </w:r>
          </w:p>
        </w:tc>
      </w:tr>
      <w:tr w:rsidR="00D61F39" w:rsidRPr="009C4728" w14:paraId="07D8E6A4"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9F"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A0" w14:textId="77777777" w:rsidR="00D61F39" w:rsidRPr="009C4728" w:rsidRDefault="00D61F39" w:rsidP="0021138B">
            <w:pPr>
              <w:pStyle w:val="TAC"/>
              <w:rPr>
                <w:rFonts w:cs="Arial"/>
              </w:rPr>
            </w:pPr>
            <w:r w:rsidRPr="009C4728">
              <w:rPr>
                <w:rFonts w:cs="Arial" w:hint="eastAsia"/>
                <w:lang w:eastAsia="zh-CN"/>
              </w:rPr>
              <w:t>4</w:t>
            </w:r>
            <w:r w:rsidRPr="009C4728">
              <w:rPr>
                <w:rFonts w:cs="Arial"/>
                <w:lang w:val="en-US" w:eastAsia="zh-CN"/>
              </w:rPr>
              <w:t>12</w:t>
            </w:r>
            <w:r w:rsidRPr="009C4728">
              <w:rPr>
                <w:rFonts w:cs="Arial" w:hint="eastAsia"/>
                <w:lang w:eastAsia="zh-CN"/>
              </w:rPr>
              <w:t xml:space="preserve"> -</w:t>
            </w:r>
            <w:r w:rsidRPr="009C4728">
              <w:rPr>
                <w:rFonts w:cs="Arial"/>
                <w:lang w:val="en-US" w:eastAsia="zh-CN"/>
              </w:rPr>
              <w:t xml:space="preserve"> </w:t>
            </w:r>
            <w:r w:rsidRPr="009C4728">
              <w:rPr>
                <w:rFonts w:cs="Arial" w:hint="eastAsia"/>
                <w:lang w:eastAsia="zh-CN"/>
              </w:rPr>
              <w:t>4</w:t>
            </w:r>
            <w:r w:rsidRPr="009C4728">
              <w:rPr>
                <w:rFonts w:cs="Arial"/>
                <w:lang w:eastAsia="zh-CN"/>
              </w:rPr>
              <w:t>17</w:t>
            </w:r>
            <w:r w:rsidRPr="009C4728">
              <w:rPr>
                <w:rFonts w:cs="Arial" w:hint="eastAsia"/>
                <w:lang w:eastAsia="zh-CN"/>
              </w:rPr>
              <w:t xml:space="preserve"> MHz</w:t>
            </w:r>
          </w:p>
        </w:tc>
        <w:tc>
          <w:tcPr>
            <w:tcW w:w="1276" w:type="dxa"/>
            <w:tcBorders>
              <w:top w:val="single" w:sz="2" w:space="0" w:color="auto"/>
              <w:left w:val="single" w:sz="2" w:space="0" w:color="auto"/>
              <w:bottom w:val="single" w:sz="2" w:space="0" w:color="auto"/>
              <w:right w:val="single" w:sz="2" w:space="0" w:color="auto"/>
            </w:tcBorders>
          </w:tcPr>
          <w:p w14:paraId="07D8E6A1" w14:textId="77777777" w:rsidR="00D61F39" w:rsidRPr="009C4728" w:rsidRDefault="00D61F39" w:rsidP="0021138B">
            <w:pPr>
              <w:pStyle w:val="TAC"/>
              <w:rPr>
                <w:rFonts w:cs="Arial"/>
              </w:rPr>
            </w:pPr>
            <w:r w:rsidRPr="009C4728">
              <w:t>-49 dBm</w:t>
            </w:r>
          </w:p>
        </w:tc>
        <w:tc>
          <w:tcPr>
            <w:tcW w:w="1275" w:type="dxa"/>
            <w:tcBorders>
              <w:top w:val="single" w:sz="2" w:space="0" w:color="auto"/>
              <w:left w:val="single" w:sz="2" w:space="0" w:color="auto"/>
              <w:bottom w:val="single" w:sz="2" w:space="0" w:color="auto"/>
              <w:right w:val="single" w:sz="2" w:space="0" w:color="auto"/>
            </w:tcBorders>
          </w:tcPr>
          <w:p w14:paraId="07D8E6A2" w14:textId="77777777" w:rsidR="00D61F39" w:rsidRPr="009C4728" w:rsidRDefault="00D61F39" w:rsidP="0021138B">
            <w:pPr>
              <w:pStyle w:val="TAC"/>
              <w:rPr>
                <w:rFonts w:cs="Arial"/>
              </w:rPr>
            </w:pPr>
            <w:r w:rsidRPr="009C4728">
              <w:t>1 MHz</w:t>
            </w:r>
          </w:p>
        </w:tc>
        <w:tc>
          <w:tcPr>
            <w:tcW w:w="4253" w:type="dxa"/>
            <w:tcBorders>
              <w:top w:val="single" w:sz="2" w:space="0" w:color="auto"/>
              <w:left w:val="single" w:sz="2" w:space="0" w:color="auto"/>
              <w:bottom w:val="single" w:sz="2" w:space="0" w:color="auto"/>
              <w:right w:val="single" w:sz="2" w:space="0" w:color="auto"/>
            </w:tcBorders>
          </w:tcPr>
          <w:p w14:paraId="07D8E6A3" w14:textId="77777777" w:rsidR="00D61F39" w:rsidRPr="009C4728" w:rsidRDefault="00D61F39" w:rsidP="0021138B">
            <w:pPr>
              <w:pStyle w:val="TAL"/>
              <w:rPr>
                <w:rFonts w:cs="Arial"/>
              </w:rPr>
            </w:pPr>
            <w:r w:rsidRPr="009C4728">
              <w:t>This requirement does not apply to E-UTRA BS operating in band 88</w:t>
            </w:r>
            <w:r w:rsidRPr="009C4728">
              <w:rPr>
                <w:rFonts w:cs="v5.0.0"/>
              </w:rPr>
              <w:t xml:space="preserve">, </w:t>
            </w:r>
            <w:r w:rsidRPr="009C4728">
              <w:t>since it is already covered by the requirement in sub-clause 6.6.1.2</w:t>
            </w:r>
            <w:r w:rsidRPr="009C4728">
              <w:rPr>
                <w:lang w:val="en-US"/>
              </w:rPr>
              <w:t>.</w:t>
            </w:r>
            <w:r w:rsidRPr="009C4728">
              <w:rPr>
                <w:rFonts w:cs="Arial"/>
              </w:rPr>
              <w:t xml:space="preserve"> This requirement does not apply to E-</w:t>
            </w:r>
            <w:r w:rsidRPr="009C4728">
              <w:rPr>
                <w:rFonts w:cs="v5.0.0"/>
              </w:rPr>
              <w:t xml:space="preserve">UTRA </w:t>
            </w:r>
            <w:r w:rsidRPr="009C4728">
              <w:rPr>
                <w:rFonts w:cs="Arial"/>
              </w:rPr>
              <w:t>BS operating in band</w:t>
            </w:r>
            <w:r w:rsidRPr="009C4728">
              <w:rPr>
                <w:rFonts w:cs="Arial" w:hint="eastAsia"/>
                <w:lang w:eastAsia="zh-CN"/>
              </w:rPr>
              <w:t xml:space="preserve"> </w:t>
            </w:r>
            <w:r w:rsidRPr="009C4728">
              <w:rPr>
                <w:rFonts w:cs="Arial"/>
                <w:lang w:eastAsia="zh-CN"/>
              </w:rPr>
              <w:t>8</w:t>
            </w:r>
            <w:r w:rsidRPr="009C4728">
              <w:rPr>
                <w:rFonts w:cs="Arial"/>
                <w:lang w:val="en-US" w:eastAsia="zh-CN"/>
              </w:rPr>
              <w:t>7</w:t>
            </w:r>
            <w:r w:rsidRPr="009C4728">
              <w:rPr>
                <w:rFonts w:cs="Arial" w:hint="eastAsia"/>
                <w:lang w:eastAsia="zh-CN"/>
              </w:rPr>
              <w:t>.</w:t>
            </w:r>
          </w:p>
        </w:tc>
      </w:tr>
      <w:tr w:rsidR="00C53C29" w:rsidRPr="009C4728" w14:paraId="07D8E6AA"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A5" w14:textId="77777777" w:rsidR="00C53C29" w:rsidRPr="009C4728" w:rsidRDefault="00C53C29" w:rsidP="0021138B">
            <w:pPr>
              <w:pStyle w:val="TAC"/>
              <w:rPr>
                <w:rFonts w:cs="Arial"/>
              </w:rPr>
            </w:pPr>
            <w:r w:rsidRPr="009C4728">
              <w:rPr>
                <w:rFonts w:cs="Arial"/>
              </w:rPr>
              <w:lastRenderedPageBreak/>
              <w:t>NR Band n89</w:t>
            </w:r>
          </w:p>
        </w:tc>
        <w:tc>
          <w:tcPr>
            <w:tcW w:w="1418" w:type="dxa"/>
            <w:tcBorders>
              <w:top w:val="single" w:sz="2" w:space="0" w:color="auto"/>
              <w:left w:val="single" w:sz="4" w:space="0" w:color="auto"/>
              <w:bottom w:val="single" w:sz="2" w:space="0" w:color="auto"/>
              <w:right w:val="single" w:sz="2" w:space="0" w:color="auto"/>
            </w:tcBorders>
          </w:tcPr>
          <w:p w14:paraId="07D8E6A6" w14:textId="77777777" w:rsidR="00C53C29" w:rsidRPr="009C4728" w:rsidRDefault="00C53C29" w:rsidP="0021138B">
            <w:pPr>
              <w:pStyle w:val="TAC"/>
              <w:rPr>
                <w:rFonts w:cs="Arial"/>
                <w:lang w:eastAsia="zh-CN"/>
              </w:rPr>
            </w:pPr>
            <w:r w:rsidRPr="009C4728">
              <w:rPr>
                <w:rFonts w:cs="Arial"/>
              </w:rPr>
              <w:t>824 - 849 MHz</w:t>
            </w:r>
          </w:p>
        </w:tc>
        <w:tc>
          <w:tcPr>
            <w:tcW w:w="1276" w:type="dxa"/>
            <w:tcBorders>
              <w:top w:val="single" w:sz="2" w:space="0" w:color="auto"/>
              <w:left w:val="single" w:sz="2" w:space="0" w:color="auto"/>
              <w:bottom w:val="single" w:sz="2" w:space="0" w:color="auto"/>
              <w:right w:val="single" w:sz="2" w:space="0" w:color="auto"/>
            </w:tcBorders>
          </w:tcPr>
          <w:p w14:paraId="07D8E6A7" w14:textId="77777777" w:rsidR="00C53C29" w:rsidRPr="009C4728" w:rsidRDefault="00C53C29" w:rsidP="0021138B">
            <w:pPr>
              <w:pStyle w:val="TAC"/>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A8" w14:textId="77777777" w:rsidR="00C53C29" w:rsidRPr="009C4728" w:rsidRDefault="00C53C29" w:rsidP="0021138B">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9" w14:textId="77777777" w:rsidR="00C53C29" w:rsidRPr="009C4728" w:rsidRDefault="00C53C29" w:rsidP="0021138B">
            <w:pPr>
              <w:pStyle w:val="TAL"/>
            </w:pPr>
            <w:r w:rsidRPr="009C4728">
              <w:rPr>
                <w:rFonts w:cs="Arial"/>
              </w:rPr>
              <w:t>This requirement does not apply to BS operating in band 5</w:t>
            </w:r>
            <w:r w:rsidRPr="009C4728">
              <w:rPr>
                <w:rFonts w:cs="v5.0.0"/>
              </w:rPr>
              <w:t xml:space="preserve"> or 26</w:t>
            </w:r>
            <w:r w:rsidRPr="009C4728">
              <w:rPr>
                <w:rFonts w:cs="Arial"/>
              </w:rPr>
              <w:t xml:space="preserve">, </w:t>
            </w:r>
            <w:r w:rsidRPr="009C4728">
              <w:rPr>
                <w:rFonts w:cs="v5.0.0"/>
              </w:rPr>
              <w:t>since it is already covered by the requirement in sub-clause 6.6.1.2.</w:t>
            </w:r>
            <w:r w:rsidRPr="009C4728">
              <w:rPr>
                <w:rFonts w:cs="Arial"/>
              </w:rPr>
              <w:t xml:space="preserve">  For BS operating in Band 27, it</w:t>
            </w:r>
            <w:r w:rsidRPr="009C4728">
              <w:rPr>
                <w:rFonts w:eastAsia="MS PGothic" w:cs="Arial"/>
                <w:kern w:val="24"/>
                <w:szCs w:val="22"/>
              </w:rPr>
              <w:t xml:space="preserve"> applies 3 MHz below the Band 27 downlink operating band.</w:t>
            </w:r>
          </w:p>
        </w:tc>
      </w:tr>
      <w:tr w:rsidR="00D61F39" w:rsidRPr="009C4728" w14:paraId="07D8E6B0"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AB" w14:textId="77777777" w:rsidR="00D61F39" w:rsidRPr="009C4728" w:rsidRDefault="00D61F39" w:rsidP="0021138B">
            <w:pPr>
              <w:pStyle w:val="TAC"/>
              <w:rPr>
                <w:rFonts w:cs="Arial"/>
              </w:rPr>
            </w:pPr>
            <w:r w:rsidRPr="009C4728">
              <w:rPr>
                <w:rFonts w:cs="Arial"/>
              </w:rPr>
              <w:t>NR Band n91</w:t>
            </w:r>
          </w:p>
        </w:tc>
        <w:tc>
          <w:tcPr>
            <w:tcW w:w="1418" w:type="dxa"/>
            <w:tcBorders>
              <w:top w:val="single" w:sz="2" w:space="0" w:color="auto"/>
              <w:left w:val="single" w:sz="4" w:space="0" w:color="auto"/>
              <w:bottom w:val="single" w:sz="2" w:space="0" w:color="auto"/>
              <w:right w:val="single" w:sz="2" w:space="0" w:color="auto"/>
            </w:tcBorders>
          </w:tcPr>
          <w:p w14:paraId="07D8E6AC"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AD"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AE"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AF"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B6"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1"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2"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3"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B4"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5"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BC"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B7" w14:textId="77777777" w:rsidR="00D61F39" w:rsidRPr="009C4728" w:rsidRDefault="00D61F39" w:rsidP="0021138B">
            <w:pPr>
              <w:pStyle w:val="TAC"/>
              <w:rPr>
                <w:rFonts w:cs="Arial"/>
              </w:rPr>
            </w:pPr>
            <w:r w:rsidRPr="009C4728">
              <w:rPr>
                <w:rFonts w:cs="Arial"/>
              </w:rPr>
              <w:t>NR Band n92</w:t>
            </w:r>
          </w:p>
        </w:tc>
        <w:tc>
          <w:tcPr>
            <w:tcW w:w="1418" w:type="dxa"/>
            <w:tcBorders>
              <w:top w:val="single" w:sz="2" w:space="0" w:color="auto"/>
              <w:left w:val="single" w:sz="4" w:space="0" w:color="auto"/>
              <w:bottom w:val="single" w:sz="2" w:space="0" w:color="auto"/>
              <w:right w:val="single" w:sz="2" w:space="0" w:color="auto"/>
            </w:tcBorders>
          </w:tcPr>
          <w:p w14:paraId="07D8E6B8"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B9"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BA"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BB"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C2"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BD"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BE" w14:textId="77777777" w:rsidR="00D61F39" w:rsidRPr="009C4728" w:rsidRDefault="00D61F39" w:rsidP="0021138B">
            <w:pPr>
              <w:pStyle w:val="TAC"/>
              <w:rPr>
                <w:rFonts w:cs="Arial"/>
              </w:rPr>
            </w:pPr>
            <w:r w:rsidRPr="009C4728">
              <w:rPr>
                <w:rFonts w:cs="Arial"/>
              </w:rPr>
              <w:t>832 – 862 MHz</w:t>
            </w:r>
          </w:p>
        </w:tc>
        <w:tc>
          <w:tcPr>
            <w:tcW w:w="1276" w:type="dxa"/>
            <w:tcBorders>
              <w:top w:val="single" w:sz="2" w:space="0" w:color="auto"/>
              <w:left w:val="single" w:sz="2" w:space="0" w:color="auto"/>
              <w:bottom w:val="single" w:sz="2" w:space="0" w:color="auto"/>
              <w:right w:val="single" w:sz="2" w:space="0" w:color="auto"/>
            </w:tcBorders>
          </w:tcPr>
          <w:p w14:paraId="07D8E6BF"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0"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1"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20,</w:t>
            </w:r>
            <w:r w:rsidRPr="009C4728">
              <w:rPr>
                <w:rFonts w:cs="v5.0.0"/>
              </w:rPr>
              <w:t xml:space="preserve"> since it is already covered by the requirement in subclause 6.6.1.2.</w:t>
            </w:r>
          </w:p>
        </w:tc>
      </w:tr>
      <w:tr w:rsidR="00D61F39" w:rsidRPr="009C4728" w14:paraId="07D8E6C8"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3" w14:textId="77777777" w:rsidR="00D61F39" w:rsidRPr="009C4728" w:rsidRDefault="00D61F39" w:rsidP="0021138B">
            <w:pPr>
              <w:pStyle w:val="TAC"/>
              <w:rPr>
                <w:rFonts w:cs="Arial"/>
              </w:rPr>
            </w:pPr>
            <w:r w:rsidRPr="009C4728">
              <w:rPr>
                <w:rFonts w:cs="Arial"/>
              </w:rPr>
              <w:t>NR Band n93</w:t>
            </w:r>
          </w:p>
        </w:tc>
        <w:tc>
          <w:tcPr>
            <w:tcW w:w="1418" w:type="dxa"/>
            <w:tcBorders>
              <w:top w:val="single" w:sz="2" w:space="0" w:color="auto"/>
              <w:left w:val="single" w:sz="4" w:space="0" w:color="auto"/>
              <w:bottom w:val="single" w:sz="2" w:space="0" w:color="auto"/>
              <w:right w:val="single" w:sz="2" w:space="0" w:color="auto"/>
            </w:tcBorders>
          </w:tcPr>
          <w:p w14:paraId="07D8E6C4" w14:textId="77777777" w:rsidR="00D61F39" w:rsidRPr="009C4728" w:rsidRDefault="00D61F39" w:rsidP="0021138B">
            <w:pPr>
              <w:pStyle w:val="TAC"/>
              <w:rPr>
                <w:rFonts w:cs="Arial"/>
              </w:rPr>
            </w:pPr>
            <w:r w:rsidRPr="009C4728">
              <w:rPr>
                <w:rFonts w:cs="Arial"/>
              </w:rPr>
              <w:t>1427 – 1432 MHz</w:t>
            </w:r>
          </w:p>
        </w:tc>
        <w:tc>
          <w:tcPr>
            <w:tcW w:w="1276" w:type="dxa"/>
            <w:tcBorders>
              <w:top w:val="single" w:sz="2" w:space="0" w:color="auto"/>
              <w:left w:val="single" w:sz="2" w:space="0" w:color="auto"/>
              <w:bottom w:val="single" w:sz="2" w:space="0" w:color="auto"/>
              <w:right w:val="single" w:sz="2" w:space="0" w:color="auto"/>
            </w:tcBorders>
          </w:tcPr>
          <w:p w14:paraId="07D8E6C5"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C6"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7" w14:textId="77777777" w:rsidR="00D61F39" w:rsidRPr="009C4728" w:rsidRDefault="00D61F39" w:rsidP="0021138B">
            <w:pPr>
              <w:pStyle w:val="TAL"/>
              <w:rPr>
                <w:rFonts w:cs="Arial"/>
              </w:rPr>
            </w:pPr>
            <w:r w:rsidRPr="009C4728">
              <w:rPr>
                <w:rFonts w:cs="Arial"/>
              </w:rPr>
              <w:t>This requirement does not apply to E-UTRA BS operating in Band 50, 51, 75, 76.</w:t>
            </w:r>
          </w:p>
        </w:tc>
      </w:tr>
      <w:tr w:rsidR="00D61F39" w:rsidRPr="009C4728" w14:paraId="07D8E6CE"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C9"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CA"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CB"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CC"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CD"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D61F39" w:rsidRPr="009C4728" w14:paraId="07D8E6D4" w14:textId="77777777" w:rsidTr="00FA5A06">
        <w:trPr>
          <w:cantSplit/>
          <w:trHeight w:val="113"/>
          <w:jc w:val="center"/>
        </w:trPr>
        <w:tc>
          <w:tcPr>
            <w:tcW w:w="1698" w:type="dxa"/>
            <w:tcBorders>
              <w:top w:val="single" w:sz="4" w:space="0" w:color="auto"/>
              <w:left w:val="single" w:sz="4" w:space="0" w:color="auto"/>
              <w:bottom w:val="nil"/>
              <w:right w:val="single" w:sz="4" w:space="0" w:color="auto"/>
            </w:tcBorders>
          </w:tcPr>
          <w:p w14:paraId="07D8E6CF" w14:textId="77777777" w:rsidR="00D61F39" w:rsidRPr="009C4728" w:rsidRDefault="00D61F39" w:rsidP="0021138B">
            <w:pPr>
              <w:pStyle w:val="TAC"/>
              <w:rPr>
                <w:rFonts w:cs="Arial"/>
              </w:rPr>
            </w:pPr>
            <w:r w:rsidRPr="009C4728">
              <w:rPr>
                <w:rFonts w:cs="Arial"/>
              </w:rPr>
              <w:t>NR Band n94</w:t>
            </w:r>
          </w:p>
        </w:tc>
        <w:tc>
          <w:tcPr>
            <w:tcW w:w="1418" w:type="dxa"/>
            <w:tcBorders>
              <w:top w:val="single" w:sz="2" w:space="0" w:color="auto"/>
              <w:left w:val="single" w:sz="4" w:space="0" w:color="auto"/>
              <w:bottom w:val="single" w:sz="2" w:space="0" w:color="auto"/>
              <w:right w:val="single" w:sz="2" w:space="0" w:color="auto"/>
            </w:tcBorders>
          </w:tcPr>
          <w:p w14:paraId="07D8E6D0" w14:textId="77777777" w:rsidR="00D61F39" w:rsidRPr="009C4728" w:rsidRDefault="00D61F39" w:rsidP="0021138B">
            <w:pPr>
              <w:pStyle w:val="TAC"/>
              <w:rPr>
                <w:rFonts w:cs="Arial"/>
              </w:rPr>
            </w:pPr>
            <w:r w:rsidRPr="009C4728">
              <w:rPr>
                <w:rFonts w:cs="Arial"/>
              </w:rPr>
              <w:t>1432 – 1517 MHz</w:t>
            </w:r>
          </w:p>
        </w:tc>
        <w:tc>
          <w:tcPr>
            <w:tcW w:w="1276" w:type="dxa"/>
            <w:tcBorders>
              <w:top w:val="single" w:sz="2" w:space="0" w:color="auto"/>
              <w:left w:val="single" w:sz="2" w:space="0" w:color="auto"/>
              <w:bottom w:val="single" w:sz="2" w:space="0" w:color="auto"/>
              <w:right w:val="single" w:sz="2" w:space="0" w:color="auto"/>
            </w:tcBorders>
          </w:tcPr>
          <w:p w14:paraId="07D8E6D1" w14:textId="77777777" w:rsidR="00D61F39" w:rsidRPr="009C4728" w:rsidRDefault="00D61F3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2"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3" w14:textId="77777777" w:rsidR="00D61F39" w:rsidRPr="009C4728" w:rsidRDefault="00D61F39" w:rsidP="0021138B">
            <w:pPr>
              <w:pStyle w:val="TAL"/>
              <w:rPr>
                <w:rFonts w:cs="Arial"/>
              </w:rPr>
            </w:pPr>
            <w:r w:rsidRPr="009C4728">
              <w:rPr>
                <w:rFonts w:cs="Arial"/>
              </w:rPr>
              <w:t>This requirement does not apply to E-UTRA BS operating in Band 11, 21, 32, 45, 50, 51, 74, 75, 76.</w:t>
            </w:r>
          </w:p>
        </w:tc>
      </w:tr>
      <w:tr w:rsidR="00D61F39" w:rsidRPr="009C4728" w14:paraId="07D8E6DA" w14:textId="77777777" w:rsidTr="00FA5A06">
        <w:trPr>
          <w:cantSplit/>
          <w:trHeight w:val="113"/>
          <w:jc w:val="center"/>
        </w:trPr>
        <w:tc>
          <w:tcPr>
            <w:tcW w:w="1698" w:type="dxa"/>
            <w:tcBorders>
              <w:top w:val="nil"/>
              <w:left w:val="single" w:sz="4" w:space="0" w:color="auto"/>
              <w:bottom w:val="single" w:sz="4" w:space="0" w:color="auto"/>
              <w:right w:val="single" w:sz="4" w:space="0" w:color="auto"/>
            </w:tcBorders>
          </w:tcPr>
          <w:p w14:paraId="07D8E6D5" w14:textId="77777777" w:rsidR="00D61F39" w:rsidRPr="009C4728" w:rsidRDefault="00D61F39" w:rsidP="0021138B">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7D8E6D6" w14:textId="77777777" w:rsidR="00D61F39" w:rsidRPr="009C4728" w:rsidRDefault="00D61F39" w:rsidP="0021138B">
            <w:pPr>
              <w:pStyle w:val="TAC"/>
              <w:rPr>
                <w:rFonts w:cs="Arial"/>
              </w:rPr>
            </w:pPr>
            <w:r w:rsidRPr="009C4728">
              <w:rPr>
                <w:rFonts w:cs="Arial"/>
              </w:rPr>
              <w:t>880 – 915 MHz</w:t>
            </w:r>
          </w:p>
        </w:tc>
        <w:tc>
          <w:tcPr>
            <w:tcW w:w="1276" w:type="dxa"/>
            <w:tcBorders>
              <w:top w:val="single" w:sz="2" w:space="0" w:color="auto"/>
              <w:left w:val="single" w:sz="2" w:space="0" w:color="auto"/>
              <w:bottom w:val="single" w:sz="2" w:space="0" w:color="auto"/>
              <w:right w:val="single" w:sz="2" w:space="0" w:color="auto"/>
            </w:tcBorders>
          </w:tcPr>
          <w:p w14:paraId="07D8E6D7" w14:textId="77777777" w:rsidR="00D61F39" w:rsidRPr="009C4728" w:rsidRDefault="00D61F39" w:rsidP="0021138B">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07D8E6D8" w14:textId="77777777" w:rsidR="00D61F39" w:rsidRPr="009C4728" w:rsidRDefault="00D61F3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9" w14:textId="77777777" w:rsidR="00D61F39" w:rsidRPr="009C4728" w:rsidRDefault="00D61F39" w:rsidP="0021138B">
            <w:pPr>
              <w:pStyle w:val="TAL"/>
              <w:rPr>
                <w:rFonts w:cs="Arial"/>
              </w:rPr>
            </w:pPr>
            <w:r w:rsidRPr="009C4728">
              <w:rPr>
                <w:rFonts w:cs="Arial"/>
              </w:rPr>
              <w:t>This requirement does not apply to E-</w:t>
            </w:r>
            <w:r w:rsidRPr="009C4728">
              <w:rPr>
                <w:rFonts w:cs="v5.0.0"/>
              </w:rPr>
              <w:t xml:space="preserve">UTRA </w:t>
            </w:r>
            <w:r w:rsidRPr="009C4728">
              <w:rPr>
                <w:rFonts w:cs="Arial"/>
              </w:rPr>
              <w:t>BS operating in band 8,</w:t>
            </w:r>
            <w:r w:rsidRPr="009C4728">
              <w:rPr>
                <w:rFonts w:cs="v5.0.0"/>
              </w:rPr>
              <w:t xml:space="preserve"> since it is already covered by the requirement in sub-clause 6.6.1.2.</w:t>
            </w:r>
          </w:p>
        </w:tc>
      </w:tr>
      <w:tr w:rsidR="00C53C29" w:rsidRPr="009C4728" w14:paraId="07D8E6E0"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DB" w14:textId="77777777" w:rsidR="00C53C29" w:rsidRPr="009C4728" w:rsidRDefault="00C53C29" w:rsidP="0021138B">
            <w:pPr>
              <w:pStyle w:val="TAC"/>
              <w:rPr>
                <w:rFonts w:cs="Arial"/>
              </w:rPr>
            </w:pPr>
            <w:r w:rsidRPr="009C4728">
              <w:rPr>
                <w:rFonts w:cs="Arial"/>
              </w:rPr>
              <w:t>NR Band n</w:t>
            </w:r>
            <w:r w:rsidRPr="009C4728">
              <w:rPr>
                <w:rFonts w:cs="Arial" w:hint="eastAsia"/>
                <w:lang w:eastAsia="zh-CN"/>
              </w:rPr>
              <w:t>95</w:t>
            </w:r>
          </w:p>
        </w:tc>
        <w:tc>
          <w:tcPr>
            <w:tcW w:w="1418" w:type="dxa"/>
            <w:tcBorders>
              <w:top w:val="single" w:sz="2" w:space="0" w:color="auto"/>
              <w:left w:val="single" w:sz="4" w:space="0" w:color="auto"/>
              <w:bottom w:val="single" w:sz="2" w:space="0" w:color="auto"/>
              <w:right w:val="single" w:sz="2" w:space="0" w:color="auto"/>
            </w:tcBorders>
          </w:tcPr>
          <w:p w14:paraId="07D8E6DC" w14:textId="77777777" w:rsidR="00C53C29" w:rsidRPr="009C4728" w:rsidRDefault="00C53C29" w:rsidP="0021138B">
            <w:pPr>
              <w:pStyle w:val="TAC"/>
              <w:rPr>
                <w:rFonts w:cs="Arial"/>
              </w:rPr>
            </w:pPr>
            <w:r w:rsidRPr="009C4728">
              <w:rPr>
                <w:rFonts w:cs="Arial"/>
              </w:rPr>
              <w:t>2010 - 2025 MHz</w:t>
            </w:r>
          </w:p>
        </w:tc>
        <w:tc>
          <w:tcPr>
            <w:tcW w:w="1276" w:type="dxa"/>
            <w:tcBorders>
              <w:top w:val="single" w:sz="2" w:space="0" w:color="auto"/>
              <w:left w:val="single" w:sz="2" w:space="0" w:color="auto"/>
              <w:bottom w:val="single" w:sz="2" w:space="0" w:color="auto"/>
              <w:right w:val="single" w:sz="2" w:space="0" w:color="auto"/>
            </w:tcBorders>
          </w:tcPr>
          <w:p w14:paraId="07D8E6DD" w14:textId="77777777" w:rsidR="00C53C29" w:rsidRPr="009C4728" w:rsidRDefault="00C53C29" w:rsidP="0021138B">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DE" w14:textId="77777777" w:rsidR="00C53C29" w:rsidRPr="009C4728" w:rsidRDefault="00C53C29" w:rsidP="0021138B">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DF" w14:textId="77777777" w:rsidR="00C53C29" w:rsidRPr="009C4728" w:rsidRDefault="00C53C29" w:rsidP="0021138B">
            <w:pPr>
              <w:pStyle w:val="TAL"/>
              <w:rPr>
                <w:rFonts w:cs="Arial"/>
              </w:rPr>
            </w:pPr>
          </w:p>
        </w:tc>
      </w:tr>
      <w:tr w:rsidR="00E56D7C" w:rsidRPr="009C4728" w14:paraId="07D8E6E6"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1" w14:textId="77777777" w:rsidR="00E56D7C" w:rsidRDefault="00E56D7C" w:rsidP="00E56D7C">
            <w:pPr>
              <w:pStyle w:val="TAC"/>
              <w:rPr>
                <w:rFonts w:cs="Arial"/>
              </w:rPr>
            </w:pPr>
            <w:r>
              <w:rPr>
                <w:rFonts w:cs="Arial"/>
              </w:rPr>
              <w:t>NR Band n</w:t>
            </w:r>
            <w:r>
              <w:rPr>
                <w:rFonts w:cs="Arial"/>
                <w:lang w:eastAsia="zh-CN"/>
              </w:rPr>
              <w:t>96</w:t>
            </w:r>
          </w:p>
        </w:tc>
        <w:tc>
          <w:tcPr>
            <w:tcW w:w="1418" w:type="dxa"/>
            <w:tcBorders>
              <w:top w:val="single" w:sz="2" w:space="0" w:color="auto"/>
              <w:left w:val="single" w:sz="4" w:space="0" w:color="auto"/>
              <w:bottom w:val="single" w:sz="2" w:space="0" w:color="auto"/>
              <w:right w:val="single" w:sz="2" w:space="0" w:color="auto"/>
            </w:tcBorders>
          </w:tcPr>
          <w:p w14:paraId="07D8E6E2" w14:textId="77777777" w:rsidR="00E56D7C" w:rsidRDefault="00E56D7C" w:rsidP="00E56D7C">
            <w:pPr>
              <w:pStyle w:val="TAC"/>
              <w:rPr>
                <w:rFonts w:cs="Arial"/>
              </w:rPr>
            </w:pPr>
            <w:r>
              <w:rPr>
                <w:rFonts w:cs="Arial"/>
              </w:rPr>
              <w:t>5925 - 7125 MHz</w:t>
            </w:r>
          </w:p>
        </w:tc>
        <w:tc>
          <w:tcPr>
            <w:tcW w:w="1276" w:type="dxa"/>
            <w:tcBorders>
              <w:top w:val="single" w:sz="2" w:space="0" w:color="auto"/>
              <w:left w:val="single" w:sz="2" w:space="0" w:color="auto"/>
              <w:bottom w:val="single" w:sz="2" w:space="0" w:color="auto"/>
              <w:right w:val="single" w:sz="2" w:space="0" w:color="auto"/>
            </w:tcBorders>
          </w:tcPr>
          <w:p w14:paraId="07D8E6E3" w14:textId="77777777" w:rsidR="00E56D7C" w:rsidRDefault="00E56D7C" w:rsidP="00E56D7C">
            <w:pPr>
              <w:pStyle w:val="TAC"/>
              <w:rPr>
                <w:rFonts w:cs="Arial"/>
              </w:rPr>
            </w:pPr>
            <w:r>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E4" w14:textId="40BA0C9E" w:rsidR="00E56D7C" w:rsidRDefault="00E56D7C" w:rsidP="00E56D7C">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5" w14:textId="52F727B0" w:rsidR="00E56D7C" w:rsidRDefault="00E56D7C" w:rsidP="00E56D7C">
            <w:pPr>
              <w:pStyle w:val="TAL"/>
              <w:rPr>
                <w:rFonts w:cs="Arial"/>
              </w:rPr>
            </w:pPr>
          </w:p>
        </w:tc>
      </w:tr>
      <w:tr w:rsidR="008F0CF0" w:rsidRPr="009C4728" w14:paraId="07D8E6EC"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7" w14:textId="77777777" w:rsidR="008F0CF0" w:rsidRPr="009C4728" w:rsidRDefault="003958A8" w:rsidP="008F0CF0">
            <w:pPr>
              <w:pStyle w:val="TAC"/>
              <w:rPr>
                <w:rFonts w:cs="Arial"/>
              </w:rPr>
            </w:pPr>
            <w:r>
              <w:rPr>
                <w:rFonts w:cs="Arial"/>
              </w:rPr>
              <w:t>NR Band n97</w:t>
            </w:r>
          </w:p>
        </w:tc>
        <w:tc>
          <w:tcPr>
            <w:tcW w:w="1418" w:type="dxa"/>
            <w:tcBorders>
              <w:top w:val="single" w:sz="2" w:space="0" w:color="auto"/>
              <w:left w:val="single" w:sz="4" w:space="0" w:color="auto"/>
              <w:bottom w:val="single" w:sz="2" w:space="0" w:color="auto"/>
              <w:right w:val="single" w:sz="2" w:space="0" w:color="auto"/>
            </w:tcBorders>
          </w:tcPr>
          <w:p w14:paraId="07D8E6E8" w14:textId="77777777" w:rsidR="008F0CF0" w:rsidRPr="009C4728" w:rsidRDefault="003958A8" w:rsidP="008F0CF0">
            <w:pPr>
              <w:pStyle w:val="TAC"/>
              <w:rPr>
                <w:rFonts w:cs="Arial"/>
                <w:lang w:eastAsia="zh-CN"/>
              </w:rPr>
            </w:pPr>
            <w:r>
              <w:rPr>
                <w:rFonts w:cs="Arial"/>
                <w:lang w:eastAsia="zh-CN"/>
              </w:rPr>
              <w:t>2300 - 2400MHz</w:t>
            </w:r>
          </w:p>
        </w:tc>
        <w:tc>
          <w:tcPr>
            <w:tcW w:w="1276" w:type="dxa"/>
            <w:tcBorders>
              <w:top w:val="single" w:sz="2" w:space="0" w:color="auto"/>
              <w:left w:val="single" w:sz="2" w:space="0" w:color="auto"/>
              <w:bottom w:val="single" w:sz="2" w:space="0" w:color="auto"/>
              <w:right w:val="single" w:sz="2" w:space="0" w:color="auto"/>
            </w:tcBorders>
          </w:tcPr>
          <w:p w14:paraId="07D8E6E9" w14:textId="77777777" w:rsidR="008F0CF0" w:rsidRPr="009C4728" w:rsidRDefault="003958A8" w:rsidP="008F0CF0">
            <w:pPr>
              <w:pStyle w:val="TAC"/>
              <w:rPr>
                <w:rFonts w:cs="Arial"/>
              </w:rPr>
            </w:pPr>
            <w:r>
              <w:rPr>
                <w:rFonts w:cs="Arial"/>
              </w:rPr>
              <w:t xml:space="preserve">-52 </w:t>
            </w:r>
            <w:proofErr w:type="spellStart"/>
            <w:r>
              <w:rPr>
                <w:rFonts w:cs="Arial"/>
              </w:rPr>
              <w:t>dBM</w:t>
            </w:r>
            <w:proofErr w:type="spellEnd"/>
          </w:p>
        </w:tc>
        <w:tc>
          <w:tcPr>
            <w:tcW w:w="1275" w:type="dxa"/>
            <w:tcBorders>
              <w:top w:val="single" w:sz="2" w:space="0" w:color="auto"/>
              <w:left w:val="single" w:sz="2" w:space="0" w:color="auto"/>
              <w:bottom w:val="single" w:sz="2" w:space="0" w:color="auto"/>
              <w:right w:val="single" w:sz="2" w:space="0" w:color="auto"/>
            </w:tcBorders>
          </w:tcPr>
          <w:p w14:paraId="07D8E6EA" w14:textId="77777777" w:rsidR="008F0CF0" w:rsidRPr="009C4728" w:rsidRDefault="003958A8" w:rsidP="008F0CF0">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EB" w14:textId="77777777" w:rsidR="008F0CF0" w:rsidRDefault="008F0CF0" w:rsidP="008F0CF0">
            <w:pPr>
              <w:pStyle w:val="TAL"/>
              <w:rPr>
                <w:rFonts w:cs="Arial"/>
                <w:szCs w:val="18"/>
              </w:rPr>
            </w:pPr>
          </w:p>
        </w:tc>
      </w:tr>
      <w:tr w:rsidR="008F0CF0" w:rsidRPr="009C4728" w14:paraId="07D8E6F2"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07D8E6ED" w14:textId="77777777" w:rsidR="008F0CF0" w:rsidRDefault="008F0CF0" w:rsidP="008F0CF0">
            <w:pPr>
              <w:pStyle w:val="TAC"/>
              <w:rPr>
                <w:rFonts w:cs="Arial"/>
              </w:rPr>
            </w:pPr>
            <w:r w:rsidRPr="009C4728">
              <w:rPr>
                <w:rFonts w:cs="Arial"/>
              </w:rPr>
              <w:t xml:space="preserve">NR Band </w:t>
            </w:r>
            <w:r>
              <w:rPr>
                <w:rFonts w:cs="Arial"/>
              </w:rPr>
              <w:t>n98</w:t>
            </w:r>
          </w:p>
        </w:tc>
        <w:tc>
          <w:tcPr>
            <w:tcW w:w="1418" w:type="dxa"/>
            <w:tcBorders>
              <w:top w:val="single" w:sz="2" w:space="0" w:color="auto"/>
              <w:left w:val="single" w:sz="4" w:space="0" w:color="auto"/>
              <w:bottom w:val="single" w:sz="2" w:space="0" w:color="auto"/>
              <w:right w:val="single" w:sz="2" w:space="0" w:color="auto"/>
            </w:tcBorders>
          </w:tcPr>
          <w:p w14:paraId="07D8E6EE"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276" w:type="dxa"/>
            <w:tcBorders>
              <w:top w:val="single" w:sz="2" w:space="0" w:color="auto"/>
              <w:left w:val="single" w:sz="2" w:space="0" w:color="auto"/>
              <w:bottom w:val="single" w:sz="2" w:space="0" w:color="auto"/>
              <w:right w:val="single" w:sz="2" w:space="0" w:color="auto"/>
            </w:tcBorders>
          </w:tcPr>
          <w:p w14:paraId="07D8E6EF" w14:textId="77777777" w:rsidR="008F0CF0" w:rsidRDefault="008F0CF0" w:rsidP="008F0CF0">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7D8E6F0" w14:textId="77777777" w:rsidR="008F0CF0" w:rsidRDefault="008F0CF0" w:rsidP="008F0CF0">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07D8E6F1" w14:textId="77777777" w:rsidR="008F0CF0" w:rsidRDefault="008F0CF0" w:rsidP="008F0CF0">
            <w:pPr>
              <w:pStyle w:val="TAL"/>
              <w:rPr>
                <w:rFonts w:cs="Arial"/>
                <w:szCs w:val="18"/>
              </w:rPr>
            </w:pPr>
          </w:p>
        </w:tc>
      </w:tr>
      <w:tr w:rsidR="002966DA" w:rsidRPr="009C4728" w14:paraId="1F6A974E"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15566B4A" w14:textId="78AB4C33" w:rsidR="002966DA" w:rsidRPr="009C4728" w:rsidRDefault="002966DA" w:rsidP="002966DA">
            <w:pPr>
              <w:pStyle w:val="TAC"/>
              <w:rPr>
                <w:rFonts w:cs="Arial"/>
              </w:rPr>
            </w:pPr>
            <w:r>
              <w:rPr>
                <w:rFonts w:cs="Arial"/>
              </w:rPr>
              <w:t>NR Band n99</w:t>
            </w:r>
          </w:p>
        </w:tc>
        <w:tc>
          <w:tcPr>
            <w:tcW w:w="1418" w:type="dxa"/>
            <w:tcBorders>
              <w:top w:val="single" w:sz="2" w:space="0" w:color="auto"/>
              <w:left w:val="single" w:sz="4" w:space="0" w:color="auto"/>
              <w:bottom w:val="single" w:sz="2" w:space="0" w:color="auto"/>
              <w:right w:val="single" w:sz="2" w:space="0" w:color="auto"/>
            </w:tcBorders>
          </w:tcPr>
          <w:p w14:paraId="2F5EB2CD" w14:textId="5E973D22" w:rsidR="002966DA" w:rsidRPr="009C4728" w:rsidRDefault="002966DA" w:rsidP="002966DA">
            <w:pPr>
              <w:pStyle w:val="TAC"/>
              <w:rPr>
                <w:rFonts w:cs="Arial"/>
                <w:lang w:eastAsia="zh-CN"/>
              </w:rPr>
            </w:pPr>
            <w:r>
              <w:rPr>
                <w:rFonts w:cs="Arial"/>
              </w:rPr>
              <w:t>1626.5 – 1660.5 MHz</w:t>
            </w:r>
          </w:p>
        </w:tc>
        <w:tc>
          <w:tcPr>
            <w:tcW w:w="1276" w:type="dxa"/>
            <w:tcBorders>
              <w:top w:val="single" w:sz="2" w:space="0" w:color="auto"/>
              <w:left w:val="single" w:sz="2" w:space="0" w:color="auto"/>
              <w:bottom w:val="single" w:sz="2" w:space="0" w:color="auto"/>
              <w:right w:val="single" w:sz="2" w:space="0" w:color="auto"/>
            </w:tcBorders>
          </w:tcPr>
          <w:p w14:paraId="5EFE2FCC" w14:textId="6B111DE3" w:rsidR="002966DA" w:rsidRPr="009C4728" w:rsidRDefault="002966DA" w:rsidP="002966DA">
            <w:pPr>
              <w:pStyle w:val="TAC"/>
              <w:rPr>
                <w:rFonts w:cs="Arial"/>
              </w:rPr>
            </w:pPr>
            <w:r>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587C9055" w14:textId="0AB473D2" w:rsidR="002966DA" w:rsidRPr="009C4728" w:rsidRDefault="002966DA" w:rsidP="002966DA">
            <w:pPr>
              <w:pStyle w:val="TAC"/>
              <w:rPr>
                <w:rFonts w:cs="Arial"/>
              </w:rPr>
            </w:pPr>
            <w:r>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DB9E3F2" w14:textId="47CBF78F" w:rsidR="002966DA" w:rsidRDefault="002966DA" w:rsidP="002966DA">
            <w:pPr>
              <w:pStyle w:val="TAL"/>
              <w:rPr>
                <w:rFonts w:cs="Arial"/>
                <w:szCs w:val="18"/>
              </w:rPr>
            </w:pPr>
            <w:r w:rsidRPr="009C4728">
              <w:rPr>
                <w:rFonts w:cs="Arial"/>
              </w:rPr>
              <w:t>This requirement does not apply to</w:t>
            </w:r>
            <w:r w:rsidRPr="009C4728">
              <w:rPr>
                <w:rFonts w:cs="v5.0.0"/>
              </w:rPr>
              <w:t xml:space="preserve"> </w:t>
            </w:r>
            <w:r w:rsidRPr="009C4728">
              <w:rPr>
                <w:rFonts w:cs="Arial"/>
              </w:rPr>
              <w:t xml:space="preserve">BS operating in band </w:t>
            </w:r>
            <w:r>
              <w:rPr>
                <w:rFonts w:cs="Arial"/>
              </w:rPr>
              <w:t>24</w:t>
            </w:r>
            <w:r w:rsidRPr="009C4728">
              <w:rPr>
                <w:rFonts w:cs="Arial"/>
              </w:rPr>
              <w:t>,</w:t>
            </w:r>
            <w:r w:rsidRPr="009C4728">
              <w:rPr>
                <w:rFonts w:cs="v5.0.0"/>
              </w:rPr>
              <w:t xml:space="preserve"> since it is already covered by the requirement in sub-clause 6.6.1.2.</w:t>
            </w:r>
          </w:p>
        </w:tc>
      </w:tr>
      <w:tr w:rsidR="00BF375E" w:rsidRPr="009C4728" w14:paraId="73481D64" w14:textId="77777777" w:rsidTr="009C379E">
        <w:trPr>
          <w:cantSplit/>
          <w:trHeight w:val="113"/>
          <w:jc w:val="center"/>
        </w:trPr>
        <w:tc>
          <w:tcPr>
            <w:tcW w:w="1698" w:type="dxa"/>
            <w:tcBorders>
              <w:top w:val="single" w:sz="2" w:space="0" w:color="auto"/>
              <w:left w:val="single" w:sz="4" w:space="0" w:color="auto"/>
              <w:bottom w:val="nil"/>
              <w:right w:val="single" w:sz="4" w:space="0" w:color="auto"/>
            </w:tcBorders>
          </w:tcPr>
          <w:p w14:paraId="20E04514" w14:textId="4CA10D68" w:rsidR="00BF375E" w:rsidRDefault="00BF375E" w:rsidP="00BF375E">
            <w:pPr>
              <w:pStyle w:val="TAC"/>
              <w:rPr>
                <w:rFonts w:cs="Arial"/>
              </w:rPr>
            </w:pPr>
            <w:r>
              <w:rPr>
                <w:rFonts w:cs="Arial"/>
              </w:rPr>
              <w:t>NR Band n100</w:t>
            </w:r>
          </w:p>
        </w:tc>
        <w:tc>
          <w:tcPr>
            <w:tcW w:w="1418" w:type="dxa"/>
            <w:tcBorders>
              <w:top w:val="single" w:sz="2" w:space="0" w:color="auto"/>
              <w:left w:val="single" w:sz="4" w:space="0" w:color="auto"/>
              <w:bottom w:val="single" w:sz="2" w:space="0" w:color="auto"/>
              <w:right w:val="single" w:sz="2" w:space="0" w:color="auto"/>
            </w:tcBorders>
          </w:tcPr>
          <w:p w14:paraId="56C6CA8F" w14:textId="598C3D99" w:rsidR="00BF375E" w:rsidRDefault="00BF375E" w:rsidP="00BF375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1276" w:type="dxa"/>
            <w:tcBorders>
              <w:top w:val="single" w:sz="2" w:space="0" w:color="auto"/>
              <w:left w:val="single" w:sz="2" w:space="0" w:color="auto"/>
              <w:bottom w:val="single" w:sz="2" w:space="0" w:color="auto"/>
              <w:right w:val="single" w:sz="2" w:space="0" w:color="auto"/>
            </w:tcBorders>
          </w:tcPr>
          <w:p w14:paraId="2355B5EE" w14:textId="74240938" w:rsidR="00BF375E" w:rsidRPr="009C4728" w:rsidRDefault="00BF375E" w:rsidP="00BF375E">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2A31271B" w14:textId="2582A61A"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3AB600C3" w14:textId="202AF78F" w:rsidR="00BF375E" w:rsidRPr="009C4728" w:rsidRDefault="00BF375E" w:rsidP="00BF375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BF375E" w:rsidRPr="009C4728" w14:paraId="15260F5E" w14:textId="77777777" w:rsidTr="009C379E">
        <w:trPr>
          <w:cantSplit/>
          <w:trHeight w:val="113"/>
          <w:jc w:val="center"/>
        </w:trPr>
        <w:tc>
          <w:tcPr>
            <w:tcW w:w="1698" w:type="dxa"/>
            <w:tcBorders>
              <w:top w:val="nil"/>
              <w:left w:val="single" w:sz="4" w:space="0" w:color="auto"/>
              <w:bottom w:val="single" w:sz="4" w:space="0" w:color="auto"/>
              <w:right w:val="single" w:sz="4" w:space="0" w:color="auto"/>
            </w:tcBorders>
          </w:tcPr>
          <w:p w14:paraId="4C877A91" w14:textId="77777777" w:rsidR="00BF375E" w:rsidRDefault="00BF375E" w:rsidP="00BF375E">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0475FC06" w14:textId="2B67E0B3" w:rsidR="00BF375E" w:rsidRDefault="00BF375E" w:rsidP="00BF375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3D522282" w14:textId="4B23EBE6" w:rsidR="00BF375E" w:rsidRPr="009C4728" w:rsidRDefault="00BF375E" w:rsidP="00BF375E">
            <w:pPr>
              <w:pStyle w:val="TAC"/>
              <w:rPr>
                <w:rFonts w:cs="Arial"/>
              </w:rPr>
            </w:pPr>
            <w:r w:rsidRPr="009C4728">
              <w:rPr>
                <w:rFonts w:cs="Arial"/>
              </w:rPr>
              <w:t>-49 dBm</w:t>
            </w:r>
          </w:p>
        </w:tc>
        <w:tc>
          <w:tcPr>
            <w:tcW w:w="1275" w:type="dxa"/>
            <w:tcBorders>
              <w:top w:val="single" w:sz="2" w:space="0" w:color="auto"/>
              <w:left w:val="single" w:sz="2" w:space="0" w:color="auto"/>
              <w:bottom w:val="single" w:sz="2" w:space="0" w:color="auto"/>
              <w:right w:val="single" w:sz="2" w:space="0" w:color="auto"/>
            </w:tcBorders>
          </w:tcPr>
          <w:p w14:paraId="1302B523" w14:textId="3C1DAB39" w:rsidR="00BF375E" w:rsidRPr="009C4728" w:rsidRDefault="00BF375E" w:rsidP="00BF375E">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69EBC65F" w14:textId="77777777" w:rsidR="00BF375E" w:rsidRPr="009C4728" w:rsidRDefault="00BF375E" w:rsidP="00BF375E">
            <w:pPr>
              <w:pStyle w:val="TAL"/>
              <w:rPr>
                <w:rFonts w:cs="Arial"/>
              </w:rPr>
            </w:pPr>
          </w:p>
        </w:tc>
      </w:tr>
      <w:tr w:rsidR="008F1E97" w:rsidRPr="009C4728" w14:paraId="36DFDD24" w14:textId="77777777" w:rsidTr="00FA5A06">
        <w:trPr>
          <w:cantSplit/>
          <w:trHeight w:val="113"/>
          <w:jc w:val="center"/>
        </w:trPr>
        <w:tc>
          <w:tcPr>
            <w:tcW w:w="1698" w:type="dxa"/>
            <w:tcBorders>
              <w:left w:val="single" w:sz="4" w:space="0" w:color="auto"/>
              <w:bottom w:val="single" w:sz="4" w:space="0" w:color="auto"/>
              <w:right w:val="single" w:sz="4" w:space="0" w:color="auto"/>
            </w:tcBorders>
          </w:tcPr>
          <w:p w14:paraId="6D5072C8" w14:textId="7B69470D" w:rsidR="008F1E97" w:rsidRDefault="008F1E97" w:rsidP="008F1E97">
            <w:pPr>
              <w:pStyle w:val="TAC"/>
              <w:rPr>
                <w:rFonts w:cs="Arial"/>
              </w:rPr>
            </w:pPr>
            <w:r>
              <w:rPr>
                <w:rFonts w:cs="Arial"/>
              </w:rPr>
              <w:t>NR Band n101</w:t>
            </w:r>
          </w:p>
        </w:tc>
        <w:tc>
          <w:tcPr>
            <w:tcW w:w="1418" w:type="dxa"/>
            <w:tcBorders>
              <w:top w:val="single" w:sz="2" w:space="0" w:color="auto"/>
              <w:left w:val="single" w:sz="4" w:space="0" w:color="auto"/>
              <w:bottom w:val="single" w:sz="2" w:space="0" w:color="auto"/>
              <w:right w:val="single" w:sz="2" w:space="0" w:color="auto"/>
            </w:tcBorders>
          </w:tcPr>
          <w:p w14:paraId="425057D8" w14:textId="10D7C4D2" w:rsidR="008F1E97" w:rsidRDefault="008F1E97" w:rsidP="008F1E97">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F46D69B" w14:textId="40A672F2" w:rsidR="008F1E97" w:rsidRDefault="008F1E97" w:rsidP="008F1E97">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7BA3C9AD" w14:textId="4C9492C4" w:rsidR="008F1E97" w:rsidRDefault="008F1E97" w:rsidP="008F1E97">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57CFC17" w14:textId="77777777" w:rsidR="008F1E97" w:rsidRPr="009C4728" w:rsidRDefault="008F1E97" w:rsidP="008F1E97">
            <w:pPr>
              <w:pStyle w:val="TAL"/>
              <w:rPr>
                <w:rFonts w:cs="Arial"/>
              </w:rPr>
            </w:pPr>
          </w:p>
        </w:tc>
      </w:tr>
      <w:tr w:rsidR="00E56D7C" w:rsidRPr="009C4728" w14:paraId="4B0ED359" w14:textId="77777777" w:rsidTr="009C379E">
        <w:trPr>
          <w:cantSplit/>
          <w:trHeight w:val="113"/>
          <w:jc w:val="center"/>
        </w:trPr>
        <w:tc>
          <w:tcPr>
            <w:tcW w:w="1698" w:type="dxa"/>
            <w:tcBorders>
              <w:left w:val="single" w:sz="4" w:space="0" w:color="auto"/>
              <w:right w:val="single" w:sz="4" w:space="0" w:color="auto"/>
            </w:tcBorders>
          </w:tcPr>
          <w:p w14:paraId="48DAA187" w14:textId="3C94D3E3" w:rsidR="00E56D7C" w:rsidRDefault="00E56D7C" w:rsidP="00E56D7C">
            <w:pPr>
              <w:pStyle w:val="TAC"/>
              <w:rPr>
                <w:rFonts w:cs="Arial"/>
              </w:rPr>
            </w:pPr>
            <w:r>
              <w:rPr>
                <w:rFonts w:cs="Arial"/>
              </w:rPr>
              <w:t>NR Band n102</w:t>
            </w:r>
          </w:p>
        </w:tc>
        <w:tc>
          <w:tcPr>
            <w:tcW w:w="1418" w:type="dxa"/>
            <w:tcBorders>
              <w:top w:val="single" w:sz="2" w:space="0" w:color="auto"/>
              <w:left w:val="single" w:sz="4" w:space="0" w:color="auto"/>
              <w:bottom w:val="single" w:sz="2" w:space="0" w:color="auto"/>
              <w:right w:val="single" w:sz="2" w:space="0" w:color="auto"/>
            </w:tcBorders>
          </w:tcPr>
          <w:p w14:paraId="06738213" w14:textId="34918B60" w:rsidR="00E56D7C" w:rsidRDefault="00E56D7C" w:rsidP="00E56D7C">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851D810" w14:textId="4E9CA888" w:rsidR="00E56D7C" w:rsidRDefault="00E56D7C" w:rsidP="00E56D7C">
            <w:pPr>
              <w:pStyle w:val="TAC"/>
              <w:rPr>
                <w:rFonts w:cs="Arial"/>
              </w:rPr>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16DAAA64" w14:textId="6AFA4E42" w:rsidR="00E56D7C" w:rsidRDefault="00E56D7C" w:rsidP="00E56D7C">
            <w:pPr>
              <w:pStyle w:val="TAC"/>
              <w:rPr>
                <w:rFonts w:cs="Arial"/>
              </w:rPr>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5DC78A3B" w14:textId="77777777" w:rsidR="00E56D7C" w:rsidRPr="009C4728" w:rsidRDefault="00E56D7C" w:rsidP="00E56D7C">
            <w:pPr>
              <w:pStyle w:val="TAL"/>
              <w:rPr>
                <w:rFonts w:cs="Arial"/>
              </w:rPr>
            </w:pPr>
          </w:p>
        </w:tc>
      </w:tr>
      <w:tr w:rsidR="00E56D7C" w:rsidRPr="009C4728" w14:paraId="54BB8DF4" w14:textId="77777777" w:rsidTr="00E56D7C">
        <w:trPr>
          <w:cantSplit/>
          <w:trHeight w:val="113"/>
          <w:jc w:val="center"/>
        </w:trPr>
        <w:tc>
          <w:tcPr>
            <w:tcW w:w="1698" w:type="dxa"/>
            <w:tcBorders>
              <w:left w:val="single" w:sz="4" w:space="0" w:color="auto"/>
              <w:bottom w:val="nil"/>
              <w:right w:val="single" w:sz="4" w:space="0" w:color="auto"/>
            </w:tcBorders>
          </w:tcPr>
          <w:p w14:paraId="00147EF4" w14:textId="38681A66" w:rsidR="00E56D7C" w:rsidRDefault="00E56D7C" w:rsidP="00E56D7C">
            <w:pPr>
              <w:pStyle w:val="TAC"/>
              <w:rPr>
                <w:rFonts w:cs="Arial"/>
              </w:rPr>
            </w:pPr>
            <w:r>
              <w:rPr>
                <w:rFonts w:cs="Arial"/>
              </w:rPr>
              <w:t xml:space="preserve">E-UTRA Band </w:t>
            </w:r>
            <w:r>
              <w:rPr>
                <w:rFonts w:cs="Arial" w:hint="eastAsia"/>
                <w:lang w:eastAsia="zh-CN"/>
              </w:rPr>
              <w:t>103</w:t>
            </w:r>
          </w:p>
        </w:tc>
        <w:tc>
          <w:tcPr>
            <w:tcW w:w="1418" w:type="dxa"/>
            <w:tcBorders>
              <w:top w:val="single" w:sz="2" w:space="0" w:color="auto"/>
              <w:left w:val="single" w:sz="4" w:space="0" w:color="auto"/>
              <w:bottom w:val="single" w:sz="2" w:space="0" w:color="auto"/>
              <w:right w:val="single" w:sz="2" w:space="0" w:color="auto"/>
            </w:tcBorders>
          </w:tcPr>
          <w:p w14:paraId="2D571788" w14:textId="0854C593" w:rsidR="00E56D7C" w:rsidRDefault="00E56D7C" w:rsidP="00E56D7C">
            <w:pPr>
              <w:pStyle w:val="TAC"/>
              <w:rPr>
                <w:rFonts w:cs="Arial"/>
              </w:rPr>
            </w:pPr>
            <w:r>
              <w:rPr>
                <w:rFonts w:cs="Arial"/>
                <w:lang w:eastAsia="zh-CN"/>
              </w:rPr>
              <w:t>757 –</w:t>
            </w:r>
            <w:r>
              <w:rPr>
                <w:rFonts w:cs="Arial"/>
                <w:lang w:eastAsia="zh-CN"/>
              </w:rPr>
              <w:tab/>
              <w:t>758 MHz</w:t>
            </w:r>
          </w:p>
        </w:tc>
        <w:tc>
          <w:tcPr>
            <w:tcW w:w="1276" w:type="dxa"/>
            <w:tcBorders>
              <w:top w:val="single" w:sz="2" w:space="0" w:color="auto"/>
              <w:left w:val="single" w:sz="2" w:space="0" w:color="auto"/>
              <w:bottom w:val="single" w:sz="2" w:space="0" w:color="auto"/>
              <w:right w:val="single" w:sz="2" w:space="0" w:color="auto"/>
            </w:tcBorders>
          </w:tcPr>
          <w:p w14:paraId="012E7B6D" w14:textId="372C4223" w:rsidR="00E56D7C" w:rsidRDefault="00E56D7C" w:rsidP="00E56D7C">
            <w:pPr>
              <w:pStyle w:val="TAC"/>
              <w:rPr>
                <w:rFonts w:cs="Arial"/>
              </w:rPr>
            </w:pPr>
            <w:r>
              <w:t>-52 dBm</w:t>
            </w:r>
          </w:p>
        </w:tc>
        <w:tc>
          <w:tcPr>
            <w:tcW w:w="1275" w:type="dxa"/>
            <w:tcBorders>
              <w:top w:val="single" w:sz="2" w:space="0" w:color="auto"/>
              <w:left w:val="single" w:sz="2" w:space="0" w:color="auto"/>
              <w:bottom w:val="single" w:sz="2" w:space="0" w:color="auto"/>
              <w:right w:val="single" w:sz="2" w:space="0" w:color="auto"/>
            </w:tcBorders>
          </w:tcPr>
          <w:p w14:paraId="6F41BC7E" w14:textId="37F21939"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47E91AF2" w14:textId="77777777" w:rsidR="00E56D7C" w:rsidRPr="009C4728" w:rsidRDefault="00E56D7C" w:rsidP="00E56D7C">
            <w:pPr>
              <w:pStyle w:val="TAL"/>
              <w:rPr>
                <w:rFonts w:cs="Arial"/>
              </w:rPr>
            </w:pPr>
          </w:p>
        </w:tc>
      </w:tr>
      <w:tr w:rsidR="00E56D7C" w:rsidRPr="009C4728" w14:paraId="3703B916"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5F02799" w14:textId="77777777" w:rsidR="00E56D7C" w:rsidRDefault="00E56D7C" w:rsidP="00E56D7C">
            <w:pPr>
              <w:pStyle w:val="TAC"/>
              <w:rPr>
                <w:rFonts w:cs="Arial"/>
              </w:rPr>
            </w:pPr>
          </w:p>
        </w:tc>
        <w:tc>
          <w:tcPr>
            <w:tcW w:w="1418" w:type="dxa"/>
            <w:tcBorders>
              <w:top w:val="single" w:sz="2" w:space="0" w:color="auto"/>
              <w:left w:val="single" w:sz="4" w:space="0" w:color="auto"/>
              <w:bottom w:val="single" w:sz="2" w:space="0" w:color="auto"/>
              <w:right w:val="single" w:sz="2" w:space="0" w:color="auto"/>
            </w:tcBorders>
          </w:tcPr>
          <w:p w14:paraId="292BF2DF" w14:textId="5DBE77BF" w:rsidR="00E56D7C" w:rsidRDefault="00E56D7C" w:rsidP="00E56D7C">
            <w:pPr>
              <w:pStyle w:val="TAC"/>
              <w:rPr>
                <w:rFonts w:cs="Arial"/>
              </w:rPr>
            </w:pPr>
            <w:r>
              <w:rPr>
                <w:rFonts w:cs="Arial"/>
                <w:lang w:eastAsia="zh-CN"/>
              </w:rPr>
              <w:t>787 –</w:t>
            </w:r>
            <w:r>
              <w:rPr>
                <w:rFonts w:cs="Arial"/>
                <w:lang w:eastAsia="zh-CN"/>
              </w:rPr>
              <w:tab/>
              <w:t>788 MHz</w:t>
            </w:r>
          </w:p>
        </w:tc>
        <w:tc>
          <w:tcPr>
            <w:tcW w:w="1276" w:type="dxa"/>
            <w:tcBorders>
              <w:top w:val="single" w:sz="2" w:space="0" w:color="auto"/>
              <w:left w:val="single" w:sz="2" w:space="0" w:color="auto"/>
              <w:bottom w:val="single" w:sz="2" w:space="0" w:color="auto"/>
              <w:right w:val="single" w:sz="2" w:space="0" w:color="auto"/>
            </w:tcBorders>
          </w:tcPr>
          <w:p w14:paraId="16112A22" w14:textId="6F04C4A2" w:rsidR="00E56D7C" w:rsidRDefault="00E56D7C" w:rsidP="00E56D7C">
            <w:pPr>
              <w:pStyle w:val="TAC"/>
              <w:rPr>
                <w:rFonts w:cs="Arial"/>
              </w:rPr>
            </w:pPr>
            <w:r>
              <w:t>-49 dBm</w:t>
            </w:r>
          </w:p>
        </w:tc>
        <w:tc>
          <w:tcPr>
            <w:tcW w:w="1275" w:type="dxa"/>
            <w:tcBorders>
              <w:top w:val="single" w:sz="2" w:space="0" w:color="auto"/>
              <w:left w:val="single" w:sz="2" w:space="0" w:color="auto"/>
              <w:bottom w:val="single" w:sz="2" w:space="0" w:color="auto"/>
              <w:right w:val="single" w:sz="2" w:space="0" w:color="auto"/>
            </w:tcBorders>
          </w:tcPr>
          <w:p w14:paraId="2B8A1B04" w14:textId="24F86A6C" w:rsidR="00E56D7C" w:rsidRDefault="00E56D7C" w:rsidP="00E56D7C">
            <w:pPr>
              <w:pStyle w:val="TAC"/>
              <w:rPr>
                <w:rFonts w:cs="Arial"/>
              </w:rPr>
            </w:pPr>
            <w:r>
              <w:t>1 MHz</w:t>
            </w:r>
          </w:p>
        </w:tc>
        <w:tc>
          <w:tcPr>
            <w:tcW w:w="4253" w:type="dxa"/>
            <w:tcBorders>
              <w:top w:val="single" w:sz="2" w:space="0" w:color="auto"/>
              <w:left w:val="single" w:sz="2" w:space="0" w:color="auto"/>
              <w:bottom w:val="single" w:sz="2" w:space="0" w:color="auto"/>
              <w:right w:val="single" w:sz="2" w:space="0" w:color="auto"/>
            </w:tcBorders>
          </w:tcPr>
          <w:p w14:paraId="6C3B38EC" w14:textId="77777777" w:rsidR="00E56D7C" w:rsidRPr="009C4728" w:rsidRDefault="00E56D7C" w:rsidP="00E56D7C">
            <w:pPr>
              <w:pStyle w:val="TAL"/>
              <w:rPr>
                <w:rFonts w:cs="Arial"/>
              </w:rPr>
            </w:pPr>
          </w:p>
        </w:tc>
      </w:tr>
      <w:tr w:rsidR="009D674C" w:rsidRPr="009C4728" w14:paraId="3FA10E97" w14:textId="77777777" w:rsidTr="00E56D7C">
        <w:trPr>
          <w:cantSplit/>
          <w:trHeight w:val="113"/>
          <w:jc w:val="center"/>
        </w:trPr>
        <w:tc>
          <w:tcPr>
            <w:tcW w:w="1698" w:type="dxa"/>
            <w:tcBorders>
              <w:top w:val="nil"/>
              <w:left w:val="single" w:sz="4" w:space="0" w:color="auto"/>
              <w:bottom w:val="single" w:sz="4" w:space="0" w:color="auto"/>
              <w:right w:val="single" w:sz="4" w:space="0" w:color="auto"/>
            </w:tcBorders>
          </w:tcPr>
          <w:p w14:paraId="4D1D3A0F" w14:textId="02205F5A" w:rsidR="009D674C" w:rsidRDefault="009D674C" w:rsidP="009D674C">
            <w:pPr>
              <w:pStyle w:val="TAC"/>
              <w:rPr>
                <w:rFonts w:cs="Arial"/>
              </w:rPr>
            </w:pPr>
            <w:r>
              <w:rPr>
                <w:rFonts w:cs="Arial"/>
              </w:rPr>
              <w:t>NR Band n104</w:t>
            </w:r>
          </w:p>
        </w:tc>
        <w:tc>
          <w:tcPr>
            <w:tcW w:w="1418" w:type="dxa"/>
            <w:tcBorders>
              <w:top w:val="single" w:sz="2" w:space="0" w:color="auto"/>
              <w:left w:val="single" w:sz="4" w:space="0" w:color="auto"/>
              <w:bottom w:val="single" w:sz="2" w:space="0" w:color="auto"/>
              <w:right w:val="single" w:sz="2" w:space="0" w:color="auto"/>
            </w:tcBorders>
          </w:tcPr>
          <w:p w14:paraId="75492584" w14:textId="2EF6B32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276" w:type="dxa"/>
            <w:tcBorders>
              <w:top w:val="single" w:sz="2" w:space="0" w:color="auto"/>
              <w:left w:val="single" w:sz="2" w:space="0" w:color="auto"/>
              <w:bottom w:val="single" w:sz="2" w:space="0" w:color="auto"/>
              <w:right w:val="single" w:sz="2" w:space="0" w:color="auto"/>
            </w:tcBorders>
          </w:tcPr>
          <w:p w14:paraId="12313184" w14:textId="494470A9" w:rsidR="009D674C" w:rsidRDefault="009D674C" w:rsidP="009D674C">
            <w:pPr>
              <w:pStyle w:val="TAC"/>
            </w:pPr>
            <w:r w:rsidRPr="009C4728">
              <w:rPr>
                <w:rFonts w:cs="Arial"/>
              </w:rPr>
              <w:t>-52 dBm</w:t>
            </w:r>
          </w:p>
        </w:tc>
        <w:tc>
          <w:tcPr>
            <w:tcW w:w="1275" w:type="dxa"/>
            <w:tcBorders>
              <w:top w:val="single" w:sz="2" w:space="0" w:color="auto"/>
              <w:left w:val="single" w:sz="2" w:space="0" w:color="auto"/>
              <w:bottom w:val="single" w:sz="2" w:space="0" w:color="auto"/>
              <w:right w:val="single" w:sz="2" w:space="0" w:color="auto"/>
            </w:tcBorders>
          </w:tcPr>
          <w:p w14:paraId="04455279" w14:textId="61A2CD6C" w:rsidR="009D674C" w:rsidRDefault="009D674C" w:rsidP="009D674C">
            <w:pPr>
              <w:pStyle w:val="TAC"/>
            </w:pPr>
            <w:r w:rsidRPr="009C4728">
              <w:rPr>
                <w:rFonts w:cs="Arial"/>
              </w:rPr>
              <w:t>1 MHz</w:t>
            </w:r>
          </w:p>
        </w:tc>
        <w:tc>
          <w:tcPr>
            <w:tcW w:w="4253" w:type="dxa"/>
            <w:tcBorders>
              <w:top w:val="single" w:sz="2" w:space="0" w:color="auto"/>
              <w:left w:val="single" w:sz="2" w:space="0" w:color="auto"/>
              <w:bottom w:val="single" w:sz="2" w:space="0" w:color="auto"/>
              <w:right w:val="single" w:sz="2" w:space="0" w:color="auto"/>
            </w:tcBorders>
          </w:tcPr>
          <w:p w14:paraId="7279A44D" w14:textId="77777777" w:rsidR="009D674C" w:rsidRPr="009C4728" w:rsidRDefault="009D674C" w:rsidP="009D674C">
            <w:pPr>
              <w:pStyle w:val="TAL"/>
              <w:rPr>
                <w:rFonts w:cs="Arial"/>
              </w:rPr>
            </w:pPr>
          </w:p>
        </w:tc>
      </w:tr>
      <w:tr w:rsidR="00C53C29" w:rsidRPr="009C4728" w14:paraId="07D8E6F4" w14:textId="77777777" w:rsidTr="00FA5A06">
        <w:trPr>
          <w:cantSplit/>
          <w:trHeight w:val="113"/>
          <w:jc w:val="center"/>
        </w:trPr>
        <w:tc>
          <w:tcPr>
            <w:tcW w:w="9920" w:type="dxa"/>
            <w:gridSpan w:val="5"/>
            <w:tcBorders>
              <w:top w:val="single" w:sz="4" w:space="0" w:color="auto"/>
              <w:left w:val="single" w:sz="4" w:space="0" w:color="auto"/>
              <w:bottom w:val="single" w:sz="4" w:space="0" w:color="auto"/>
              <w:right w:val="single" w:sz="2" w:space="0" w:color="auto"/>
            </w:tcBorders>
          </w:tcPr>
          <w:p w14:paraId="07D8E6F3" w14:textId="77777777" w:rsidR="00C53C29" w:rsidRPr="009C4728" w:rsidRDefault="00C53C29" w:rsidP="0021138B">
            <w:pPr>
              <w:pStyle w:val="TAN"/>
              <w:rPr>
                <w:rFonts w:cs="Arial"/>
              </w:rPr>
            </w:pPr>
            <w:r w:rsidRPr="009C4728">
              <w:rPr>
                <w:rFonts w:cs="Arial"/>
              </w:rPr>
              <w:t>NOTE 5:</w:t>
            </w:r>
            <w:r w:rsidRPr="009C4728">
              <w:rPr>
                <w:rFonts w:cs="Arial"/>
              </w:rPr>
              <w:tab/>
              <w:t>Void</w:t>
            </w:r>
          </w:p>
        </w:tc>
      </w:tr>
    </w:tbl>
    <w:p w14:paraId="07D8E6F5" w14:textId="77777777" w:rsidR="00C53C29" w:rsidRPr="009C4728" w:rsidRDefault="00C53C29" w:rsidP="00C53C29"/>
    <w:p w14:paraId="07D8E6F6" w14:textId="77777777" w:rsidR="00C53C29" w:rsidRPr="009C4728" w:rsidRDefault="00C53C29" w:rsidP="00C53C29">
      <w:pPr>
        <w:pStyle w:val="NO"/>
      </w:pPr>
      <w:r w:rsidRPr="009C4728">
        <w:t>NOTE 1:</w:t>
      </w:r>
      <w:r w:rsidRPr="009C4728">
        <w:tab/>
        <w:t>As defined in the scope for spurious emissions in this subclause, except for the cases where the noted requirements apply to a BS operating in Band 25, Band 27, Band 28 or Band 29, the co-existence requirements in Table 6.6.1.3.1-1 do not apply for the 10 MHz frequency range immediately outside the downlink</w:t>
      </w:r>
      <w:r w:rsidRPr="009C4728" w:rsidDel="00B62512">
        <w:t xml:space="preserve"> </w:t>
      </w:r>
      <w:r w:rsidRPr="009C4728">
        <w:t>operating band (see Tables 4.5-1 and 4.5-2). Emission limits for this excluded frequency range may be covered by local or regional requirements.</w:t>
      </w:r>
    </w:p>
    <w:p w14:paraId="07D8E6F7" w14:textId="77777777" w:rsidR="00C53C29" w:rsidRPr="009C4728" w:rsidRDefault="00C53C29" w:rsidP="00C53C29">
      <w:pPr>
        <w:pStyle w:val="NO"/>
      </w:pPr>
      <w:r w:rsidRPr="009C4728">
        <w:t>NOTE 2:</w:t>
      </w:r>
      <w:r w:rsidRPr="009C4728">
        <w:tab/>
        <w:t>Table 6.6.1.3.1-1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7D8E6F8" w14:textId="77777777" w:rsidR="00C53C29" w:rsidRPr="009C4728" w:rsidRDefault="00C53C29" w:rsidP="00C53C29">
      <w:pPr>
        <w:pStyle w:val="NO"/>
      </w:pPr>
      <w:r w:rsidRPr="009C4728">
        <w:t>NOTE 3:</w:t>
      </w:r>
      <w:r w:rsidRPr="009C4728">
        <w:tab/>
        <w:t>For the protection of DCS1800, UTRA Band III, E-UTRA Band 3 or NR Band n3 in China, the frequency ranges of the downlink and uplink protection requirements are 1805 – 1850 MHz and 1710 – 1755 MHz respectively.</w:t>
      </w:r>
    </w:p>
    <w:p w14:paraId="07D8E6F9" w14:textId="77777777" w:rsidR="00C53C29" w:rsidRPr="009C4728" w:rsidRDefault="00C53C29" w:rsidP="00C53C29">
      <w:pPr>
        <w:pStyle w:val="NO"/>
      </w:pPr>
      <w:r w:rsidRPr="009C4728">
        <w:lastRenderedPageBreak/>
        <w:t>NOTE 4:</w:t>
      </w:r>
      <w:r w:rsidRPr="009C4728">
        <w:tab/>
        <w:t xml:space="preserve">TDD base stations deployed in the same geographical area, that are synchronized and use the same or adjacent operating bands can transmit without additional co-existence requirements. For unsynchronized base stations </w:t>
      </w:r>
      <w:r w:rsidRPr="009C4728">
        <w:rPr>
          <w:lang w:eastAsia="zh-CN"/>
        </w:rPr>
        <w:t>(except in Band 46)</w:t>
      </w:r>
      <w:r w:rsidRPr="009C4728">
        <w:t xml:space="preserve">, special co-existence requirements may apply that are not covered by the 3GPP specifications. </w:t>
      </w:r>
    </w:p>
    <w:p w14:paraId="07D8E6FA" w14:textId="77777777" w:rsidR="00C53C29" w:rsidRPr="009C4728" w:rsidRDefault="00C53C29" w:rsidP="00C53C29">
      <w:pPr>
        <w:pStyle w:val="NO"/>
      </w:pPr>
      <w:r w:rsidRPr="009C4728">
        <w:t>NOTE 6:</w:t>
      </w:r>
      <w:r w:rsidRPr="009C4728">
        <w:tab/>
        <w:t>For Band 28 BS, specific solutions may be required to fulfil the spurious emissions limits for BS for co-existence with Band 27 UL operating band.</w:t>
      </w:r>
    </w:p>
    <w:p w14:paraId="07D8E6FB" w14:textId="77777777" w:rsidR="00C53C29" w:rsidRPr="009C4728" w:rsidRDefault="00C53C29" w:rsidP="00C53C29">
      <w:pPr>
        <w:pStyle w:val="NO"/>
      </w:pPr>
      <w:r w:rsidRPr="009C4728">
        <w:t>NOTE 7:</w:t>
      </w:r>
      <w:r w:rsidRPr="009C4728">
        <w:tab/>
        <w:t xml:space="preserve">For Band 29 BS, specific solutions may be required to fulfil the spurious emissions limits for BS for co-existence with UTRA Band XII or E-UTRA Band 12 or NR Band n12 UL operating band or E-UTRA Band 17 UL operating band </w:t>
      </w:r>
      <w:bookmarkStart w:id="1970" w:name="_Hlk506220100"/>
      <w:r w:rsidRPr="009C4728">
        <w:t>or E-UTRA Band 85 UL operating band</w:t>
      </w:r>
      <w:bookmarkEnd w:id="1970"/>
      <w:r w:rsidRPr="009C4728">
        <w:t>.</w:t>
      </w:r>
    </w:p>
    <w:p w14:paraId="07D8E6FC" w14:textId="77777777" w:rsidR="00C53C29" w:rsidRPr="009C4728" w:rsidRDefault="00C53C29" w:rsidP="00C53C29">
      <w:pPr>
        <w:rPr>
          <w:rFonts w:cs="v3.8.0"/>
          <w:lang w:eastAsia="zh-CN"/>
        </w:rPr>
      </w:pPr>
      <w:r w:rsidRPr="009C4728">
        <w:t>The following requirement may be applied for the protection of PHS.</w:t>
      </w:r>
      <w:r w:rsidRPr="009C4728">
        <w:rPr>
          <w:rFonts w:cs="v3.8.0"/>
        </w:rPr>
        <w:t xml:space="preserve"> This requirement is also applicable at specified frequencies falling between </w:t>
      </w:r>
      <w:proofErr w:type="spellStart"/>
      <w:r w:rsidRPr="009C4728">
        <w:t>Δf</w:t>
      </w:r>
      <w:r w:rsidRPr="009C4728">
        <w:rPr>
          <w:vertAlign w:val="subscript"/>
        </w:rPr>
        <w:t>OBUE</w:t>
      </w:r>
      <w:proofErr w:type="spellEnd"/>
      <w:r w:rsidRPr="009C4728">
        <w:rPr>
          <w:rFonts w:cs="v3.8.0"/>
        </w:rPr>
        <w:t xml:space="preserve"> below the </w:t>
      </w:r>
      <w:r w:rsidRPr="009C4728">
        <w:t xml:space="preserve">lowest BS transmitter frequency of the downlink operating band and </w:t>
      </w:r>
      <w:proofErr w:type="spellStart"/>
      <w:r w:rsidRPr="009C4728">
        <w:t>Δf</w:t>
      </w:r>
      <w:r w:rsidRPr="009C4728">
        <w:rPr>
          <w:vertAlign w:val="subscript"/>
        </w:rPr>
        <w:t>OBUE</w:t>
      </w:r>
      <w:proofErr w:type="spellEnd"/>
      <w:r w:rsidRPr="009C4728">
        <w:t xml:space="preserve"> above the highest BS transmitter frequency of the downlink operating band.</w:t>
      </w:r>
    </w:p>
    <w:p w14:paraId="07D8E6FD" w14:textId="77777777" w:rsidR="00C53C29" w:rsidRPr="009C4728" w:rsidRDefault="00C53C29" w:rsidP="00C53C29">
      <w:r w:rsidRPr="009C4728">
        <w:t>The power of any spurious emission shall not exceed:</w:t>
      </w:r>
    </w:p>
    <w:p w14:paraId="07D8E6FE" w14:textId="77777777" w:rsidR="00C53C29" w:rsidRPr="009C4728" w:rsidRDefault="00C53C29" w:rsidP="00C53C29">
      <w:pPr>
        <w:pStyle w:val="TH"/>
      </w:pPr>
      <w:r w:rsidRPr="009C4728">
        <w:t>Table 6.6.1.3.1-2: BS Spurious emissions limits for BS for co-existence with</w:t>
      </w:r>
      <w:r w:rsidRPr="009C4728" w:rsidDel="00E2020E">
        <w:t xml:space="preserve"> </w:t>
      </w:r>
      <w:r w:rsidRPr="009C4728">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C53C29" w:rsidRPr="009C4728" w14:paraId="07D8E703" w14:textId="77777777" w:rsidTr="0021138B">
        <w:trPr>
          <w:cantSplit/>
          <w:jc w:val="center"/>
        </w:trPr>
        <w:tc>
          <w:tcPr>
            <w:tcW w:w="2538" w:type="dxa"/>
          </w:tcPr>
          <w:p w14:paraId="07D8E6FF" w14:textId="77777777" w:rsidR="00C53C29" w:rsidRPr="009C4728" w:rsidRDefault="00C53C29" w:rsidP="0021138B">
            <w:pPr>
              <w:pStyle w:val="TAH"/>
              <w:rPr>
                <w:rFonts w:cs="Arial"/>
              </w:rPr>
            </w:pPr>
            <w:r w:rsidRPr="009C4728">
              <w:rPr>
                <w:rFonts w:cs="Arial"/>
              </w:rPr>
              <w:t>Frequency range</w:t>
            </w:r>
          </w:p>
        </w:tc>
        <w:tc>
          <w:tcPr>
            <w:tcW w:w="1276" w:type="dxa"/>
          </w:tcPr>
          <w:p w14:paraId="07D8E700" w14:textId="77777777" w:rsidR="00C53C29" w:rsidRPr="009C4728" w:rsidRDefault="00C53C29" w:rsidP="0021138B">
            <w:pPr>
              <w:pStyle w:val="TAH"/>
              <w:rPr>
                <w:rFonts w:cs="Arial"/>
              </w:rPr>
            </w:pPr>
            <w:r w:rsidRPr="009C4728">
              <w:rPr>
                <w:rFonts w:cs="Arial"/>
              </w:rPr>
              <w:t>Maximum Level</w:t>
            </w:r>
          </w:p>
        </w:tc>
        <w:tc>
          <w:tcPr>
            <w:tcW w:w="1418" w:type="dxa"/>
          </w:tcPr>
          <w:p w14:paraId="07D8E701" w14:textId="77777777" w:rsidR="00C53C29" w:rsidRPr="009C4728" w:rsidRDefault="00C53C29" w:rsidP="0021138B">
            <w:pPr>
              <w:pStyle w:val="TAH"/>
              <w:rPr>
                <w:rFonts w:cs="Arial"/>
              </w:rPr>
            </w:pPr>
            <w:r w:rsidRPr="009C4728">
              <w:rPr>
                <w:rFonts w:cs="Arial"/>
              </w:rPr>
              <w:t>Measurement Bandwidth</w:t>
            </w:r>
          </w:p>
        </w:tc>
        <w:tc>
          <w:tcPr>
            <w:tcW w:w="3617" w:type="dxa"/>
          </w:tcPr>
          <w:p w14:paraId="07D8E702" w14:textId="77777777" w:rsidR="00C53C29" w:rsidRPr="009C4728" w:rsidRDefault="00C53C29" w:rsidP="0021138B">
            <w:pPr>
              <w:pStyle w:val="TAH"/>
              <w:rPr>
                <w:rFonts w:cs="Arial"/>
              </w:rPr>
            </w:pPr>
            <w:r w:rsidRPr="009C4728">
              <w:rPr>
                <w:rFonts w:cs="Arial"/>
              </w:rPr>
              <w:t>Note</w:t>
            </w:r>
          </w:p>
        </w:tc>
      </w:tr>
      <w:tr w:rsidR="00C53C29" w:rsidRPr="009C4728" w14:paraId="07D8E708" w14:textId="77777777" w:rsidTr="0021138B">
        <w:trPr>
          <w:cantSplit/>
          <w:trHeight w:val="163"/>
          <w:jc w:val="center"/>
        </w:trPr>
        <w:tc>
          <w:tcPr>
            <w:tcW w:w="2538" w:type="dxa"/>
            <w:tcBorders>
              <w:top w:val="single" w:sz="4" w:space="0" w:color="auto"/>
              <w:bottom w:val="single" w:sz="4" w:space="0" w:color="auto"/>
            </w:tcBorders>
          </w:tcPr>
          <w:p w14:paraId="07D8E704" w14:textId="77777777" w:rsidR="00C53C29" w:rsidRPr="009C4728" w:rsidRDefault="00C53C29" w:rsidP="0021138B">
            <w:pPr>
              <w:pStyle w:val="TAC"/>
              <w:rPr>
                <w:rFonts w:cs="Arial"/>
              </w:rPr>
            </w:pPr>
            <w:r w:rsidRPr="009C4728">
              <w:rPr>
                <w:rFonts w:cs="Arial"/>
              </w:rPr>
              <w:t xml:space="preserve">1884.5 </w:t>
            </w:r>
            <w:r w:rsidRPr="009C4728">
              <w:rPr>
                <w:rFonts w:cs="Arial"/>
              </w:rPr>
              <w:noBreakHyphen/>
              <w:t xml:space="preserve"> 1915.7 MHz</w:t>
            </w:r>
          </w:p>
        </w:tc>
        <w:tc>
          <w:tcPr>
            <w:tcW w:w="1276" w:type="dxa"/>
            <w:tcBorders>
              <w:top w:val="single" w:sz="4" w:space="0" w:color="auto"/>
              <w:bottom w:val="single" w:sz="4" w:space="0" w:color="auto"/>
            </w:tcBorders>
          </w:tcPr>
          <w:p w14:paraId="07D8E705" w14:textId="77777777" w:rsidR="00C53C29" w:rsidRPr="009C4728" w:rsidRDefault="00C53C29" w:rsidP="0021138B">
            <w:pPr>
              <w:pStyle w:val="TAC"/>
              <w:rPr>
                <w:rFonts w:cs="Arial"/>
              </w:rPr>
            </w:pPr>
            <w:r w:rsidRPr="009C4728">
              <w:rPr>
                <w:rFonts w:cs="Arial"/>
              </w:rPr>
              <w:t>-41 dBm</w:t>
            </w:r>
          </w:p>
        </w:tc>
        <w:tc>
          <w:tcPr>
            <w:tcW w:w="1418" w:type="dxa"/>
            <w:tcBorders>
              <w:top w:val="single" w:sz="4" w:space="0" w:color="auto"/>
              <w:bottom w:val="single" w:sz="4" w:space="0" w:color="auto"/>
            </w:tcBorders>
          </w:tcPr>
          <w:p w14:paraId="07D8E706" w14:textId="77777777" w:rsidR="00C53C29" w:rsidRPr="009C4728" w:rsidRDefault="00C53C29" w:rsidP="0021138B">
            <w:pPr>
              <w:pStyle w:val="TAC"/>
              <w:rPr>
                <w:rFonts w:cs="Arial"/>
              </w:rPr>
            </w:pPr>
            <w:r w:rsidRPr="009C4728">
              <w:rPr>
                <w:rFonts w:cs="Arial"/>
              </w:rPr>
              <w:t>300 kHz</w:t>
            </w:r>
          </w:p>
        </w:tc>
        <w:tc>
          <w:tcPr>
            <w:tcW w:w="3617" w:type="dxa"/>
            <w:tcBorders>
              <w:top w:val="single" w:sz="4" w:space="0" w:color="auto"/>
              <w:bottom w:val="single" w:sz="4" w:space="0" w:color="auto"/>
            </w:tcBorders>
          </w:tcPr>
          <w:p w14:paraId="07D8E707" w14:textId="77777777" w:rsidR="00C53C29" w:rsidRPr="009C4728" w:rsidRDefault="00C53C29" w:rsidP="0021138B">
            <w:pPr>
              <w:pStyle w:val="TAC"/>
              <w:rPr>
                <w:rFonts w:cs="Arial"/>
              </w:rPr>
            </w:pPr>
            <w:r w:rsidRPr="009C4728">
              <w:rPr>
                <w:rFonts w:cs="Arial"/>
              </w:rPr>
              <w:t>Applicable for co-existence with PHS system operating in 1884.5-1915.7 MHz</w:t>
            </w:r>
            <w:r w:rsidRPr="009C4728" w:rsidDel="00A603A7">
              <w:rPr>
                <w:rFonts w:cs="Arial"/>
              </w:rPr>
              <w:t xml:space="preserve"> </w:t>
            </w:r>
          </w:p>
        </w:tc>
      </w:tr>
      <w:tr w:rsidR="00C53C29" w:rsidRPr="009C4728" w14:paraId="07D8E70A" w14:textId="77777777" w:rsidTr="0021138B">
        <w:trPr>
          <w:cantSplit/>
          <w:trHeight w:val="163"/>
          <w:jc w:val="center"/>
        </w:trPr>
        <w:tc>
          <w:tcPr>
            <w:tcW w:w="8849" w:type="dxa"/>
            <w:gridSpan w:val="4"/>
            <w:tcBorders>
              <w:top w:val="single" w:sz="4" w:space="0" w:color="auto"/>
            </w:tcBorders>
          </w:tcPr>
          <w:p w14:paraId="07D8E709" w14:textId="77777777" w:rsidR="00C53C29" w:rsidRPr="009C4728" w:rsidRDefault="00C53C29" w:rsidP="0021138B">
            <w:pPr>
              <w:pStyle w:val="TAN"/>
              <w:rPr>
                <w:rFonts w:cs="Arial"/>
              </w:rPr>
            </w:pPr>
            <w:r w:rsidRPr="009C4728">
              <w:rPr>
                <w:rFonts w:cs="Arial"/>
              </w:rPr>
              <w:t>NOTE:</w:t>
            </w:r>
            <w:r w:rsidRPr="009C4728">
              <w:rPr>
                <w:rFonts w:cs="Arial"/>
              </w:rPr>
              <w:tab/>
              <w:t>The requirement is not applicable in China.</w:t>
            </w:r>
          </w:p>
        </w:tc>
      </w:tr>
    </w:tbl>
    <w:p w14:paraId="07D8E70B" w14:textId="77777777" w:rsidR="00C53C29" w:rsidRPr="009C4728" w:rsidRDefault="00C53C29" w:rsidP="00C53C29"/>
    <w:p w14:paraId="6A8880B2" w14:textId="352EFF9A" w:rsidR="000A7383" w:rsidRDefault="000A7383" w:rsidP="000A7383">
      <w:pPr>
        <w:rPr>
          <w:rFonts w:cs="v3.8.0"/>
        </w:rPr>
      </w:pPr>
      <w:r w:rsidRPr="00A07190">
        <w:rPr>
          <w:rFonts w:cs="v5.0.0"/>
        </w:rPr>
        <w:t>The following requirement may apply to BS operating in Band 41 in certain regions.</w:t>
      </w:r>
      <w:r w:rsidRPr="00A07190">
        <w:rPr>
          <w:rFonts w:cs="v3.8.0"/>
        </w:rPr>
        <w:t xml:space="preserve"> This requirement is also applicable at</w:t>
      </w:r>
      <w:r w:rsidRPr="00A07190">
        <w:t xml:space="preserve"> </w:t>
      </w:r>
      <w:r w:rsidRPr="00A07190">
        <w:rPr>
          <w:rFonts w:cs="v3.8.0"/>
        </w:rPr>
        <w:t xml:space="preserve">the frequency range from </w:t>
      </w:r>
      <w:proofErr w:type="spellStart"/>
      <w:r w:rsidRPr="00C6449B">
        <w:t>Δf</w:t>
      </w:r>
      <w:r w:rsidRPr="00C6449B">
        <w:rPr>
          <w:vertAlign w:val="subscript"/>
        </w:rPr>
        <w:t>OBUE</w:t>
      </w:r>
      <w:proofErr w:type="spellEnd"/>
      <w:r w:rsidRPr="00A07190">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A07190">
        <w:rPr>
          <w:rFonts w:cs="v3.8.0"/>
        </w:rPr>
        <w:t xml:space="preserve"> above the highest frequency of the BS downlink operating band.</w:t>
      </w:r>
      <w:r>
        <w:rPr>
          <w:rFonts w:cs="v3.8.0"/>
        </w:rPr>
        <w:t xml:space="preserve"> </w:t>
      </w:r>
    </w:p>
    <w:p w14:paraId="11BE241A" w14:textId="77777777" w:rsidR="000A7383" w:rsidRPr="00D722B7" w:rsidRDefault="000A7383" w:rsidP="000A7383">
      <w:pPr>
        <w:rPr>
          <w:rFonts w:cs="v5.0.0"/>
          <w:lang w:eastAsia="zh-CN"/>
        </w:rPr>
      </w:pPr>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467BC174" w14:textId="77777777" w:rsidR="000A7383" w:rsidRPr="00A07190" w:rsidRDefault="000A7383" w:rsidP="000A7383">
      <w:pPr>
        <w:keepNext/>
        <w:rPr>
          <w:rFonts w:cs="v5.0.0"/>
        </w:rPr>
      </w:pPr>
      <w:r w:rsidRPr="00A07190">
        <w:rPr>
          <w:rFonts w:cs="v5.0.0"/>
        </w:rPr>
        <w:t>The power of any spurious emission shall not exceed:</w:t>
      </w:r>
    </w:p>
    <w:p w14:paraId="14B947F9" w14:textId="77777777" w:rsidR="000A7383" w:rsidRPr="00A07190" w:rsidRDefault="000A7383" w:rsidP="000A7383">
      <w:pPr>
        <w:pStyle w:val="TH"/>
        <w:rPr>
          <w:rFonts w:cs="v5.0.0"/>
        </w:rPr>
      </w:pPr>
      <w:r w:rsidRPr="00A07190">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rFonts w:cs="v5.0.0"/>
        </w:rPr>
        <w:t xml:space="preserve">: Additional </w:t>
      </w:r>
      <w:r w:rsidRPr="00A07190">
        <w:t xml:space="preserve">BS Spurious emissions limits for </w:t>
      </w:r>
      <w:r>
        <w:t xml:space="preserve">BS operating in </w:t>
      </w:r>
      <w:r w:rsidRPr="00A07190">
        <w:t xml:space="preserve">Band </w:t>
      </w:r>
      <w:r w:rsidRPr="00A07190">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0A7383" w:rsidRPr="00A07190" w14:paraId="2D3B357C" w14:textId="77777777" w:rsidTr="00ED5AC9">
        <w:trPr>
          <w:cantSplit/>
          <w:jc w:val="center"/>
        </w:trPr>
        <w:tc>
          <w:tcPr>
            <w:tcW w:w="2376" w:type="dxa"/>
          </w:tcPr>
          <w:p w14:paraId="230AE437" w14:textId="77777777" w:rsidR="000A7383" w:rsidRPr="00A07190" w:rsidRDefault="000A7383" w:rsidP="00ED5AC9">
            <w:pPr>
              <w:pStyle w:val="TAH"/>
              <w:rPr>
                <w:rFonts w:cs="v5.0.0"/>
              </w:rPr>
            </w:pPr>
            <w:r w:rsidRPr="00A07190">
              <w:rPr>
                <w:rFonts w:cs="v5.0.0"/>
              </w:rPr>
              <w:t>Frequency range</w:t>
            </w:r>
          </w:p>
        </w:tc>
        <w:tc>
          <w:tcPr>
            <w:tcW w:w="1276" w:type="dxa"/>
          </w:tcPr>
          <w:p w14:paraId="73E1D3C4" w14:textId="77777777" w:rsidR="000A7383" w:rsidRPr="00A07190" w:rsidRDefault="000A7383" w:rsidP="00ED5AC9">
            <w:pPr>
              <w:pStyle w:val="TAH"/>
              <w:rPr>
                <w:rFonts w:cs="v5.0.0"/>
              </w:rPr>
            </w:pPr>
            <w:r w:rsidRPr="00A07190">
              <w:rPr>
                <w:rFonts w:cs="v5.0.0"/>
              </w:rPr>
              <w:t>Maximum Level</w:t>
            </w:r>
          </w:p>
        </w:tc>
        <w:tc>
          <w:tcPr>
            <w:tcW w:w="1418" w:type="dxa"/>
          </w:tcPr>
          <w:p w14:paraId="3985F27A" w14:textId="77777777" w:rsidR="000A7383" w:rsidRPr="00A07190" w:rsidRDefault="000A7383" w:rsidP="00ED5AC9">
            <w:pPr>
              <w:pStyle w:val="TAH"/>
              <w:rPr>
                <w:rFonts w:cs="v5.0.0"/>
              </w:rPr>
            </w:pPr>
            <w:r w:rsidRPr="00A07190">
              <w:rPr>
                <w:rFonts w:cs="v5.0.0"/>
              </w:rPr>
              <w:t>Measurement Bandwidth</w:t>
            </w:r>
          </w:p>
        </w:tc>
        <w:tc>
          <w:tcPr>
            <w:tcW w:w="1956" w:type="dxa"/>
          </w:tcPr>
          <w:p w14:paraId="62B3F7ED" w14:textId="77777777" w:rsidR="000A7383" w:rsidRPr="00A07190" w:rsidRDefault="000A7383" w:rsidP="00ED5AC9">
            <w:pPr>
              <w:pStyle w:val="TAH"/>
              <w:rPr>
                <w:rFonts w:cs="v5.0.0"/>
              </w:rPr>
            </w:pPr>
            <w:r w:rsidRPr="00A07190">
              <w:rPr>
                <w:rFonts w:cs="v5.0.0"/>
              </w:rPr>
              <w:t>Note</w:t>
            </w:r>
          </w:p>
        </w:tc>
      </w:tr>
      <w:tr w:rsidR="000A7383" w:rsidRPr="00A07190" w14:paraId="46B3DE8C" w14:textId="77777777" w:rsidTr="00ED5AC9">
        <w:trPr>
          <w:cantSplit/>
          <w:jc w:val="center"/>
        </w:trPr>
        <w:tc>
          <w:tcPr>
            <w:tcW w:w="2376" w:type="dxa"/>
          </w:tcPr>
          <w:p w14:paraId="537FAF96" w14:textId="77777777" w:rsidR="000A7383" w:rsidRPr="00A07190" w:rsidRDefault="000A7383" w:rsidP="00ED5AC9">
            <w:pPr>
              <w:pStyle w:val="TAC"/>
              <w:rPr>
                <w:rFonts w:cs="v5.0.0"/>
              </w:rPr>
            </w:pPr>
            <w:r w:rsidRPr="00A07190">
              <w:rPr>
                <w:rFonts w:cs="Arial"/>
                <w:szCs w:val="21"/>
              </w:rPr>
              <w:t>2505MHz – 2535MHz</w:t>
            </w:r>
          </w:p>
        </w:tc>
        <w:tc>
          <w:tcPr>
            <w:tcW w:w="1276" w:type="dxa"/>
          </w:tcPr>
          <w:p w14:paraId="647FE9A7" w14:textId="77777777" w:rsidR="000A7383" w:rsidRPr="00A07190" w:rsidRDefault="000A7383" w:rsidP="00ED5AC9">
            <w:pPr>
              <w:pStyle w:val="TAC"/>
              <w:rPr>
                <w:rFonts w:cs="v5.0.0"/>
              </w:rPr>
            </w:pPr>
            <w:r w:rsidRPr="00A07190">
              <w:rPr>
                <w:rFonts w:cs="Arial"/>
                <w:szCs w:val="21"/>
              </w:rPr>
              <w:t>-42dBm</w:t>
            </w:r>
          </w:p>
        </w:tc>
        <w:tc>
          <w:tcPr>
            <w:tcW w:w="1418" w:type="dxa"/>
          </w:tcPr>
          <w:p w14:paraId="1A33958B" w14:textId="77777777" w:rsidR="000A7383" w:rsidRPr="00A07190" w:rsidRDefault="000A7383" w:rsidP="00ED5AC9">
            <w:pPr>
              <w:pStyle w:val="TAC"/>
              <w:rPr>
                <w:rFonts w:cs="v5.0.0"/>
                <w:lang w:eastAsia="zh-CN"/>
              </w:rPr>
            </w:pPr>
            <w:r w:rsidRPr="00A07190">
              <w:rPr>
                <w:rFonts w:cs="v5.0.0"/>
                <w:lang w:eastAsia="zh-CN"/>
              </w:rPr>
              <w:t>1 MHz</w:t>
            </w:r>
          </w:p>
        </w:tc>
        <w:tc>
          <w:tcPr>
            <w:tcW w:w="1956" w:type="dxa"/>
          </w:tcPr>
          <w:p w14:paraId="47FCC239" w14:textId="77777777" w:rsidR="000A7383" w:rsidRPr="00A07190" w:rsidRDefault="000A7383" w:rsidP="00ED5AC9">
            <w:pPr>
              <w:pStyle w:val="TAC"/>
              <w:rPr>
                <w:rFonts w:cs="v5.0.0"/>
              </w:rPr>
            </w:pPr>
          </w:p>
        </w:tc>
      </w:tr>
      <w:tr w:rsidR="000A7383" w:rsidRPr="00A07190" w14:paraId="3D157AEA" w14:textId="77777777" w:rsidTr="00ED5AC9">
        <w:trPr>
          <w:cantSplit/>
          <w:jc w:val="center"/>
        </w:trPr>
        <w:tc>
          <w:tcPr>
            <w:tcW w:w="7026" w:type="dxa"/>
            <w:gridSpan w:val="4"/>
          </w:tcPr>
          <w:p w14:paraId="3BDA344E" w14:textId="76828858" w:rsidR="000A7383" w:rsidRPr="00A07190" w:rsidRDefault="000A7383" w:rsidP="00ED5AC9">
            <w:pPr>
              <w:pStyle w:val="TAN"/>
              <w:rPr>
                <w:rFonts w:cs="Arial"/>
              </w:rPr>
            </w:pPr>
            <w:r w:rsidRPr="00A07190">
              <w:rPr>
                <w:rFonts w:cs="Arial"/>
              </w:rPr>
              <w:t xml:space="preserve">NOTE: </w:t>
            </w:r>
            <w:r w:rsidRPr="00A07190">
              <w:rPr>
                <w:rFonts w:cs="Arial"/>
              </w:rPr>
              <w:tab/>
              <w:t xml:space="preserve">This requirement applies for carriers allocated within </w:t>
            </w:r>
            <w:r>
              <w:rPr>
                <w:rFonts w:cs="Arial"/>
              </w:rPr>
              <w:t xml:space="preserve">2545-2645 </w:t>
            </w:r>
            <w:proofErr w:type="spellStart"/>
            <w:r w:rsidRPr="00A07190">
              <w:rPr>
                <w:rFonts w:cs="Arial"/>
              </w:rPr>
              <w:t>MHz.</w:t>
            </w:r>
            <w:proofErr w:type="spellEnd"/>
          </w:p>
        </w:tc>
      </w:tr>
    </w:tbl>
    <w:p w14:paraId="07D8E725" w14:textId="77777777" w:rsidR="00C53C29" w:rsidRPr="009C4728" w:rsidRDefault="00C53C29" w:rsidP="00C53C29"/>
    <w:p w14:paraId="07D8E726" w14:textId="77777777" w:rsidR="00C53C29" w:rsidRPr="009C4728" w:rsidRDefault="00C53C29" w:rsidP="00C53C29">
      <w:pPr>
        <w:rPr>
          <w:rFonts w:cs="v5.0.0"/>
          <w:lang w:eastAsia="zh-CN"/>
        </w:rPr>
      </w:pPr>
      <w:r w:rsidRPr="009C4728">
        <w:rPr>
          <w:rFonts w:cs="v5.0.0"/>
        </w:rPr>
        <w:t>The following requirement may apply to BS operating in Band 30 in certain regions.</w:t>
      </w:r>
      <w:r w:rsidRPr="009C4728">
        <w:t xml:space="preserve"> This requirement is also applicable at the frequency range from 10 MHz below the lowest frequency of the BS downlink operating band up to 10 MHz above the highest frequency of the BS downlink operating band.</w:t>
      </w:r>
    </w:p>
    <w:p w14:paraId="07D8E727" w14:textId="77777777" w:rsidR="00C53C29" w:rsidRPr="009C4728" w:rsidRDefault="00C53C29" w:rsidP="00C53C29">
      <w:r w:rsidRPr="009C4728">
        <w:t>The power of any spurious emission shall not exceed:</w:t>
      </w:r>
    </w:p>
    <w:p w14:paraId="07D8E728" w14:textId="77777777" w:rsidR="00C53C29" w:rsidRPr="009C4728" w:rsidRDefault="00C53C29" w:rsidP="00C53C29">
      <w:pPr>
        <w:pStyle w:val="TH"/>
        <w:rPr>
          <w:rFonts w:cs="v5.0.0"/>
        </w:rPr>
      </w:pPr>
      <w:r w:rsidRPr="009C4728">
        <w:rPr>
          <w:rFonts w:cs="v5.0.0"/>
        </w:rPr>
        <w:t>Table 6.6.</w:t>
      </w:r>
      <w:r w:rsidRPr="009C4728">
        <w:rPr>
          <w:rFonts w:cs="v5.0.0"/>
          <w:lang w:eastAsia="zh-CN"/>
        </w:rPr>
        <w:t>1</w:t>
      </w:r>
      <w:r w:rsidRPr="009C4728">
        <w:rPr>
          <w:rFonts w:cs="v5.0.0"/>
        </w:rPr>
        <w:t>.3.1-</w:t>
      </w:r>
      <w:r w:rsidRPr="009C4728">
        <w:rPr>
          <w:rFonts w:cs="v5.0.0"/>
          <w:lang w:eastAsia="zh-CN"/>
        </w:rPr>
        <w:t>4</w:t>
      </w:r>
      <w:r w:rsidRPr="009C4728">
        <w:rPr>
          <w:rFonts w:cs="v5.0.0"/>
        </w:rPr>
        <w:t xml:space="preserve">: Additional </w:t>
      </w:r>
      <w:r w:rsidRPr="009C4728">
        <w:t xml:space="preserve">BS Spurious emissions limits for Band </w:t>
      </w:r>
      <w:r w:rsidRPr="009C4728">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2D" w14:textId="77777777" w:rsidTr="0021138B">
        <w:trPr>
          <w:cantSplit/>
          <w:jc w:val="center"/>
        </w:trPr>
        <w:tc>
          <w:tcPr>
            <w:tcW w:w="2376" w:type="dxa"/>
          </w:tcPr>
          <w:p w14:paraId="07D8E729" w14:textId="77777777" w:rsidR="00C53C29" w:rsidRPr="009C4728" w:rsidRDefault="00C53C29" w:rsidP="0021138B">
            <w:pPr>
              <w:pStyle w:val="TAH"/>
              <w:rPr>
                <w:rFonts w:cs="Arial"/>
              </w:rPr>
            </w:pPr>
            <w:r w:rsidRPr="009C4728">
              <w:rPr>
                <w:rFonts w:cs="Arial"/>
              </w:rPr>
              <w:t>Frequency range</w:t>
            </w:r>
          </w:p>
        </w:tc>
        <w:tc>
          <w:tcPr>
            <w:tcW w:w="1276" w:type="dxa"/>
          </w:tcPr>
          <w:p w14:paraId="07D8E72A" w14:textId="77777777" w:rsidR="00C53C29" w:rsidRPr="009C4728" w:rsidRDefault="00C53C29" w:rsidP="0021138B">
            <w:pPr>
              <w:pStyle w:val="TAH"/>
              <w:rPr>
                <w:rFonts w:cs="Arial"/>
              </w:rPr>
            </w:pPr>
            <w:r w:rsidRPr="009C4728">
              <w:rPr>
                <w:rFonts w:cs="Arial"/>
              </w:rPr>
              <w:t>Maximum Level</w:t>
            </w:r>
          </w:p>
        </w:tc>
        <w:tc>
          <w:tcPr>
            <w:tcW w:w="1418" w:type="dxa"/>
          </w:tcPr>
          <w:p w14:paraId="07D8E72B" w14:textId="77777777" w:rsidR="00C53C29" w:rsidRPr="009C4728" w:rsidRDefault="00C53C29" w:rsidP="0021138B">
            <w:pPr>
              <w:pStyle w:val="TAH"/>
              <w:rPr>
                <w:rFonts w:cs="Arial"/>
              </w:rPr>
            </w:pPr>
            <w:r w:rsidRPr="009C4728">
              <w:rPr>
                <w:rFonts w:cs="Arial"/>
              </w:rPr>
              <w:t>Measurement Bandwidth</w:t>
            </w:r>
          </w:p>
        </w:tc>
        <w:tc>
          <w:tcPr>
            <w:tcW w:w="1956" w:type="dxa"/>
          </w:tcPr>
          <w:p w14:paraId="07D8E72C" w14:textId="77777777" w:rsidR="00C53C29" w:rsidRPr="009C4728" w:rsidRDefault="00C53C29" w:rsidP="0021138B">
            <w:pPr>
              <w:pStyle w:val="TAH"/>
              <w:rPr>
                <w:rFonts w:cs="Arial"/>
              </w:rPr>
            </w:pPr>
            <w:r w:rsidRPr="009C4728">
              <w:rPr>
                <w:rFonts w:cs="Arial"/>
              </w:rPr>
              <w:t>Note</w:t>
            </w:r>
          </w:p>
        </w:tc>
      </w:tr>
      <w:tr w:rsidR="00C53C29" w:rsidRPr="009C4728" w14:paraId="07D8E732" w14:textId="77777777" w:rsidTr="0021138B">
        <w:trPr>
          <w:cantSplit/>
          <w:jc w:val="center"/>
        </w:trPr>
        <w:tc>
          <w:tcPr>
            <w:tcW w:w="2376" w:type="dxa"/>
          </w:tcPr>
          <w:p w14:paraId="07D8E72E" w14:textId="77777777" w:rsidR="00C53C29" w:rsidRPr="009C4728" w:rsidRDefault="00C53C29" w:rsidP="0021138B">
            <w:pPr>
              <w:pStyle w:val="TAC"/>
              <w:rPr>
                <w:rFonts w:cs="v5.0.0"/>
              </w:rPr>
            </w:pPr>
            <w:r w:rsidRPr="009C4728">
              <w:rPr>
                <w:rFonts w:cs="Arial"/>
              </w:rPr>
              <w:t>2200MHz – 2345MHz</w:t>
            </w:r>
          </w:p>
        </w:tc>
        <w:tc>
          <w:tcPr>
            <w:tcW w:w="1276" w:type="dxa"/>
          </w:tcPr>
          <w:p w14:paraId="07D8E72F" w14:textId="77777777" w:rsidR="00C53C29" w:rsidRPr="009C4728" w:rsidRDefault="00C53C29" w:rsidP="0021138B">
            <w:pPr>
              <w:pStyle w:val="TAC"/>
              <w:rPr>
                <w:rFonts w:cs="Arial"/>
              </w:rPr>
            </w:pPr>
            <w:r w:rsidRPr="009C4728">
              <w:rPr>
                <w:rFonts w:cs="Arial"/>
              </w:rPr>
              <w:t>-45dBm</w:t>
            </w:r>
          </w:p>
        </w:tc>
        <w:tc>
          <w:tcPr>
            <w:tcW w:w="1418" w:type="dxa"/>
          </w:tcPr>
          <w:p w14:paraId="07D8E730" w14:textId="77777777" w:rsidR="00C53C29" w:rsidRPr="009C4728" w:rsidRDefault="00C53C29" w:rsidP="0021138B">
            <w:pPr>
              <w:pStyle w:val="TAC"/>
              <w:rPr>
                <w:rFonts w:cs="Arial"/>
              </w:rPr>
            </w:pPr>
            <w:r w:rsidRPr="009C4728">
              <w:rPr>
                <w:rFonts w:cs="Arial"/>
              </w:rPr>
              <w:t>1 MHz</w:t>
            </w:r>
          </w:p>
        </w:tc>
        <w:tc>
          <w:tcPr>
            <w:tcW w:w="1956" w:type="dxa"/>
          </w:tcPr>
          <w:p w14:paraId="07D8E731" w14:textId="77777777" w:rsidR="00C53C29" w:rsidRPr="009C4728" w:rsidRDefault="00C53C29" w:rsidP="0021138B">
            <w:pPr>
              <w:pStyle w:val="TAC"/>
              <w:rPr>
                <w:rFonts w:cs="v5.0.0"/>
              </w:rPr>
            </w:pPr>
          </w:p>
        </w:tc>
      </w:tr>
      <w:tr w:rsidR="00C53C29" w:rsidRPr="009C4728" w14:paraId="07D8E737" w14:textId="77777777" w:rsidTr="0021138B">
        <w:trPr>
          <w:cantSplit/>
          <w:jc w:val="center"/>
        </w:trPr>
        <w:tc>
          <w:tcPr>
            <w:tcW w:w="2376" w:type="dxa"/>
          </w:tcPr>
          <w:p w14:paraId="07D8E733" w14:textId="77777777" w:rsidR="00C53C29" w:rsidRPr="009C4728" w:rsidRDefault="00C53C29" w:rsidP="0021138B">
            <w:pPr>
              <w:pStyle w:val="TAC"/>
              <w:rPr>
                <w:rFonts w:cs="v5.0.0"/>
              </w:rPr>
            </w:pPr>
            <w:r w:rsidRPr="009C4728">
              <w:rPr>
                <w:rFonts w:cs="Arial"/>
              </w:rPr>
              <w:t>2362.5MHz – 2365MHz</w:t>
            </w:r>
          </w:p>
        </w:tc>
        <w:tc>
          <w:tcPr>
            <w:tcW w:w="1276" w:type="dxa"/>
          </w:tcPr>
          <w:p w14:paraId="07D8E734" w14:textId="77777777" w:rsidR="00C53C29" w:rsidRPr="009C4728" w:rsidRDefault="00C53C29" w:rsidP="0021138B">
            <w:pPr>
              <w:pStyle w:val="TAC"/>
              <w:rPr>
                <w:rFonts w:cs="Arial"/>
              </w:rPr>
            </w:pPr>
            <w:r w:rsidRPr="009C4728">
              <w:rPr>
                <w:rFonts w:cs="Arial"/>
              </w:rPr>
              <w:t>-25dBm</w:t>
            </w:r>
          </w:p>
        </w:tc>
        <w:tc>
          <w:tcPr>
            <w:tcW w:w="1418" w:type="dxa"/>
          </w:tcPr>
          <w:p w14:paraId="07D8E735" w14:textId="77777777" w:rsidR="00C53C29" w:rsidRPr="009C4728" w:rsidRDefault="00C53C29" w:rsidP="0021138B">
            <w:pPr>
              <w:pStyle w:val="TAC"/>
              <w:rPr>
                <w:rFonts w:cs="Arial"/>
              </w:rPr>
            </w:pPr>
            <w:r w:rsidRPr="009C4728">
              <w:rPr>
                <w:rFonts w:cs="Arial"/>
              </w:rPr>
              <w:t>1 MHz</w:t>
            </w:r>
          </w:p>
        </w:tc>
        <w:tc>
          <w:tcPr>
            <w:tcW w:w="1956" w:type="dxa"/>
          </w:tcPr>
          <w:p w14:paraId="07D8E736" w14:textId="77777777" w:rsidR="00C53C29" w:rsidRPr="009C4728" w:rsidRDefault="00C53C29" w:rsidP="0021138B">
            <w:pPr>
              <w:pStyle w:val="TAC"/>
              <w:rPr>
                <w:rFonts w:cs="v5.0.0"/>
              </w:rPr>
            </w:pPr>
          </w:p>
        </w:tc>
      </w:tr>
      <w:tr w:rsidR="00C53C29" w:rsidRPr="009C4728" w14:paraId="07D8E73C" w14:textId="77777777" w:rsidTr="0021138B">
        <w:trPr>
          <w:cantSplit/>
          <w:jc w:val="center"/>
        </w:trPr>
        <w:tc>
          <w:tcPr>
            <w:tcW w:w="2376" w:type="dxa"/>
          </w:tcPr>
          <w:p w14:paraId="07D8E738" w14:textId="77777777" w:rsidR="00C53C29" w:rsidRPr="009C4728" w:rsidRDefault="00C53C29" w:rsidP="0021138B">
            <w:pPr>
              <w:pStyle w:val="TAC"/>
              <w:rPr>
                <w:rFonts w:cs="v5.0.0"/>
              </w:rPr>
            </w:pPr>
            <w:r w:rsidRPr="009C4728">
              <w:rPr>
                <w:rFonts w:cs="Arial"/>
              </w:rPr>
              <w:t>2365MHz – 2367.5MHz</w:t>
            </w:r>
          </w:p>
        </w:tc>
        <w:tc>
          <w:tcPr>
            <w:tcW w:w="1276" w:type="dxa"/>
          </w:tcPr>
          <w:p w14:paraId="07D8E739" w14:textId="77777777" w:rsidR="00C53C29" w:rsidRPr="009C4728" w:rsidRDefault="00C53C29" w:rsidP="0021138B">
            <w:pPr>
              <w:pStyle w:val="TAC"/>
              <w:rPr>
                <w:rFonts w:cs="Arial"/>
              </w:rPr>
            </w:pPr>
            <w:r w:rsidRPr="009C4728">
              <w:rPr>
                <w:rFonts w:cs="Arial"/>
              </w:rPr>
              <w:t>-40dBm</w:t>
            </w:r>
          </w:p>
        </w:tc>
        <w:tc>
          <w:tcPr>
            <w:tcW w:w="1418" w:type="dxa"/>
          </w:tcPr>
          <w:p w14:paraId="07D8E73A" w14:textId="77777777" w:rsidR="00C53C29" w:rsidRPr="009C4728" w:rsidRDefault="00C53C29" w:rsidP="0021138B">
            <w:pPr>
              <w:pStyle w:val="TAC"/>
              <w:rPr>
                <w:rFonts w:cs="Arial"/>
              </w:rPr>
            </w:pPr>
            <w:r w:rsidRPr="009C4728">
              <w:rPr>
                <w:rFonts w:cs="Arial"/>
              </w:rPr>
              <w:t>1 MHz</w:t>
            </w:r>
          </w:p>
        </w:tc>
        <w:tc>
          <w:tcPr>
            <w:tcW w:w="1956" w:type="dxa"/>
          </w:tcPr>
          <w:p w14:paraId="07D8E73B" w14:textId="77777777" w:rsidR="00C53C29" w:rsidRPr="009C4728" w:rsidRDefault="00C53C29" w:rsidP="0021138B">
            <w:pPr>
              <w:pStyle w:val="TAC"/>
              <w:rPr>
                <w:rFonts w:cs="v5.0.0"/>
              </w:rPr>
            </w:pPr>
          </w:p>
        </w:tc>
      </w:tr>
      <w:tr w:rsidR="00C53C29" w:rsidRPr="009C4728" w14:paraId="07D8E741" w14:textId="77777777" w:rsidTr="0021138B">
        <w:trPr>
          <w:cantSplit/>
          <w:jc w:val="center"/>
        </w:trPr>
        <w:tc>
          <w:tcPr>
            <w:tcW w:w="2376" w:type="dxa"/>
          </w:tcPr>
          <w:p w14:paraId="07D8E73D" w14:textId="77777777" w:rsidR="00C53C29" w:rsidRPr="009C4728" w:rsidRDefault="00C53C29" w:rsidP="0021138B">
            <w:pPr>
              <w:pStyle w:val="TAC"/>
              <w:rPr>
                <w:rFonts w:cs="v5.0.0"/>
              </w:rPr>
            </w:pPr>
            <w:r w:rsidRPr="009C4728">
              <w:rPr>
                <w:rFonts w:cs="Arial"/>
              </w:rPr>
              <w:t>2367.5MHz – 2370MHz</w:t>
            </w:r>
          </w:p>
        </w:tc>
        <w:tc>
          <w:tcPr>
            <w:tcW w:w="1276" w:type="dxa"/>
          </w:tcPr>
          <w:p w14:paraId="07D8E73E" w14:textId="77777777" w:rsidR="00C53C29" w:rsidRPr="009C4728" w:rsidRDefault="00C53C29" w:rsidP="0021138B">
            <w:pPr>
              <w:pStyle w:val="TAC"/>
              <w:rPr>
                <w:rFonts w:cs="Arial"/>
              </w:rPr>
            </w:pPr>
            <w:r w:rsidRPr="009C4728">
              <w:rPr>
                <w:rFonts w:cs="Arial"/>
              </w:rPr>
              <w:t>-42dBm</w:t>
            </w:r>
          </w:p>
        </w:tc>
        <w:tc>
          <w:tcPr>
            <w:tcW w:w="1418" w:type="dxa"/>
          </w:tcPr>
          <w:p w14:paraId="07D8E73F" w14:textId="77777777" w:rsidR="00C53C29" w:rsidRPr="009C4728" w:rsidRDefault="00C53C29" w:rsidP="0021138B">
            <w:pPr>
              <w:pStyle w:val="TAC"/>
              <w:rPr>
                <w:rFonts w:cs="Arial"/>
              </w:rPr>
            </w:pPr>
            <w:r w:rsidRPr="009C4728">
              <w:rPr>
                <w:rFonts w:cs="Arial"/>
              </w:rPr>
              <w:t>1 MHz</w:t>
            </w:r>
          </w:p>
        </w:tc>
        <w:tc>
          <w:tcPr>
            <w:tcW w:w="1956" w:type="dxa"/>
          </w:tcPr>
          <w:p w14:paraId="07D8E740" w14:textId="77777777" w:rsidR="00C53C29" w:rsidRPr="009C4728" w:rsidRDefault="00C53C29" w:rsidP="0021138B">
            <w:pPr>
              <w:pStyle w:val="TAC"/>
              <w:rPr>
                <w:rFonts w:cs="v5.0.0"/>
              </w:rPr>
            </w:pPr>
          </w:p>
        </w:tc>
      </w:tr>
      <w:tr w:rsidR="00C53C29" w:rsidRPr="009C4728" w14:paraId="07D8E746" w14:textId="77777777" w:rsidTr="0021138B">
        <w:trPr>
          <w:cantSplit/>
          <w:jc w:val="center"/>
        </w:trPr>
        <w:tc>
          <w:tcPr>
            <w:tcW w:w="2376" w:type="dxa"/>
          </w:tcPr>
          <w:p w14:paraId="07D8E742" w14:textId="77777777" w:rsidR="00C53C29" w:rsidRPr="009C4728" w:rsidRDefault="00C53C29" w:rsidP="0021138B">
            <w:pPr>
              <w:pStyle w:val="TAC"/>
              <w:rPr>
                <w:rFonts w:cs="v5.0.0"/>
              </w:rPr>
            </w:pPr>
            <w:r w:rsidRPr="009C4728">
              <w:rPr>
                <w:rFonts w:cs="Arial"/>
              </w:rPr>
              <w:t>2370MHz – 2395MHz</w:t>
            </w:r>
          </w:p>
        </w:tc>
        <w:tc>
          <w:tcPr>
            <w:tcW w:w="1276" w:type="dxa"/>
          </w:tcPr>
          <w:p w14:paraId="07D8E743" w14:textId="77777777" w:rsidR="00C53C29" w:rsidRPr="009C4728" w:rsidRDefault="00C53C29" w:rsidP="0021138B">
            <w:pPr>
              <w:pStyle w:val="TAC"/>
              <w:rPr>
                <w:rFonts w:cs="Arial"/>
              </w:rPr>
            </w:pPr>
            <w:r w:rsidRPr="009C4728">
              <w:rPr>
                <w:rFonts w:cs="Arial"/>
              </w:rPr>
              <w:t>-45dBm</w:t>
            </w:r>
          </w:p>
        </w:tc>
        <w:tc>
          <w:tcPr>
            <w:tcW w:w="1418" w:type="dxa"/>
          </w:tcPr>
          <w:p w14:paraId="07D8E744" w14:textId="77777777" w:rsidR="00C53C29" w:rsidRPr="009C4728" w:rsidRDefault="00C53C29" w:rsidP="0021138B">
            <w:pPr>
              <w:pStyle w:val="TAC"/>
              <w:rPr>
                <w:rFonts w:cs="Arial"/>
              </w:rPr>
            </w:pPr>
            <w:r w:rsidRPr="009C4728">
              <w:rPr>
                <w:rFonts w:cs="Arial"/>
              </w:rPr>
              <w:t>1 MHz</w:t>
            </w:r>
          </w:p>
        </w:tc>
        <w:tc>
          <w:tcPr>
            <w:tcW w:w="1956" w:type="dxa"/>
          </w:tcPr>
          <w:p w14:paraId="07D8E745" w14:textId="77777777" w:rsidR="00C53C29" w:rsidRPr="009C4728" w:rsidRDefault="00C53C29" w:rsidP="0021138B">
            <w:pPr>
              <w:pStyle w:val="TAC"/>
              <w:rPr>
                <w:rFonts w:cs="v5.0.0"/>
              </w:rPr>
            </w:pPr>
          </w:p>
        </w:tc>
      </w:tr>
    </w:tbl>
    <w:p w14:paraId="07D8E747" w14:textId="77777777" w:rsidR="00C53C29" w:rsidRPr="009C4728" w:rsidRDefault="00C53C29" w:rsidP="00C53C29"/>
    <w:p w14:paraId="07D8E748" w14:textId="77777777" w:rsidR="00C53C29" w:rsidRPr="009C4728" w:rsidRDefault="00C53C29" w:rsidP="00C53C29">
      <w:pPr>
        <w:rPr>
          <w:rFonts w:cs="v3.8.0"/>
        </w:rPr>
      </w:pPr>
      <w:r w:rsidRPr="009C4728">
        <w:rPr>
          <w:rFonts w:cs="v3.8.0"/>
        </w:rPr>
        <w:t>The following requirement may apply to BS operating in Band 48 in certain regions. The power of any spurious emission shall not exceed:</w:t>
      </w:r>
    </w:p>
    <w:p w14:paraId="07D8E749" w14:textId="77777777" w:rsidR="00C53C29" w:rsidRPr="009C4728" w:rsidRDefault="00C53C29" w:rsidP="00C53C29">
      <w:pPr>
        <w:pStyle w:val="TH"/>
        <w:rPr>
          <w:rFonts w:cs="v5.0.0"/>
        </w:rPr>
      </w:pPr>
      <w:r w:rsidRPr="009C4728">
        <w:rPr>
          <w:rFonts w:cs="v5.0.0"/>
        </w:rPr>
        <w:lastRenderedPageBreak/>
        <w:t xml:space="preserve">Table 6.6.1.3.1-5: Additional </w:t>
      </w:r>
      <w:r w:rsidRPr="009C4728">
        <w:t xml:space="preserve">BS Spurious emissions limits for Band </w:t>
      </w:r>
      <w:r w:rsidRPr="009C4728">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C53C29" w:rsidRPr="009C4728" w14:paraId="07D8E74E"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4A" w14:textId="77777777" w:rsidR="00C53C29" w:rsidRPr="009C4728" w:rsidRDefault="00C53C29" w:rsidP="0021138B">
            <w:pPr>
              <w:pStyle w:val="TAH"/>
              <w:rPr>
                <w:rFonts w:cs="v5.0.0"/>
                <w:lang w:eastAsia="ja-JP"/>
              </w:rPr>
            </w:pPr>
            <w:r w:rsidRPr="009C4728">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7D8E74B" w14:textId="77777777" w:rsidR="00C53C29" w:rsidRPr="009C4728" w:rsidRDefault="00C53C29" w:rsidP="0021138B">
            <w:pPr>
              <w:pStyle w:val="TAH"/>
              <w:rPr>
                <w:rFonts w:cs="v5.0.0"/>
                <w:lang w:eastAsia="ja-JP"/>
              </w:rPr>
            </w:pPr>
            <w:r w:rsidRPr="009C4728">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07D8E74C" w14:textId="77777777" w:rsidR="00C53C29" w:rsidRPr="009C4728" w:rsidRDefault="00C53C29" w:rsidP="0021138B">
            <w:pPr>
              <w:pStyle w:val="TAH"/>
              <w:rPr>
                <w:rFonts w:cs="v5.0.0"/>
                <w:lang w:eastAsia="ja-JP"/>
              </w:rPr>
            </w:pPr>
            <w:r w:rsidRPr="009C4728">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07D8E74D" w14:textId="77777777" w:rsidR="00C53C29" w:rsidRPr="009C4728" w:rsidRDefault="00C53C29" w:rsidP="0021138B">
            <w:pPr>
              <w:pStyle w:val="TAH"/>
              <w:rPr>
                <w:rFonts w:cs="v5.0.0"/>
                <w:lang w:eastAsia="ja-JP"/>
              </w:rPr>
            </w:pPr>
            <w:r w:rsidRPr="009C4728">
              <w:rPr>
                <w:rFonts w:cs="v5.0.0"/>
                <w:lang w:eastAsia="ja-JP"/>
              </w:rPr>
              <w:t>Note</w:t>
            </w:r>
          </w:p>
        </w:tc>
      </w:tr>
      <w:tr w:rsidR="00C53C29" w:rsidRPr="009C4728" w14:paraId="07D8E753"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7D8E74F" w14:textId="77777777" w:rsidR="00C53C29" w:rsidRPr="009C4728" w:rsidRDefault="00C53C29" w:rsidP="0021138B">
            <w:pPr>
              <w:pStyle w:val="TAC"/>
              <w:rPr>
                <w:rFonts w:cs="v5.0.0"/>
                <w:lang w:eastAsia="ja-JP"/>
              </w:rPr>
            </w:pPr>
            <w:r w:rsidRPr="009C4728">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7D8E750" w14:textId="77777777" w:rsidR="00C53C29" w:rsidRPr="009C4728" w:rsidRDefault="00C53C29" w:rsidP="0021138B">
            <w:pPr>
              <w:pStyle w:val="TAC"/>
              <w:rPr>
                <w:rFonts w:cs="v5.0.0"/>
                <w:lang w:eastAsia="ja-JP"/>
              </w:rPr>
            </w:pPr>
            <w:r w:rsidRPr="009C4728">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07D8E751" w14:textId="77777777" w:rsidR="00C53C29" w:rsidRPr="009C4728" w:rsidRDefault="00C53C29" w:rsidP="0021138B">
            <w:pPr>
              <w:pStyle w:val="TAC"/>
              <w:rPr>
                <w:rFonts w:cs="v5.0.0"/>
                <w:lang w:eastAsia="zh-CN"/>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7D8E752" w14:textId="77777777" w:rsidR="00C53C29" w:rsidRPr="009C4728" w:rsidRDefault="00C53C29" w:rsidP="0021138B">
            <w:pPr>
              <w:pStyle w:val="TAC"/>
              <w:jc w:val="left"/>
              <w:rPr>
                <w:rFonts w:cs="v5.0.0"/>
                <w:lang w:eastAsia="ja-JP"/>
              </w:rPr>
            </w:pPr>
            <w:r w:rsidRPr="009C4728">
              <w:rPr>
                <w:rFonts w:cs="v5.0.0"/>
                <w:lang w:eastAsia="ja-JP"/>
              </w:rPr>
              <w:t xml:space="preserve">Applicable 10MHz from the assigned channel edge </w:t>
            </w:r>
          </w:p>
        </w:tc>
      </w:tr>
      <w:tr w:rsidR="00C53C29" w:rsidRPr="009C4728" w14:paraId="07D8E759" w14:textId="77777777" w:rsidTr="0021138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D8E754" w14:textId="77777777" w:rsidR="00C53C29" w:rsidRPr="009C4728" w:rsidRDefault="00C53C29" w:rsidP="0021138B">
            <w:pPr>
              <w:pStyle w:val="TAC"/>
              <w:rPr>
                <w:szCs w:val="21"/>
                <w:lang w:eastAsia="ja-JP"/>
              </w:rPr>
            </w:pPr>
            <w:r w:rsidRPr="009C4728">
              <w:rPr>
                <w:szCs w:val="21"/>
                <w:lang w:eastAsia="ja-JP"/>
              </w:rPr>
              <w:t>3100MHz – 3530MHz</w:t>
            </w:r>
          </w:p>
          <w:p w14:paraId="07D8E755" w14:textId="77777777" w:rsidR="00C53C29" w:rsidRPr="009C4728" w:rsidRDefault="00C53C29" w:rsidP="0021138B">
            <w:pPr>
              <w:pStyle w:val="TAC"/>
              <w:rPr>
                <w:szCs w:val="21"/>
                <w:lang w:eastAsia="ja-JP"/>
              </w:rPr>
            </w:pPr>
            <w:r w:rsidRPr="009C4728">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07D8E756" w14:textId="77777777" w:rsidR="00C53C29" w:rsidRPr="009C4728" w:rsidRDefault="00C53C29" w:rsidP="0021138B">
            <w:pPr>
              <w:pStyle w:val="TAC"/>
              <w:rPr>
                <w:szCs w:val="21"/>
                <w:lang w:eastAsia="zh-CN"/>
              </w:rPr>
            </w:pPr>
            <w:r w:rsidRPr="009C4728">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07D8E757" w14:textId="77777777" w:rsidR="00C53C29" w:rsidRPr="009C4728" w:rsidRDefault="00C53C29" w:rsidP="0021138B">
            <w:pPr>
              <w:pStyle w:val="TAC"/>
              <w:rPr>
                <w:rFonts w:cs="v5.0.0"/>
                <w:szCs w:val="22"/>
                <w:lang w:eastAsia="ja-JP"/>
              </w:rPr>
            </w:pPr>
            <w:r w:rsidRPr="009C4728">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7D8E758" w14:textId="77777777" w:rsidR="00C53C29" w:rsidRPr="009C4728" w:rsidRDefault="00C53C29" w:rsidP="0021138B">
            <w:pPr>
              <w:rPr>
                <w:rFonts w:cs="v5.0.0"/>
              </w:rPr>
            </w:pPr>
          </w:p>
        </w:tc>
      </w:tr>
    </w:tbl>
    <w:p w14:paraId="07D8E75A" w14:textId="77777777" w:rsidR="00C53C29" w:rsidRPr="009C4728" w:rsidRDefault="00C53C29" w:rsidP="00C53C29"/>
    <w:p w14:paraId="07D8E75B" w14:textId="77777777" w:rsidR="00C53C29" w:rsidRPr="009C4728" w:rsidRDefault="00C53C29" w:rsidP="00C53C29">
      <w:r w:rsidRPr="009C4728">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14:paraId="07D8E75C" w14:textId="77777777" w:rsidR="00C53C29" w:rsidRPr="009C4728" w:rsidRDefault="00C53C29" w:rsidP="00C53C29">
      <w:pPr>
        <w:pStyle w:val="Heading4"/>
      </w:pPr>
      <w:bookmarkStart w:id="1971" w:name="_Toc21093189"/>
      <w:bookmarkStart w:id="1972" w:name="_Toc29762718"/>
      <w:bookmarkStart w:id="1973" w:name="_Toc36025893"/>
      <w:bookmarkStart w:id="1974" w:name="_Toc44584763"/>
      <w:bookmarkStart w:id="1975" w:name="_Toc45869056"/>
      <w:bookmarkStart w:id="1976" w:name="_Toc52553615"/>
      <w:bookmarkStart w:id="1977" w:name="_Toc61111862"/>
      <w:bookmarkStart w:id="1978" w:name="_Toc61125944"/>
      <w:bookmarkStart w:id="1979" w:name="_Toc61126105"/>
      <w:bookmarkStart w:id="1980" w:name="_Toc66804617"/>
      <w:bookmarkStart w:id="1981" w:name="_Toc74821191"/>
      <w:bookmarkStart w:id="1982" w:name="_Toc76503055"/>
      <w:bookmarkStart w:id="1983" w:name="_Toc83038728"/>
      <w:bookmarkStart w:id="1984" w:name="_Toc89850852"/>
      <w:bookmarkStart w:id="1985" w:name="_Toc98664937"/>
      <w:bookmarkStart w:id="1986" w:name="_Toc105764939"/>
      <w:bookmarkStart w:id="1987" w:name="_Toc130866233"/>
      <w:bookmarkStart w:id="1988" w:name="_Toc137383888"/>
      <w:bookmarkStart w:id="1989" w:name="_Toc137402089"/>
      <w:bookmarkStart w:id="1990" w:name="_Toc138891604"/>
      <w:bookmarkStart w:id="1991" w:name="_Toc145071220"/>
      <w:bookmarkStart w:id="1992" w:name="_Toc155208955"/>
      <w:bookmarkStart w:id="1993" w:name="_Toc187260491"/>
      <w:r w:rsidRPr="009C4728">
        <w:t>6.6.1.4</w:t>
      </w:r>
      <w:r w:rsidRPr="009C4728">
        <w:tab/>
        <w:t>Co-location with other base stations</w:t>
      </w:r>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p>
    <w:p w14:paraId="07D8E75D" w14:textId="42133ACC" w:rsidR="00C53C29" w:rsidRPr="009C4728" w:rsidRDefault="00C53C29" w:rsidP="00C53C29">
      <w:pPr>
        <w:rPr>
          <w:rFonts w:cs="v5.0.0"/>
        </w:rPr>
      </w:pPr>
      <w:r w:rsidRPr="009C4728">
        <w:rPr>
          <w:rFonts w:cs="v5.0.0"/>
        </w:rPr>
        <w:t xml:space="preserve">These requirements may be applied for the protection of other BS receivers when GSM900, DCS1800, PCS1900, GSM850, CDMA850, UTRA FDD, </w:t>
      </w:r>
      <w:del w:id="1994" w:author="Johan Sköld" w:date="2025-10-29T14:19:00Z" w16du:dateUtc="2025-10-29T13:19:00Z">
        <w:r w:rsidRPr="009C4728" w:rsidDel="00406B8A">
          <w:rPr>
            <w:rFonts w:cs="v5.0.0"/>
          </w:rPr>
          <w:delText xml:space="preserve">UTRA TDD, </w:delText>
        </w:r>
      </w:del>
      <w:r w:rsidRPr="009C4728">
        <w:rPr>
          <w:rFonts w:cs="v5.0.0"/>
        </w:rPr>
        <w:t>E-UTRA, NB-IoT and/or NR BS are co-located with a BS.</w:t>
      </w:r>
    </w:p>
    <w:p w14:paraId="07D8E75E" w14:textId="77777777" w:rsidR="00C53C29" w:rsidRPr="009C4728" w:rsidRDefault="00C53C29" w:rsidP="00C53C29">
      <w:pPr>
        <w:rPr>
          <w:rFonts w:cs="v5.0.0"/>
        </w:rPr>
      </w:pPr>
      <w:r w:rsidRPr="009C4728">
        <w:rPr>
          <w:rFonts w:cs="v5.0.0"/>
        </w:rPr>
        <w:t>The requirements assume a 30 dB coupling loss between transmitter and receiver</w:t>
      </w:r>
      <w:r w:rsidRPr="009C4728">
        <w:t xml:space="preserve"> </w:t>
      </w:r>
      <w:r w:rsidRPr="009C4728">
        <w:rPr>
          <w:rFonts w:cs="v5.0.0"/>
        </w:rPr>
        <w:t>and are based on co-location with base stations of the same class.</w:t>
      </w:r>
    </w:p>
    <w:p w14:paraId="07D8E75F" w14:textId="4EB707F0" w:rsidR="00C53C29" w:rsidRPr="009C4728" w:rsidRDefault="00C53C29" w:rsidP="00C53C29">
      <w:pPr>
        <w:pStyle w:val="NO"/>
      </w:pPr>
      <w:r w:rsidRPr="009C4728">
        <w:t>NOTE:</w:t>
      </w:r>
      <w:r w:rsidRPr="009C4728">
        <w:tab/>
        <w:t xml:space="preserve">For co-location with UTRA, the requirements are based on co-location with UTRA FDD </w:t>
      </w:r>
      <w:del w:id="1995" w:author="Johan Sköld" w:date="2025-11-07T09:39:00Z" w16du:dateUtc="2025-11-07T08:39:00Z">
        <w:r w:rsidRPr="009C4728" w:rsidDel="00B5531D">
          <w:delText xml:space="preserve">or TDD </w:delText>
        </w:r>
      </w:del>
      <w:r w:rsidRPr="009C4728">
        <w:t>base stations.</w:t>
      </w:r>
    </w:p>
    <w:p w14:paraId="07D8E760" w14:textId="77777777" w:rsidR="00C53C29" w:rsidRPr="009C4728" w:rsidRDefault="00C53C29" w:rsidP="00C53C29">
      <w:pPr>
        <w:pStyle w:val="Heading5"/>
      </w:pPr>
      <w:bookmarkStart w:id="1996" w:name="_Toc21093190"/>
      <w:bookmarkStart w:id="1997" w:name="_Toc29762719"/>
      <w:bookmarkStart w:id="1998" w:name="_Toc36025894"/>
      <w:bookmarkStart w:id="1999" w:name="_Toc44584764"/>
      <w:bookmarkStart w:id="2000" w:name="_Toc45869057"/>
      <w:bookmarkStart w:id="2001" w:name="_Toc52553616"/>
      <w:bookmarkStart w:id="2002" w:name="_Toc61111863"/>
      <w:bookmarkStart w:id="2003" w:name="_Toc61125945"/>
      <w:bookmarkStart w:id="2004" w:name="_Toc61126106"/>
      <w:bookmarkStart w:id="2005" w:name="_Toc66804618"/>
      <w:bookmarkStart w:id="2006" w:name="_Toc74821192"/>
      <w:bookmarkStart w:id="2007" w:name="_Toc76503056"/>
      <w:bookmarkStart w:id="2008" w:name="_Toc83038729"/>
      <w:bookmarkStart w:id="2009" w:name="_Toc89850853"/>
      <w:bookmarkStart w:id="2010" w:name="_Toc98664938"/>
      <w:bookmarkStart w:id="2011" w:name="_Toc105764940"/>
      <w:bookmarkStart w:id="2012" w:name="_Toc130866234"/>
      <w:bookmarkStart w:id="2013" w:name="_Toc137383889"/>
      <w:bookmarkStart w:id="2014" w:name="_Toc137402090"/>
      <w:bookmarkStart w:id="2015" w:name="_Toc138891605"/>
      <w:bookmarkStart w:id="2016" w:name="_Toc145071221"/>
      <w:bookmarkStart w:id="2017" w:name="_Toc155208956"/>
      <w:bookmarkStart w:id="2018" w:name="_Toc187260492"/>
      <w:r w:rsidRPr="009C4728">
        <w:t>6.6.1.4.1</w:t>
      </w:r>
      <w:r w:rsidRPr="009C4728">
        <w:tab/>
        <w:t>Minimum Requirement</w:t>
      </w:r>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
    <w:p w14:paraId="07D8E761" w14:textId="77777777" w:rsidR="00C53C29" w:rsidRPr="009C4728" w:rsidRDefault="00C53C29" w:rsidP="00C53C29">
      <w:r w:rsidRPr="009C4728">
        <w:t>The power of any spurious emission shall not exceed the limits of Table 6.6.1.4.1-1 for a BS where requirements for co-location with a BS type listed in the first column apply, depending on the declared Base Station class. For BS capable of multi-band operation, the exclusions and conditions in the Note column of Table 6.6.1.4.1-1 apply for each supported operating band.</w:t>
      </w:r>
      <w:r w:rsidRPr="009C4728">
        <w:rPr>
          <w:rFonts w:cs="v3.8.0"/>
        </w:rPr>
        <w:t xml:space="preserve"> </w:t>
      </w:r>
      <w:r w:rsidRPr="009C4728">
        <w:rPr>
          <w:rStyle w:val="msoins0"/>
          <w:rFonts w:cs="v3.8.0"/>
        </w:rPr>
        <w:t>For BS capable of multi-band operation</w:t>
      </w:r>
      <w:r w:rsidRPr="009C4728">
        <w:rPr>
          <w:rStyle w:val="msoins0"/>
        </w:rPr>
        <w:t xml:space="preserve"> where multiple bands are mapped on separate antenna connectors, the exclusions and conditions in the Note column of Table 6.6.1.4.1-1 apply for the operating band supported </w:t>
      </w:r>
      <w:r w:rsidRPr="009C4728">
        <w:rPr>
          <w:rStyle w:val="msoins0"/>
          <w:lang w:eastAsia="zh-CN"/>
        </w:rPr>
        <w:t>at</w:t>
      </w:r>
      <w:r w:rsidRPr="009C4728">
        <w:rPr>
          <w:rStyle w:val="msoins0"/>
        </w:rPr>
        <w:t xml:space="preserve"> </w:t>
      </w:r>
      <w:r w:rsidRPr="009C4728">
        <w:rPr>
          <w:rStyle w:val="msoins0"/>
          <w:lang w:eastAsia="zh-CN"/>
        </w:rPr>
        <w:t>that</w:t>
      </w:r>
      <w:r w:rsidRPr="009C4728">
        <w:rPr>
          <w:rStyle w:val="msoins0"/>
        </w:rPr>
        <w:t xml:space="preserve"> antenna connector.</w:t>
      </w:r>
    </w:p>
    <w:p w14:paraId="07D8E762" w14:textId="77777777" w:rsidR="00C53C29" w:rsidRPr="009C4728" w:rsidRDefault="00C53C29" w:rsidP="00C53C29">
      <w:pPr>
        <w:pStyle w:val="TH"/>
      </w:pPr>
      <w:r w:rsidRPr="009C4728">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C53C29" w:rsidRPr="009C4728" w14:paraId="07D8E76D" w14:textId="77777777" w:rsidTr="0021138B">
        <w:trPr>
          <w:cantSplit/>
          <w:jc w:val="center"/>
        </w:trPr>
        <w:tc>
          <w:tcPr>
            <w:tcW w:w="1456" w:type="dxa"/>
          </w:tcPr>
          <w:p w14:paraId="07D8E763" w14:textId="77777777" w:rsidR="00C53C29" w:rsidRPr="009C4728" w:rsidRDefault="00C53C29" w:rsidP="0021138B">
            <w:pPr>
              <w:pStyle w:val="TAH"/>
              <w:rPr>
                <w:rFonts w:cs="Arial"/>
              </w:rPr>
            </w:pPr>
            <w:r w:rsidRPr="009C4728">
              <w:rPr>
                <w:rFonts w:cs="Arial"/>
              </w:rPr>
              <w:lastRenderedPageBreak/>
              <w:t>Type of co-located BS</w:t>
            </w:r>
          </w:p>
        </w:tc>
        <w:tc>
          <w:tcPr>
            <w:tcW w:w="1749" w:type="dxa"/>
          </w:tcPr>
          <w:p w14:paraId="07D8E764" w14:textId="77777777" w:rsidR="00C53C29" w:rsidRPr="009C4728" w:rsidRDefault="00C53C29" w:rsidP="0021138B">
            <w:pPr>
              <w:pStyle w:val="TAH"/>
              <w:rPr>
                <w:rFonts w:cs="Arial"/>
              </w:rPr>
            </w:pPr>
            <w:r w:rsidRPr="009C4728">
              <w:rPr>
                <w:rFonts w:cs="Arial"/>
              </w:rPr>
              <w:t>Frequency range for co-location requirement</w:t>
            </w:r>
          </w:p>
        </w:tc>
        <w:tc>
          <w:tcPr>
            <w:tcW w:w="1066" w:type="dxa"/>
          </w:tcPr>
          <w:p w14:paraId="07D8E765" w14:textId="77777777" w:rsidR="00C53C29" w:rsidRPr="009C4728" w:rsidRDefault="00C53C29" w:rsidP="0021138B">
            <w:pPr>
              <w:pStyle w:val="TAH"/>
              <w:rPr>
                <w:rFonts w:cs="Arial"/>
              </w:rPr>
            </w:pPr>
            <w:r w:rsidRPr="009C4728">
              <w:rPr>
                <w:rFonts w:cs="Arial"/>
              </w:rPr>
              <w:t>Maximum Level</w:t>
            </w:r>
          </w:p>
          <w:p w14:paraId="07D8E766" w14:textId="77777777" w:rsidR="00C53C29" w:rsidRPr="009C4728" w:rsidRDefault="00C53C29" w:rsidP="0021138B">
            <w:pPr>
              <w:pStyle w:val="TAH"/>
              <w:rPr>
                <w:rFonts w:cs="Arial"/>
              </w:rPr>
            </w:pPr>
            <w:r w:rsidRPr="009C4728">
              <w:rPr>
                <w:rFonts w:cs="Arial"/>
              </w:rPr>
              <w:t>(WA-BS)</w:t>
            </w:r>
          </w:p>
        </w:tc>
        <w:tc>
          <w:tcPr>
            <w:tcW w:w="1134" w:type="dxa"/>
          </w:tcPr>
          <w:p w14:paraId="07D8E767" w14:textId="77777777" w:rsidR="00C53C29" w:rsidRPr="009C4728" w:rsidRDefault="00C53C29" w:rsidP="0021138B">
            <w:pPr>
              <w:pStyle w:val="TAH"/>
              <w:rPr>
                <w:rFonts w:cs="Arial"/>
              </w:rPr>
            </w:pPr>
            <w:r w:rsidRPr="009C4728">
              <w:rPr>
                <w:rFonts w:cs="Arial"/>
              </w:rPr>
              <w:t>Maximum Level</w:t>
            </w:r>
          </w:p>
          <w:p w14:paraId="07D8E768" w14:textId="77777777" w:rsidR="00C53C29" w:rsidRPr="009C4728" w:rsidRDefault="00C53C29" w:rsidP="0021138B">
            <w:pPr>
              <w:pStyle w:val="TAH"/>
              <w:rPr>
                <w:rFonts w:cs="Arial"/>
              </w:rPr>
            </w:pPr>
            <w:r w:rsidRPr="009C4728">
              <w:rPr>
                <w:rFonts w:cs="Arial"/>
              </w:rPr>
              <w:t>(MR-BS)</w:t>
            </w:r>
          </w:p>
        </w:tc>
        <w:tc>
          <w:tcPr>
            <w:tcW w:w="1134" w:type="dxa"/>
          </w:tcPr>
          <w:p w14:paraId="07D8E769" w14:textId="77777777" w:rsidR="00C53C29" w:rsidRPr="009C4728" w:rsidRDefault="00C53C29" w:rsidP="0021138B">
            <w:pPr>
              <w:pStyle w:val="TAH"/>
              <w:rPr>
                <w:rFonts w:cs="Arial"/>
              </w:rPr>
            </w:pPr>
            <w:r w:rsidRPr="009C4728">
              <w:rPr>
                <w:rFonts w:cs="Arial"/>
              </w:rPr>
              <w:t>Maximum Level</w:t>
            </w:r>
          </w:p>
          <w:p w14:paraId="07D8E76A" w14:textId="77777777" w:rsidR="00C53C29" w:rsidRPr="009C4728" w:rsidRDefault="00C53C29" w:rsidP="0021138B">
            <w:pPr>
              <w:pStyle w:val="TAH"/>
              <w:rPr>
                <w:rFonts w:cs="Arial"/>
              </w:rPr>
            </w:pPr>
            <w:r w:rsidRPr="009C4728">
              <w:rPr>
                <w:rFonts w:cs="Arial"/>
              </w:rPr>
              <w:t>(LA-BS)</w:t>
            </w:r>
          </w:p>
        </w:tc>
        <w:tc>
          <w:tcPr>
            <w:tcW w:w="1417" w:type="dxa"/>
          </w:tcPr>
          <w:p w14:paraId="07D8E76B" w14:textId="77777777" w:rsidR="00C53C29" w:rsidRPr="009C4728" w:rsidRDefault="00C53C29" w:rsidP="0021138B">
            <w:pPr>
              <w:pStyle w:val="TAH"/>
              <w:rPr>
                <w:rFonts w:cs="Arial"/>
              </w:rPr>
            </w:pPr>
            <w:r w:rsidRPr="009C4728">
              <w:rPr>
                <w:rFonts w:cs="Arial"/>
              </w:rPr>
              <w:t>Measurement Bandwidth</w:t>
            </w:r>
          </w:p>
        </w:tc>
        <w:tc>
          <w:tcPr>
            <w:tcW w:w="1701" w:type="dxa"/>
          </w:tcPr>
          <w:p w14:paraId="07D8E76C" w14:textId="77777777" w:rsidR="00C53C29" w:rsidRPr="009C4728" w:rsidRDefault="00C53C29" w:rsidP="0021138B">
            <w:pPr>
              <w:pStyle w:val="TAH"/>
              <w:rPr>
                <w:rFonts w:cs="Arial"/>
              </w:rPr>
            </w:pPr>
            <w:r w:rsidRPr="009C4728">
              <w:rPr>
                <w:rFonts w:cs="Arial"/>
              </w:rPr>
              <w:t>Note</w:t>
            </w:r>
          </w:p>
        </w:tc>
      </w:tr>
      <w:tr w:rsidR="00C53C29" w:rsidRPr="009C4728" w14:paraId="07D8E775" w14:textId="77777777" w:rsidTr="0021138B">
        <w:trPr>
          <w:cantSplit/>
          <w:jc w:val="center"/>
        </w:trPr>
        <w:tc>
          <w:tcPr>
            <w:tcW w:w="1456" w:type="dxa"/>
          </w:tcPr>
          <w:p w14:paraId="07D8E76E" w14:textId="77777777" w:rsidR="00C53C29" w:rsidRPr="009C4728" w:rsidRDefault="00C53C29" w:rsidP="0021138B">
            <w:pPr>
              <w:pStyle w:val="TAL"/>
              <w:jc w:val="center"/>
              <w:rPr>
                <w:rFonts w:cs="Arial"/>
              </w:rPr>
            </w:pPr>
            <w:r w:rsidRPr="009C4728">
              <w:rPr>
                <w:rFonts w:cs="Arial"/>
              </w:rPr>
              <w:t>GSM900</w:t>
            </w:r>
          </w:p>
        </w:tc>
        <w:tc>
          <w:tcPr>
            <w:tcW w:w="1749" w:type="dxa"/>
          </w:tcPr>
          <w:p w14:paraId="07D8E76F" w14:textId="77777777" w:rsidR="00C53C29" w:rsidRPr="009C4728" w:rsidRDefault="00C53C29" w:rsidP="0021138B">
            <w:pPr>
              <w:pStyle w:val="TAL"/>
              <w:jc w:val="center"/>
              <w:rPr>
                <w:rFonts w:cs="Arial"/>
              </w:rPr>
            </w:pPr>
            <w:r w:rsidRPr="009C4728">
              <w:rPr>
                <w:rFonts w:cs="Arial"/>
              </w:rPr>
              <w:t>876-915 MHz</w:t>
            </w:r>
          </w:p>
        </w:tc>
        <w:tc>
          <w:tcPr>
            <w:tcW w:w="1066" w:type="dxa"/>
          </w:tcPr>
          <w:p w14:paraId="07D8E77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1" w14:textId="77777777" w:rsidR="00C53C29" w:rsidRPr="009C4728" w:rsidRDefault="00C53C29" w:rsidP="0021138B">
            <w:pPr>
              <w:pStyle w:val="TAL"/>
              <w:jc w:val="center"/>
              <w:rPr>
                <w:rFonts w:cs="Arial"/>
              </w:rPr>
            </w:pPr>
            <w:r w:rsidRPr="009C4728">
              <w:rPr>
                <w:rFonts w:cs="Arial"/>
              </w:rPr>
              <w:t>-91 dBm</w:t>
            </w:r>
          </w:p>
        </w:tc>
        <w:tc>
          <w:tcPr>
            <w:tcW w:w="1134" w:type="dxa"/>
          </w:tcPr>
          <w:p w14:paraId="07D8E77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4" w14:textId="77777777" w:rsidR="00C53C29" w:rsidRPr="009C4728" w:rsidRDefault="00C53C29" w:rsidP="0021138B">
            <w:pPr>
              <w:pStyle w:val="TAL"/>
              <w:jc w:val="center"/>
              <w:rPr>
                <w:rFonts w:cs="Arial"/>
              </w:rPr>
            </w:pPr>
          </w:p>
        </w:tc>
      </w:tr>
      <w:tr w:rsidR="00C53C29" w:rsidRPr="009C4728" w14:paraId="07D8E77D" w14:textId="77777777" w:rsidTr="0021138B">
        <w:trPr>
          <w:cantSplit/>
          <w:jc w:val="center"/>
        </w:trPr>
        <w:tc>
          <w:tcPr>
            <w:tcW w:w="1456" w:type="dxa"/>
          </w:tcPr>
          <w:p w14:paraId="07D8E776" w14:textId="77777777" w:rsidR="00C53C29" w:rsidRPr="009C4728" w:rsidRDefault="00C53C29" w:rsidP="0021138B">
            <w:pPr>
              <w:pStyle w:val="TAL"/>
              <w:jc w:val="center"/>
              <w:rPr>
                <w:rFonts w:cs="Arial"/>
              </w:rPr>
            </w:pPr>
            <w:r w:rsidRPr="009C4728">
              <w:rPr>
                <w:rFonts w:cs="Arial"/>
              </w:rPr>
              <w:t>DCS1800</w:t>
            </w:r>
          </w:p>
        </w:tc>
        <w:tc>
          <w:tcPr>
            <w:tcW w:w="1749" w:type="dxa"/>
          </w:tcPr>
          <w:p w14:paraId="07D8E777"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7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79"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7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7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7C" w14:textId="77777777" w:rsidR="00C53C29" w:rsidRPr="009C4728" w:rsidRDefault="00C53C29" w:rsidP="0021138B">
            <w:pPr>
              <w:pStyle w:val="TAL"/>
              <w:jc w:val="center"/>
              <w:rPr>
                <w:rFonts w:cs="Arial"/>
              </w:rPr>
            </w:pPr>
          </w:p>
        </w:tc>
      </w:tr>
      <w:tr w:rsidR="00C53C29" w:rsidRPr="009C4728" w14:paraId="07D8E785" w14:textId="77777777" w:rsidTr="0021138B">
        <w:trPr>
          <w:cantSplit/>
          <w:jc w:val="center"/>
        </w:trPr>
        <w:tc>
          <w:tcPr>
            <w:tcW w:w="1456" w:type="dxa"/>
          </w:tcPr>
          <w:p w14:paraId="07D8E77E" w14:textId="77777777" w:rsidR="00C53C29" w:rsidRPr="009C4728" w:rsidRDefault="00C53C29" w:rsidP="0021138B">
            <w:pPr>
              <w:pStyle w:val="TAL"/>
              <w:jc w:val="center"/>
              <w:rPr>
                <w:rFonts w:cs="Arial"/>
              </w:rPr>
            </w:pPr>
            <w:r w:rsidRPr="009C4728">
              <w:rPr>
                <w:rFonts w:cs="Arial"/>
              </w:rPr>
              <w:t>PCS1900</w:t>
            </w:r>
          </w:p>
        </w:tc>
        <w:tc>
          <w:tcPr>
            <w:tcW w:w="1749" w:type="dxa"/>
          </w:tcPr>
          <w:p w14:paraId="07D8E77F" w14:textId="77777777" w:rsidR="00C53C29" w:rsidRPr="009C4728" w:rsidRDefault="00C53C29" w:rsidP="0021138B">
            <w:pPr>
              <w:pStyle w:val="TAL"/>
              <w:jc w:val="center"/>
              <w:rPr>
                <w:rFonts w:cs="Arial"/>
              </w:rPr>
            </w:pPr>
            <w:r w:rsidRPr="009C4728">
              <w:rPr>
                <w:rFonts w:cs="Arial"/>
              </w:rPr>
              <w:t>1850 - 1910 MHz</w:t>
            </w:r>
          </w:p>
        </w:tc>
        <w:tc>
          <w:tcPr>
            <w:tcW w:w="1066" w:type="dxa"/>
          </w:tcPr>
          <w:p w14:paraId="07D8E780"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1"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Pr>
          <w:p w14:paraId="07D8E782"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3"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4" w14:textId="77777777" w:rsidR="00C53C29" w:rsidRPr="009C4728" w:rsidRDefault="00C53C29" w:rsidP="0021138B">
            <w:pPr>
              <w:pStyle w:val="TAL"/>
              <w:jc w:val="center"/>
              <w:rPr>
                <w:rFonts w:cs="Arial"/>
              </w:rPr>
            </w:pPr>
          </w:p>
        </w:tc>
      </w:tr>
      <w:tr w:rsidR="00C53C29" w:rsidRPr="009C4728" w14:paraId="07D8E78D" w14:textId="77777777" w:rsidTr="0021138B">
        <w:trPr>
          <w:cantSplit/>
          <w:jc w:val="center"/>
        </w:trPr>
        <w:tc>
          <w:tcPr>
            <w:tcW w:w="1456" w:type="dxa"/>
          </w:tcPr>
          <w:p w14:paraId="07D8E786" w14:textId="77777777" w:rsidR="00C53C29" w:rsidRPr="009C4728" w:rsidRDefault="00C53C29" w:rsidP="0021138B">
            <w:pPr>
              <w:pStyle w:val="TAL"/>
              <w:jc w:val="center"/>
              <w:rPr>
                <w:rFonts w:cs="Arial"/>
              </w:rPr>
            </w:pPr>
            <w:r w:rsidRPr="009C4728">
              <w:rPr>
                <w:rFonts w:cs="Arial"/>
              </w:rPr>
              <w:t>GSM850 or CDMA850</w:t>
            </w:r>
          </w:p>
        </w:tc>
        <w:tc>
          <w:tcPr>
            <w:tcW w:w="1749" w:type="dxa"/>
          </w:tcPr>
          <w:p w14:paraId="07D8E787"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88" w14:textId="77777777" w:rsidR="00C53C29" w:rsidRPr="009C4728" w:rsidRDefault="00C53C29" w:rsidP="0021138B">
            <w:pPr>
              <w:pStyle w:val="TAL"/>
              <w:jc w:val="center"/>
              <w:rPr>
                <w:rFonts w:cs="Arial"/>
              </w:rPr>
            </w:pPr>
            <w:r w:rsidRPr="009C4728">
              <w:rPr>
                <w:rFonts w:cs="Arial"/>
              </w:rPr>
              <w:t>-98 dBm</w:t>
            </w:r>
          </w:p>
        </w:tc>
        <w:tc>
          <w:tcPr>
            <w:tcW w:w="1134" w:type="dxa"/>
          </w:tcPr>
          <w:p w14:paraId="07D8E789" w14:textId="77777777" w:rsidR="00C53C29" w:rsidRPr="009C4728" w:rsidRDefault="00C53C29" w:rsidP="0021138B">
            <w:pPr>
              <w:pStyle w:val="TAL"/>
              <w:jc w:val="center"/>
              <w:rPr>
                <w:rFonts w:cs="Arial"/>
              </w:rPr>
            </w:pPr>
            <w:r w:rsidRPr="009C4728">
              <w:rPr>
                <w:rFonts w:cs="Arial"/>
              </w:rPr>
              <w:t>-91 dBm</w:t>
            </w:r>
          </w:p>
        </w:tc>
        <w:tc>
          <w:tcPr>
            <w:tcW w:w="1134" w:type="dxa"/>
          </w:tcPr>
          <w:p w14:paraId="07D8E78A" w14:textId="77777777" w:rsidR="00C53C29" w:rsidRPr="009C4728" w:rsidRDefault="00C53C29" w:rsidP="0021138B">
            <w:pPr>
              <w:pStyle w:val="TAL"/>
              <w:jc w:val="center"/>
              <w:rPr>
                <w:rFonts w:cs="Arial"/>
              </w:rPr>
            </w:pPr>
            <w:r w:rsidRPr="009C4728">
              <w:rPr>
                <w:rFonts w:cs="Arial"/>
              </w:rPr>
              <w:t>-88 dBm</w:t>
            </w:r>
          </w:p>
        </w:tc>
        <w:tc>
          <w:tcPr>
            <w:tcW w:w="1417" w:type="dxa"/>
          </w:tcPr>
          <w:p w14:paraId="07D8E78B"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8C" w14:textId="77777777" w:rsidR="00C53C29" w:rsidRPr="009C4728" w:rsidRDefault="00C53C29" w:rsidP="0021138B">
            <w:pPr>
              <w:pStyle w:val="TAL"/>
              <w:jc w:val="center"/>
              <w:rPr>
                <w:rFonts w:cs="Arial"/>
              </w:rPr>
            </w:pPr>
          </w:p>
        </w:tc>
      </w:tr>
      <w:tr w:rsidR="00C53C29" w:rsidRPr="009C4728" w14:paraId="07D8E796" w14:textId="77777777" w:rsidTr="0021138B">
        <w:trPr>
          <w:cantSplit/>
          <w:jc w:val="center"/>
        </w:trPr>
        <w:tc>
          <w:tcPr>
            <w:tcW w:w="1456" w:type="dxa"/>
          </w:tcPr>
          <w:p w14:paraId="07D8E78E" w14:textId="77777777" w:rsidR="00C53C29" w:rsidRPr="009C4728" w:rsidRDefault="00C53C29" w:rsidP="0021138B">
            <w:pPr>
              <w:pStyle w:val="TAL"/>
              <w:jc w:val="center"/>
              <w:rPr>
                <w:rFonts w:cs="Arial"/>
              </w:rPr>
            </w:pPr>
            <w:r w:rsidRPr="009C4728">
              <w:rPr>
                <w:rFonts w:cs="Arial"/>
              </w:rPr>
              <w:t>UTRA FDD Band I or E-UTRA Band 1 or NR Band n1</w:t>
            </w:r>
          </w:p>
        </w:tc>
        <w:tc>
          <w:tcPr>
            <w:tcW w:w="1749" w:type="dxa"/>
          </w:tcPr>
          <w:p w14:paraId="07D8E78F" w14:textId="77777777" w:rsidR="00C53C29" w:rsidRPr="009C4728" w:rsidRDefault="00C53C29" w:rsidP="0021138B">
            <w:pPr>
              <w:pStyle w:val="TAL"/>
              <w:jc w:val="center"/>
              <w:rPr>
                <w:rFonts w:cs="Arial"/>
                <w:lang w:eastAsia="zh-CN"/>
              </w:rPr>
            </w:pPr>
            <w:r w:rsidRPr="009C4728">
              <w:rPr>
                <w:rFonts w:cs="Arial"/>
              </w:rPr>
              <w:t>1920 - 1980 MHz</w:t>
            </w:r>
          </w:p>
          <w:p w14:paraId="07D8E790" w14:textId="77777777" w:rsidR="00C53C29" w:rsidRPr="009C4728" w:rsidRDefault="00C53C29" w:rsidP="0021138B">
            <w:pPr>
              <w:pStyle w:val="TAL"/>
              <w:jc w:val="center"/>
              <w:rPr>
                <w:rFonts w:cs="Arial"/>
                <w:lang w:eastAsia="zh-CN"/>
              </w:rPr>
            </w:pPr>
          </w:p>
        </w:tc>
        <w:tc>
          <w:tcPr>
            <w:tcW w:w="1066" w:type="dxa"/>
          </w:tcPr>
          <w:p w14:paraId="07D8E791"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2"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3"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4"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5" w14:textId="77777777" w:rsidR="00C53C29" w:rsidRPr="009C4728" w:rsidRDefault="00C53C29" w:rsidP="0021138B">
            <w:pPr>
              <w:pStyle w:val="TAL"/>
              <w:jc w:val="center"/>
              <w:rPr>
                <w:rFonts w:cs="Arial"/>
              </w:rPr>
            </w:pPr>
          </w:p>
        </w:tc>
      </w:tr>
      <w:tr w:rsidR="00C53C29" w:rsidRPr="009C4728" w14:paraId="07D8E79F" w14:textId="77777777" w:rsidTr="0021138B">
        <w:trPr>
          <w:cantSplit/>
          <w:jc w:val="center"/>
        </w:trPr>
        <w:tc>
          <w:tcPr>
            <w:tcW w:w="1456" w:type="dxa"/>
          </w:tcPr>
          <w:p w14:paraId="07D8E797" w14:textId="77777777" w:rsidR="00C53C29" w:rsidRPr="009C4728" w:rsidRDefault="00C53C29" w:rsidP="0021138B">
            <w:pPr>
              <w:pStyle w:val="TAL"/>
              <w:jc w:val="center"/>
              <w:rPr>
                <w:rFonts w:cs="Arial"/>
              </w:rPr>
            </w:pPr>
            <w:r w:rsidRPr="009C4728">
              <w:rPr>
                <w:rFonts w:cs="Arial"/>
              </w:rPr>
              <w:t>UTRA FDD Band II or E-UTRA Band 2 or NR Band n2</w:t>
            </w:r>
          </w:p>
        </w:tc>
        <w:tc>
          <w:tcPr>
            <w:tcW w:w="1749" w:type="dxa"/>
          </w:tcPr>
          <w:p w14:paraId="07D8E798" w14:textId="77777777" w:rsidR="00C53C29" w:rsidRPr="009C4728" w:rsidRDefault="00C53C29" w:rsidP="0021138B">
            <w:pPr>
              <w:pStyle w:val="TAL"/>
              <w:jc w:val="center"/>
              <w:rPr>
                <w:rFonts w:cs="Arial"/>
                <w:lang w:eastAsia="zh-CN"/>
              </w:rPr>
            </w:pPr>
            <w:r w:rsidRPr="009C4728">
              <w:rPr>
                <w:rFonts w:cs="Arial"/>
              </w:rPr>
              <w:t>1850 - 1910 MHz</w:t>
            </w:r>
          </w:p>
          <w:p w14:paraId="07D8E799" w14:textId="77777777" w:rsidR="00C53C29" w:rsidRPr="009C4728" w:rsidRDefault="00C53C29" w:rsidP="0021138B">
            <w:pPr>
              <w:pStyle w:val="TAL"/>
              <w:jc w:val="center"/>
              <w:rPr>
                <w:rFonts w:cs="Arial"/>
                <w:lang w:eastAsia="zh-CN"/>
              </w:rPr>
            </w:pPr>
          </w:p>
        </w:tc>
        <w:tc>
          <w:tcPr>
            <w:tcW w:w="1066" w:type="dxa"/>
          </w:tcPr>
          <w:p w14:paraId="07D8E79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9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9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9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9E" w14:textId="77777777" w:rsidR="00C53C29" w:rsidRPr="009C4728" w:rsidRDefault="00C53C29" w:rsidP="0021138B">
            <w:pPr>
              <w:pStyle w:val="TAL"/>
              <w:jc w:val="center"/>
              <w:rPr>
                <w:rFonts w:cs="Arial"/>
              </w:rPr>
            </w:pPr>
          </w:p>
        </w:tc>
      </w:tr>
      <w:tr w:rsidR="00C53C29" w:rsidRPr="009C4728" w14:paraId="07D8E7A7" w14:textId="77777777" w:rsidTr="0021138B">
        <w:trPr>
          <w:cantSplit/>
          <w:jc w:val="center"/>
        </w:trPr>
        <w:tc>
          <w:tcPr>
            <w:tcW w:w="1456" w:type="dxa"/>
          </w:tcPr>
          <w:p w14:paraId="07D8E7A0" w14:textId="77777777" w:rsidR="00C53C29" w:rsidRPr="009C4728" w:rsidRDefault="00C53C29" w:rsidP="0021138B">
            <w:pPr>
              <w:pStyle w:val="TAL"/>
              <w:jc w:val="center"/>
              <w:rPr>
                <w:rFonts w:cs="Arial"/>
              </w:rPr>
            </w:pPr>
            <w:r w:rsidRPr="009C4728">
              <w:rPr>
                <w:rFonts w:cs="Arial"/>
              </w:rPr>
              <w:t>UTRA FDD Band III or E-UTRA Band 3 or NR Band n3</w:t>
            </w:r>
          </w:p>
        </w:tc>
        <w:tc>
          <w:tcPr>
            <w:tcW w:w="1749" w:type="dxa"/>
          </w:tcPr>
          <w:p w14:paraId="07D8E7A1" w14:textId="77777777" w:rsidR="00C53C29" w:rsidRPr="009C4728" w:rsidRDefault="00C53C29" w:rsidP="0021138B">
            <w:pPr>
              <w:pStyle w:val="TAL"/>
              <w:jc w:val="center"/>
              <w:rPr>
                <w:rFonts w:cs="Arial"/>
              </w:rPr>
            </w:pPr>
            <w:r w:rsidRPr="009C4728">
              <w:rPr>
                <w:rFonts w:cs="Arial"/>
              </w:rPr>
              <w:t>1710 - 1785 MHz</w:t>
            </w:r>
          </w:p>
        </w:tc>
        <w:tc>
          <w:tcPr>
            <w:tcW w:w="1066" w:type="dxa"/>
          </w:tcPr>
          <w:p w14:paraId="07D8E7A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6" w14:textId="77777777" w:rsidR="00C53C29" w:rsidRPr="009C4728" w:rsidRDefault="00C53C29" w:rsidP="0021138B">
            <w:pPr>
              <w:pStyle w:val="TAL"/>
              <w:jc w:val="center"/>
              <w:rPr>
                <w:rFonts w:cs="Arial"/>
              </w:rPr>
            </w:pPr>
          </w:p>
        </w:tc>
      </w:tr>
      <w:tr w:rsidR="00C53C29" w:rsidRPr="009C4728" w14:paraId="07D8E7AF" w14:textId="77777777" w:rsidTr="0021138B">
        <w:trPr>
          <w:cantSplit/>
          <w:jc w:val="center"/>
        </w:trPr>
        <w:tc>
          <w:tcPr>
            <w:tcW w:w="1456" w:type="dxa"/>
          </w:tcPr>
          <w:p w14:paraId="07D8E7A8" w14:textId="77777777" w:rsidR="00C53C29" w:rsidRPr="009C4728" w:rsidRDefault="00C53C29" w:rsidP="0021138B">
            <w:pPr>
              <w:pStyle w:val="TAL"/>
              <w:jc w:val="center"/>
              <w:rPr>
                <w:rFonts w:cs="Arial"/>
                <w:lang w:val="sv-FI"/>
              </w:rPr>
            </w:pPr>
            <w:r w:rsidRPr="009C4728">
              <w:rPr>
                <w:rFonts w:cs="Arial"/>
                <w:lang w:val="sv-FI"/>
              </w:rPr>
              <w:t>UTRA FDD Band IV or E-UTRA Band 4</w:t>
            </w:r>
          </w:p>
        </w:tc>
        <w:tc>
          <w:tcPr>
            <w:tcW w:w="1749" w:type="dxa"/>
          </w:tcPr>
          <w:p w14:paraId="07D8E7A9" w14:textId="77777777" w:rsidR="00C53C29" w:rsidRPr="009C4728" w:rsidRDefault="00C53C29" w:rsidP="0021138B">
            <w:pPr>
              <w:pStyle w:val="TAL"/>
              <w:jc w:val="center"/>
              <w:rPr>
                <w:rFonts w:cs="Arial"/>
              </w:rPr>
            </w:pPr>
            <w:r w:rsidRPr="009C4728">
              <w:rPr>
                <w:rFonts w:cs="Arial"/>
              </w:rPr>
              <w:t>1710 - 1755 MHz</w:t>
            </w:r>
          </w:p>
        </w:tc>
        <w:tc>
          <w:tcPr>
            <w:tcW w:w="1066" w:type="dxa"/>
          </w:tcPr>
          <w:p w14:paraId="07D8E7A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A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A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A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AE" w14:textId="77777777" w:rsidR="00C53C29" w:rsidRPr="009C4728" w:rsidRDefault="00C53C29" w:rsidP="0021138B">
            <w:pPr>
              <w:pStyle w:val="TAL"/>
              <w:jc w:val="center"/>
              <w:rPr>
                <w:rFonts w:cs="Arial"/>
              </w:rPr>
            </w:pPr>
          </w:p>
        </w:tc>
      </w:tr>
      <w:tr w:rsidR="00C53C29" w:rsidRPr="009C4728" w14:paraId="07D8E7B7" w14:textId="77777777" w:rsidTr="0021138B">
        <w:trPr>
          <w:cantSplit/>
          <w:jc w:val="center"/>
        </w:trPr>
        <w:tc>
          <w:tcPr>
            <w:tcW w:w="1456" w:type="dxa"/>
          </w:tcPr>
          <w:p w14:paraId="07D8E7B0" w14:textId="77777777" w:rsidR="00C53C29" w:rsidRPr="009C4728" w:rsidRDefault="00C53C29" w:rsidP="0021138B">
            <w:pPr>
              <w:pStyle w:val="TAL"/>
              <w:jc w:val="center"/>
              <w:rPr>
                <w:rFonts w:cs="Arial"/>
              </w:rPr>
            </w:pPr>
            <w:r w:rsidRPr="009C4728">
              <w:rPr>
                <w:rFonts w:cs="Arial"/>
              </w:rPr>
              <w:t>UTRA FDD Band V or E-UTRA Band 5 or NR Band n5</w:t>
            </w:r>
          </w:p>
        </w:tc>
        <w:tc>
          <w:tcPr>
            <w:tcW w:w="1749" w:type="dxa"/>
          </w:tcPr>
          <w:p w14:paraId="07D8E7B1" w14:textId="77777777" w:rsidR="00C53C29" w:rsidRPr="009C4728" w:rsidRDefault="00C53C29" w:rsidP="0021138B">
            <w:pPr>
              <w:pStyle w:val="TAL"/>
              <w:jc w:val="center"/>
              <w:rPr>
                <w:rFonts w:cs="Arial"/>
              </w:rPr>
            </w:pPr>
            <w:r w:rsidRPr="009C4728">
              <w:rPr>
                <w:rFonts w:cs="Arial"/>
              </w:rPr>
              <w:t>824 - 849 MHz</w:t>
            </w:r>
          </w:p>
        </w:tc>
        <w:tc>
          <w:tcPr>
            <w:tcW w:w="1066" w:type="dxa"/>
          </w:tcPr>
          <w:p w14:paraId="07D8E7B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6" w14:textId="77777777" w:rsidR="00C53C29" w:rsidRPr="009C4728" w:rsidRDefault="00C53C29" w:rsidP="0021138B">
            <w:pPr>
              <w:pStyle w:val="TAL"/>
              <w:jc w:val="center"/>
              <w:rPr>
                <w:rFonts w:cs="Arial"/>
              </w:rPr>
            </w:pPr>
          </w:p>
        </w:tc>
      </w:tr>
      <w:tr w:rsidR="00C53C29" w:rsidRPr="009C4728" w14:paraId="07D8E7BF" w14:textId="77777777" w:rsidTr="0021138B">
        <w:trPr>
          <w:cantSplit/>
          <w:jc w:val="center"/>
        </w:trPr>
        <w:tc>
          <w:tcPr>
            <w:tcW w:w="1456" w:type="dxa"/>
          </w:tcPr>
          <w:p w14:paraId="07D8E7B8" w14:textId="77777777" w:rsidR="00C53C29" w:rsidRPr="009C4728" w:rsidRDefault="00C53C29" w:rsidP="0021138B">
            <w:pPr>
              <w:pStyle w:val="TAL"/>
              <w:jc w:val="center"/>
              <w:rPr>
                <w:rFonts w:cs="Arial"/>
                <w:lang w:val="sv-FI"/>
              </w:rPr>
            </w:pPr>
            <w:r w:rsidRPr="009C4728">
              <w:rPr>
                <w:rFonts w:cs="Arial"/>
                <w:lang w:val="sv-FI"/>
              </w:rPr>
              <w:t>UTRA FDD Band VI, XIX or E-UTRA Band 6, 19</w:t>
            </w:r>
          </w:p>
        </w:tc>
        <w:tc>
          <w:tcPr>
            <w:tcW w:w="1749" w:type="dxa"/>
          </w:tcPr>
          <w:p w14:paraId="07D8E7B9" w14:textId="77777777" w:rsidR="00C53C29" w:rsidRPr="009C4728" w:rsidRDefault="00C53C29" w:rsidP="0021138B">
            <w:pPr>
              <w:pStyle w:val="TAL"/>
              <w:jc w:val="center"/>
              <w:rPr>
                <w:rFonts w:cs="Arial"/>
              </w:rPr>
            </w:pPr>
            <w:r w:rsidRPr="009C4728">
              <w:rPr>
                <w:rFonts w:cs="Arial"/>
              </w:rPr>
              <w:t>830 - 845 MHz</w:t>
            </w:r>
          </w:p>
        </w:tc>
        <w:tc>
          <w:tcPr>
            <w:tcW w:w="1066" w:type="dxa"/>
          </w:tcPr>
          <w:p w14:paraId="07D8E7B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B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B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B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BE" w14:textId="77777777" w:rsidR="00C53C29" w:rsidRPr="009C4728" w:rsidRDefault="00C53C29" w:rsidP="0021138B">
            <w:pPr>
              <w:pStyle w:val="TAL"/>
              <w:jc w:val="center"/>
              <w:rPr>
                <w:rFonts w:cs="Arial"/>
              </w:rPr>
            </w:pPr>
          </w:p>
        </w:tc>
      </w:tr>
      <w:tr w:rsidR="00C53C29" w:rsidRPr="009C4728" w14:paraId="07D8E7C7" w14:textId="77777777" w:rsidTr="0021138B">
        <w:trPr>
          <w:cantSplit/>
          <w:jc w:val="center"/>
        </w:trPr>
        <w:tc>
          <w:tcPr>
            <w:tcW w:w="1456" w:type="dxa"/>
          </w:tcPr>
          <w:p w14:paraId="07D8E7C0" w14:textId="77777777" w:rsidR="00C53C29" w:rsidRPr="009C4728" w:rsidRDefault="00C53C29" w:rsidP="0021138B">
            <w:pPr>
              <w:pStyle w:val="TAL"/>
              <w:jc w:val="center"/>
              <w:rPr>
                <w:rFonts w:cs="Arial"/>
              </w:rPr>
            </w:pPr>
            <w:r w:rsidRPr="009C4728">
              <w:rPr>
                <w:rFonts w:cs="Arial"/>
              </w:rPr>
              <w:t>UTRA FDD Band VII or E-UTRA Band 7 or NR Band n7</w:t>
            </w:r>
          </w:p>
        </w:tc>
        <w:tc>
          <w:tcPr>
            <w:tcW w:w="1749" w:type="dxa"/>
          </w:tcPr>
          <w:p w14:paraId="07D8E7C1" w14:textId="77777777" w:rsidR="00C53C29" w:rsidRPr="009C4728" w:rsidRDefault="00C53C29" w:rsidP="0021138B">
            <w:pPr>
              <w:pStyle w:val="TAL"/>
              <w:jc w:val="center"/>
              <w:rPr>
                <w:rFonts w:cs="Arial"/>
              </w:rPr>
            </w:pPr>
            <w:r w:rsidRPr="009C4728">
              <w:rPr>
                <w:rFonts w:cs="Arial"/>
              </w:rPr>
              <w:t>2500 - 2570 MHz</w:t>
            </w:r>
          </w:p>
        </w:tc>
        <w:tc>
          <w:tcPr>
            <w:tcW w:w="1066" w:type="dxa"/>
          </w:tcPr>
          <w:p w14:paraId="07D8E7C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C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C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C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C6" w14:textId="77777777" w:rsidR="00C53C29" w:rsidRPr="009C4728" w:rsidRDefault="00C53C29" w:rsidP="0021138B">
            <w:pPr>
              <w:pStyle w:val="TAL"/>
              <w:jc w:val="center"/>
              <w:rPr>
                <w:rFonts w:cs="Arial"/>
              </w:rPr>
            </w:pPr>
          </w:p>
        </w:tc>
      </w:tr>
      <w:tr w:rsidR="00C53C29" w:rsidRPr="009C4728" w14:paraId="07D8E7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7C8" w14:textId="77777777" w:rsidR="00C53C29" w:rsidRPr="009C4728" w:rsidRDefault="00C53C29" w:rsidP="0021138B">
            <w:pPr>
              <w:pStyle w:val="TAL"/>
              <w:jc w:val="center"/>
              <w:rPr>
                <w:rFonts w:cs="Arial"/>
              </w:rPr>
            </w:pPr>
            <w:r w:rsidRPr="009C4728">
              <w:rPr>
                <w:rFonts w:cs="Arial"/>
              </w:rPr>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14:paraId="07D8E7C9" w14:textId="77777777" w:rsidR="00C53C29" w:rsidRPr="009C4728" w:rsidRDefault="00C53C29" w:rsidP="0021138B">
            <w:pPr>
              <w:pStyle w:val="TAL"/>
              <w:jc w:val="center"/>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7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7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7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7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7CE" w14:textId="77777777" w:rsidR="00C53C29" w:rsidRPr="009C4728" w:rsidRDefault="00C53C29" w:rsidP="0021138B">
            <w:pPr>
              <w:pStyle w:val="TAL"/>
              <w:jc w:val="center"/>
              <w:rPr>
                <w:rFonts w:cs="Arial"/>
              </w:rPr>
            </w:pPr>
          </w:p>
        </w:tc>
      </w:tr>
      <w:tr w:rsidR="00C53C29" w:rsidRPr="009C4728" w14:paraId="07D8E7D7" w14:textId="77777777" w:rsidTr="0021138B">
        <w:trPr>
          <w:cantSplit/>
          <w:jc w:val="center"/>
        </w:trPr>
        <w:tc>
          <w:tcPr>
            <w:tcW w:w="1456" w:type="dxa"/>
          </w:tcPr>
          <w:p w14:paraId="07D8E7D0" w14:textId="77777777" w:rsidR="00C53C29" w:rsidRPr="009C4728" w:rsidRDefault="00C53C29" w:rsidP="0021138B">
            <w:pPr>
              <w:pStyle w:val="TAL"/>
              <w:jc w:val="center"/>
              <w:rPr>
                <w:rFonts w:cs="Arial"/>
                <w:lang w:val="sv-FI"/>
              </w:rPr>
            </w:pPr>
            <w:r w:rsidRPr="009C4728">
              <w:rPr>
                <w:rFonts w:cs="Arial"/>
                <w:lang w:val="sv-FI"/>
              </w:rPr>
              <w:t>UTRA FDD Band IX or E-UTRA Band 9</w:t>
            </w:r>
          </w:p>
        </w:tc>
        <w:tc>
          <w:tcPr>
            <w:tcW w:w="1749" w:type="dxa"/>
          </w:tcPr>
          <w:p w14:paraId="07D8E7D1" w14:textId="77777777" w:rsidR="00C53C29" w:rsidRPr="009C4728" w:rsidRDefault="00C53C29" w:rsidP="0021138B">
            <w:pPr>
              <w:pStyle w:val="TAL"/>
              <w:jc w:val="center"/>
              <w:rPr>
                <w:rFonts w:cs="Arial"/>
              </w:rPr>
            </w:pPr>
            <w:r w:rsidRPr="009C4728">
              <w:rPr>
                <w:rFonts w:cs="Arial"/>
              </w:rPr>
              <w:t>1749.9 - 1784.9 MHz</w:t>
            </w:r>
          </w:p>
        </w:tc>
        <w:tc>
          <w:tcPr>
            <w:tcW w:w="1066" w:type="dxa"/>
          </w:tcPr>
          <w:p w14:paraId="07D8E7D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6" w14:textId="77777777" w:rsidR="00C53C29" w:rsidRPr="009C4728" w:rsidRDefault="00C53C29" w:rsidP="0021138B">
            <w:pPr>
              <w:pStyle w:val="TAL"/>
              <w:jc w:val="center"/>
              <w:rPr>
                <w:rFonts w:cs="Arial"/>
              </w:rPr>
            </w:pPr>
          </w:p>
        </w:tc>
      </w:tr>
      <w:tr w:rsidR="00C53C29" w:rsidRPr="009C4728" w14:paraId="07D8E7DF" w14:textId="77777777" w:rsidTr="0021138B">
        <w:trPr>
          <w:cantSplit/>
          <w:jc w:val="center"/>
        </w:trPr>
        <w:tc>
          <w:tcPr>
            <w:tcW w:w="1456" w:type="dxa"/>
          </w:tcPr>
          <w:p w14:paraId="07D8E7D8" w14:textId="77777777" w:rsidR="00C53C29" w:rsidRPr="009C4728" w:rsidRDefault="00C53C29" w:rsidP="0021138B">
            <w:pPr>
              <w:pStyle w:val="TAL"/>
              <w:jc w:val="center"/>
              <w:rPr>
                <w:rFonts w:cs="Arial"/>
                <w:lang w:val="sv-FI"/>
              </w:rPr>
            </w:pPr>
            <w:r w:rsidRPr="009C4728">
              <w:rPr>
                <w:rFonts w:cs="Arial"/>
                <w:lang w:val="sv-FI"/>
              </w:rPr>
              <w:t>UTRA FDD Band X or E-UTRA Band 10</w:t>
            </w:r>
          </w:p>
        </w:tc>
        <w:tc>
          <w:tcPr>
            <w:tcW w:w="1749" w:type="dxa"/>
          </w:tcPr>
          <w:p w14:paraId="07D8E7D9" w14:textId="77777777" w:rsidR="00C53C29" w:rsidRPr="009C4728" w:rsidRDefault="00C53C29" w:rsidP="0021138B">
            <w:pPr>
              <w:pStyle w:val="TAL"/>
              <w:jc w:val="center"/>
              <w:rPr>
                <w:rFonts w:cs="Arial"/>
              </w:rPr>
            </w:pPr>
            <w:r w:rsidRPr="009C4728">
              <w:rPr>
                <w:rFonts w:cs="Arial"/>
              </w:rPr>
              <w:t>1710 - 1770 MHz</w:t>
            </w:r>
          </w:p>
        </w:tc>
        <w:tc>
          <w:tcPr>
            <w:tcW w:w="1066" w:type="dxa"/>
          </w:tcPr>
          <w:p w14:paraId="07D8E7DA" w14:textId="77777777" w:rsidR="00C53C29" w:rsidRPr="009C4728" w:rsidRDefault="00C53C29" w:rsidP="0021138B">
            <w:pPr>
              <w:pStyle w:val="TAL"/>
              <w:jc w:val="center"/>
              <w:rPr>
                <w:rFonts w:cs="Arial"/>
              </w:rPr>
            </w:pPr>
            <w:r w:rsidRPr="009C4728">
              <w:rPr>
                <w:rFonts w:cs="Arial"/>
              </w:rPr>
              <w:t>-96 dBm</w:t>
            </w:r>
          </w:p>
        </w:tc>
        <w:tc>
          <w:tcPr>
            <w:tcW w:w="1134" w:type="dxa"/>
          </w:tcPr>
          <w:p w14:paraId="07D8E7DB" w14:textId="77777777" w:rsidR="00C53C29" w:rsidRPr="009C4728" w:rsidRDefault="00C53C29" w:rsidP="0021138B">
            <w:pPr>
              <w:pStyle w:val="TAL"/>
              <w:jc w:val="center"/>
              <w:rPr>
                <w:rFonts w:cs="Arial"/>
              </w:rPr>
            </w:pPr>
            <w:r w:rsidRPr="009C4728">
              <w:rPr>
                <w:rFonts w:cs="Arial"/>
              </w:rPr>
              <w:t>-91 dBm</w:t>
            </w:r>
          </w:p>
        </w:tc>
        <w:tc>
          <w:tcPr>
            <w:tcW w:w="1134" w:type="dxa"/>
          </w:tcPr>
          <w:p w14:paraId="07D8E7DC" w14:textId="77777777" w:rsidR="00C53C29" w:rsidRPr="009C4728" w:rsidRDefault="00C53C29" w:rsidP="0021138B">
            <w:pPr>
              <w:pStyle w:val="TAL"/>
              <w:jc w:val="center"/>
              <w:rPr>
                <w:rFonts w:cs="Arial"/>
              </w:rPr>
            </w:pPr>
            <w:r w:rsidRPr="009C4728">
              <w:rPr>
                <w:rFonts w:cs="Arial"/>
              </w:rPr>
              <w:t>-88 dBm</w:t>
            </w:r>
          </w:p>
        </w:tc>
        <w:tc>
          <w:tcPr>
            <w:tcW w:w="1417" w:type="dxa"/>
          </w:tcPr>
          <w:p w14:paraId="07D8E7DD"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DE" w14:textId="77777777" w:rsidR="00C53C29" w:rsidRPr="009C4728" w:rsidRDefault="00C53C29" w:rsidP="0021138B">
            <w:pPr>
              <w:pStyle w:val="TAL"/>
              <w:jc w:val="center"/>
              <w:rPr>
                <w:rFonts w:cs="Arial"/>
              </w:rPr>
            </w:pPr>
          </w:p>
        </w:tc>
      </w:tr>
      <w:tr w:rsidR="00C53C29" w:rsidRPr="009C4728" w14:paraId="07D8E7E7" w14:textId="77777777" w:rsidTr="0021138B">
        <w:trPr>
          <w:cantSplit/>
          <w:jc w:val="center"/>
        </w:trPr>
        <w:tc>
          <w:tcPr>
            <w:tcW w:w="1456" w:type="dxa"/>
          </w:tcPr>
          <w:p w14:paraId="07D8E7E0" w14:textId="77777777" w:rsidR="00C53C29" w:rsidRPr="009C4728" w:rsidRDefault="00C53C29" w:rsidP="0021138B">
            <w:pPr>
              <w:pStyle w:val="TAL"/>
              <w:jc w:val="center"/>
              <w:rPr>
                <w:rFonts w:cs="Arial"/>
                <w:lang w:val="sv-FI"/>
              </w:rPr>
            </w:pPr>
            <w:r w:rsidRPr="009C4728">
              <w:rPr>
                <w:rFonts w:cs="Arial"/>
                <w:lang w:val="sv-FI"/>
              </w:rPr>
              <w:t>UTRA FDD Band XI or E-UTRA Band 11</w:t>
            </w:r>
          </w:p>
        </w:tc>
        <w:tc>
          <w:tcPr>
            <w:tcW w:w="1749" w:type="dxa"/>
          </w:tcPr>
          <w:p w14:paraId="07D8E7E1" w14:textId="77777777" w:rsidR="00C53C29" w:rsidRPr="009C4728" w:rsidRDefault="00C53C29" w:rsidP="0021138B">
            <w:pPr>
              <w:pStyle w:val="TAL"/>
              <w:jc w:val="center"/>
              <w:rPr>
                <w:rFonts w:cs="Arial"/>
              </w:rPr>
            </w:pPr>
            <w:r w:rsidRPr="009C4728">
              <w:rPr>
                <w:rFonts w:cs="Arial"/>
              </w:rPr>
              <w:t>1427.9 - 1447.9 MHz</w:t>
            </w:r>
          </w:p>
        </w:tc>
        <w:tc>
          <w:tcPr>
            <w:tcW w:w="1066" w:type="dxa"/>
          </w:tcPr>
          <w:p w14:paraId="07D8E7E2"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3"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4"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5"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6" w14:textId="77777777" w:rsidR="00C53C29" w:rsidRPr="009C4728" w:rsidRDefault="00C53C29" w:rsidP="0021138B">
            <w:pPr>
              <w:pStyle w:val="TAL"/>
              <w:jc w:val="center"/>
              <w:rPr>
                <w:rFonts w:cs="Arial"/>
              </w:rPr>
            </w:pPr>
            <w:r w:rsidRPr="009C4728">
              <w:rPr>
                <w:rFonts w:cs="v5.0.0"/>
                <w:lang w:eastAsia="ja-JP"/>
              </w:rPr>
              <w:t>This is not applicable to BS operating in Band 50, 51, 75, 76</w:t>
            </w:r>
          </w:p>
        </w:tc>
      </w:tr>
      <w:tr w:rsidR="00C53C29" w:rsidRPr="009C4728" w14:paraId="07D8E7F0" w14:textId="77777777" w:rsidTr="0021138B">
        <w:trPr>
          <w:cantSplit/>
          <w:jc w:val="center"/>
        </w:trPr>
        <w:tc>
          <w:tcPr>
            <w:tcW w:w="1456" w:type="dxa"/>
          </w:tcPr>
          <w:p w14:paraId="07D8E7E8" w14:textId="77777777" w:rsidR="00C53C29" w:rsidRPr="009C4728" w:rsidRDefault="00C53C29" w:rsidP="0021138B">
            <w:pPr>
              <w:pStyle w:val="TAL"/>
              <w:jc w:val="center"/>
              <w:rPr>
                <w:rFonts w:cs="Arial"/>
              </w:rPr>
            </w:pPr>
            <w:r w:rsidRPr="009C4728">
              <w:rPr>
                <w:rFonts w:cs="Arial"/>
              </w:rPr>
              <w:t>UTRA FDD Band XII or</w:t>
            </w:r>
          </w:p>
          <w:p w14:paraId="07D8E7E9" w14:textId="77777777" w:rsidR="00C53C29" w:rsidRPr="009C4728" w:rsidRDefault="00C53C29" w:rsidP="0021138B">
            <w:pPr>
              <w:pStyle w:val="TAL"/>
              <w:jc w:val="center"/>
              <w:rPr>
                <w:rFonts w:cs="Arial"/>
              </w:rPr>
            </w:pPr>
            <w:r w:rsidRPr="009C4728">
              <w:rPr>
                <w:rFonts w:cs="Arial"/>
              </w:rPr>
              <w:t>E-UTRA Band 12 or NR Band n12</w:t>
            </w:r>
          </w:p>
        </w:tc>
        <w:tc>
          <w:tcPr>
            <w:tcW w:w="1749" w:type="dxa"/>
          </w:tcPr>
          <w:p w14:paraId="07D8E7EA" w14:textId="77777777" w:rsidR="00C53C29" w:rsidRPr="009C4728" w:rsidRDefault="00C53C29" w:rsidP="0021138B">
            <w:pPr>
              <w:pStyle w:val="TAL"/>
              <w:jc w:val="center"/>
              <w:rPr>
                <w:rFonts w:cs="Arial"/>
              </w:rPr>
            </w:pPr>
            <w:r w:rsidRPr="009C4728">
              <w:rPr>
                <w:rFonts w:cs="Arial"/>
              </w:rPr>
              <w:t>699 - 716 MHz</w:t>
            </w:r>
          </w:p>
        </w:tc>
        <w:tc>
          <w:tcPr>
            <w:tcW w:w="1066" w:type="dxa"/>
          </w:tcPr>
          <w:p w14:paraId="07D8E7EB" w14:textId="77777777" w:rsidR="00C53C29" w:rsidRPr="009C4728" w:rsidRDefault="00C53C29" w:rsidP="0021138B">
            <w:pPr>
              <w:pStyle w:val="TAL"/>
              <w:jc w:val="center"/>
              <w:rPr>
                <w:rFonts w:cs="Arial"/>
              </w:rPr>
            </w:pPr>
            <w:r w:rsidRPr="009C4728">
              <w:rPr>
                <w:rFonts w:cs="Arial"/>
              </w:rPr>
              <w:t>-96 dBm</w:t>
            </w:r>
          </w:p>
        </w:tc>
        <w:tc>
          <w:tcPr>
            <w:tcW w:w="1134" w:type="dxa"/>
          </w:tcPr>
          <w:p w14:paraId="07D8E7EC" w14:textId="77777777" w:rsidR="00C53C29" w:rsidRPr="009C4728" w:rsidRDefault="00C53C29" w:rsidP="0021138B">
            <w:pPr>
              <w:pStyle w:val="TAL"/>
              <w:jc w:val="center"/>
              <w:rPr>
                <w:rFonts w:cs="Arial"/>
              </w:rPr>
            </w:pPr>
            <w:r w:rsidRPr="009C4728">
              <w:rPr>
                <w:rFonts w:cs="Arial"/>
              </w:rPr>
              <w:t>-91 dBm</w:t>
            </w:r>
          </w:p>
        </w:tc>
        <w:tc>
          <w:tcPr>
            <w:tcW w:w="1134" w:type="dxa"/>
          </w:tcPr>
          <w:p w14:paraId="07D8E7ED" w14:textId="77777777" w:rsidR="00C53C29" w:rsidRPr="009C4728" w:rsidRDefault="00C53C29" w:rsidP="0021138B">
            <w:pPr>
              <w:pStyle w:val="TAL"/>
              <w:jc w:val="center"/>
              <w:rPr>
                <w:rFonts w:cs="Arial"/>
              </w:rPr>
            </w:pPr>
            <w:r w:rsidRPr="009C4728">
              <w:rPr>
                <w:rFonts w:cs="Arial"/>
              </w:rPr>
              <w:t>-88 dBm</w:t>
            </w:r>
          </w:p>
        </w:tc>
        <w:tc>
          <w:tcPr>
            <w:tcW w:w="1417" w:type="dxa"/>
          </w:tcPr>
          <w:p w14:paraId="07D8E7EE"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EF" w14:textId="77777777" w:rsidR="00C53C29" w:rsidRPr="009C4728" w:rsidRDefault="00C53C29" w:rsidP="0021138B">
            <w:pPr>
              <w:pStyle w:val="TAL"/>
              <w:jc w:val="center"/>
              <w:rPr>
                <w:rFonts w:cs="Arial"/>
              </w:rPr>
            </w:pPr>
          </w:p>
        </w:tc>
      </w:tr>
      <w:tr w:rsidR="00C53C29" w:rsidRPr="009C4728" w14:paraId="07D8E7F9" w14:textId="77777777" w:rsidTr="0021138B">
        <w:trPr>
          <w:cantSplit/>
          <w:jc w:val="center"/>
        </w:trPr>
        <w:tc>
          <w:tcPr>
            <w:tcW w:w="1456" w:type="dxa"/>
          </w:tcPr>
          <w:p w14:paraId="07D8E7F1" w14:textId="77777777" w:rsidR="00C53C29" w:rsidRPr="009C4728" w:rsidRDefault="00C53C29" w:rsidP="0021138B">
            <w:pPr>
              <w:pStyle w:val="TAL"/>
              <w:jc w:val="center"/>
              <w:rPr>
                <w:rFonts w:cs="Arial"/>
                <w:lang w:val="sv-FI"/>
              </w:rPr>
            </w:pPr>
            <w:r w:rsidRPr="009C4728">
              <w:rPr>
                <w:rFonts w:cs="Arial"/>
                <w:lang w:val="sv-FI"/>
              </w:rPr>
              <w:t>UTRA FDD Band XIII or</w:t>
            </w:r>
          </w:p>
          <w:p w14:paraId="07D8E7F2" w14:textId="77777777" w:rsidR="00C53C29" w:rsidRPr="009C4728" w:rsidRDefault="00C53C29" w:rsidP="0021138B">
            <w:pPr>
              <w:pStyle w:val="TAL"/>
              <w:jc w:val="center"/>
              <w:rPr>
                <w:rFonts w:cs="Arial"/>
                <w:lang w:val="sv-FI"/>
              </w:rPr>
            </w:pPr>
            <w:r w:rsidRPr="009C4728">
              <w:rPr>
                <w:rFonts w:cs="Arial"/>
                <w:lang w:val="sv-FI"/>
              </w:rPr>
              <w:t>E-UTRA Band 13</w:t>
            </w:r>
            <w:r w:rsidR="0043559F">
              <w:rPr>
                <w:rFonts w:cs="Arial"/>
                <w:lang w:val="sv-FI"/>
              </w:rPr>
              <w:t xml:space="preserve"> or NR Band n13</w:t>
            </w:r>
          </w:p>
        </w:tc>
        <w:tc>
          <w:tcPr>
            <w:tcW w:w="1749" w:type="dxa"/>
          </w:tcPr>
          <w:p w14:paraId="07D8E7F3" w14:textId="77777777" w:rsidR="00C53C29" w:rsidRPr="009C4728" w:rsidRDefault="00C53C29" w:rsidP="0021138B">
            <w:pPr>
              <w:pStyle w:val="TAL"/>
              <w:jc w:val="center"/>
              <w:rPr>
                <w:rFonts w:cs="Arial"/>
              </w:rPr>
            </w:pPr>
            <w:r w:rsidRPr="009C4728">
              <w:rPr>
                <w:rFonts w:cs="Arial"/>
              </w:rPr>
              <w:t>777 - 787 MHz</w:t>
            </w:r>
          </w:p>
        </w:tc>
        <w:tc>
          <w:tcPr>
            <w:tcW w:w="1066" w:type="dxa"/>
          </w:tcPr>
          <w:p w14:paraId="07D8E7F4"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5"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6" w14:textId="77777777" w:rsidR="00C53C29" w:rsidRPr="009C4728" w:rsidRDefault="00C53C29" w:rsidP="0021138B">
            <w:pPr>
              <w:pStyle w:val="TAL"/>
              <w:jc w:val="center"/>
              <w:rPr>
                <w:rFonts w:cs="Arial"/>
              </w:rPr>
            </w:pPr>
            <w:r w:rsidRPr="009C4728">
              <w:rPr>
                <w:rFonts w:cs="Arial"/>
              </w:rPr>
              <w:t>-88 dBm</w:t>
            </w:r>
          </w:p>
        </w:tc>
        <w:tc>
          <w:tcPr>
            <w:tcW w:w="1417" w:type="dxa"/>
          </w:tcPr>
          <w:p w14:paraId="07D8E7F7" w14:textId="77777777" w:rsidR="00C53C29" w:rsidRPr="009C4728" w:rsidRDefault="00C53C29" w:rsidP="0021138B">
            <w:pPr>
              <w:pStyle w:val="TAL"/>
              <w:jc w:val="center"/>
              <w:rPr>
                <w:rFonts w:cs="Arial"/>
              </w:rPr>
            </w:pPr>
            <w:r w:rsidRPr="009C4728">
              <w:rPr>
                <w:rFonts w:cs="Arial"/>
              </w:rPr>
              <w:t>100 kHz</w:t>
            </w:r>
          </w:p>
        </w:tc>
        <w:tc>
          <w:tcPr>
            <w:tcW w:w="1701" w:type="dxa"/>
          </w:tcPr>
          <w:p w14:paraId="07D8E7F8" w14:textId="77777777" w:rsidR="00C53C29" w:rsidRPr="009C4728" w:rsidRDefault="00C53C29" w:rsidP="0021138B">
            <w:pPr>
              <w:pStyle w:val="TAL"/>
              <w:jc w:val="center"/>
              <w:rPr>
                <w:rFonts w:cs="Arial"/>
              </w:rPr>
            </w:pPr>
          </w:p>
        </w:tc>
      </w:tr>
      <w:tr w:rsidR="00C53C29" w:rsidRPr="009C4728" w14:paraId="07D8E802" w14:textId="77777777" w:rsidTr="0021138B">
        <w:trPr>
          <w:cantSplit/>
          <w:jc w:val="center"/>
        </w:trPr>
        <w:tc>
          <w:tcPr>
            <w:tcW w:w="1456" w:type="dxa"/>
          </w:tcPr>
          <w:p w14:paraId="07D8E7FA" w14:textId="77777777" w:rsidR="00C53C29" w:rsidRPr="009C4728" w:rsidRDefault="00C53C29" w:rsidP="0021138B">
            <w:pPr>
              <w:pStyle w:val="TAL"/>
              <w:jc w:val="center"/>
              <w:rPr>
                <w:rFonts w:cs="Arial"/>
              </w:rPr>
            </w:pPr>
            <w:r w:rsidRPr="009C4728">
              <w:rPr>
                <w:rFonts w:cs="Arial"/>
              </w:rPr>
              <w:t>UTRA FDD Band XIV or</w:t>
            </w:r>
          </w:p>
          <w:p w14:paraId="07D8E7FB" w14:textId="77777777" w:rsidR="00C53C29" w:rsidRPr="009C4728" w:rsidRDefault="00C53C29" w:rsidP="0021138B">
            <w:pPr>
              <w:pStyle w:val="TAL"/>
              <w:jc w:val="center"/>
              <w:rPr>
                <w:rFonts w:cs="Arial"/>
              </w:rPr>
            </w:pPr>
            <w:r w:rsidRPr="009C4728">
              <w:rPr>
                <w:rFonts w:cs="Arial"/>
              </w:rPr>
              <w:t>E-UTRA Band 14</w:t>
            </w:r>
            <w:r w:rsidRPr="009C4728">
              <w:t xml:space="preserve"> or NR Band n14</w:t>
            </w:r>
          </w:p>
        </w:tc>
        <w:tc>
          <w:tcPr>
            <w:tcW w:w="1749" w:type="dxa"/>
          </w:tcPr>
          <w:p w14:paraId="07D8E7FC" w14:textId="77777777" w:rsidR="00C53C29" w:rsidRPr="009C4728" w:rsidRDefault="00C53C29" w:rsidP="0021138B">
            <w:pPr>
              <w:pStyle w:val="TAL"/>
              <w:jc w:val="center"/>
              <w:rPr>
                <w:rFonts w:cs="Arial"/>
              </w:rPr>
            </w:pPr>
            <w:r w:rsidRPr="009C4728">
              <w:rPr>
                <w:rFonts w:cs="Arial"/>
              </w:rPr>
              <w:t>788 - 798 MHz</w:t>
            </w:r>
          </w:p>
        </w:tc>
        <w:tc>
          <w:tcPr>
            <w:tcW w:w="1066" w:type="dxa"/>
          </w:tcPr>
          <w:p w14:paraId="07D8E7FD" w14:textId="77777777" w:rsidR="00C53C29" w:rsidRPr="009C4728" w:rsidRDefault="00C53C29" w:rsidP="0021138B">
            <w:pPr>
              <w:pStyle w:val="TAL"/>
              <w:jc w:val="center"/>
              <w:rPr>
                <w:rFonts w:cs="Arial"/>
              </w:rPr>
            </w:pPr>
            <w:r w:rsidRPr="009C4728">
              <w:rPr>
                <w:rFonts w:cs="Arial"/>
              </w:rPr>
              <w:t>-96 dBm</w:t>
            </w:r>
          </w:p>
        </w:tc>
        <w:tc>
          <w:tcPr>
            <w:tcW w:w="1134" w:type="dxa"/>
          </w:tcPr>
          <w:p w14:paraId="07D8E7FE" w14:textId="77777777" w:rsidR="00C53C29" w:rsidRPr="009C4728" w:rsidRDefault="00C53C29" w:rsidP="0021138B">
            <w:pPr>
              <w:pStyle w:val="TAL"/>
              <w:jc w:val="center"/>
              <w:rPr>
                <w:rFonts w:cs="Arial"/>
              </w:rPr>
            </w:pPr>
            <w:r w:rsidRPr="009C4728">
              <w:rPr>
                <w:rFonts w:cs="Arial"/>
              </w:rPr>
              <w:t>-91 dBm</w:t>
            </w:r>
          </w:p>
        </w:tc>
        <w:tc>
          <w:tcPr>
            <w:tcW w:w="1134" w:type="dxa"/>
          </w:tcPr>
          <w:p w14:paraId="07D8E7FF" w14:textId="77777777" w:rsidR="00C53C29" w:rsidRPr="009C4728" w:rsidRDefault="00C53C29" w:rsidP="0021138B">
            <w:pPr>
              <w:pStyle w:val="TAL"/>
              <w:jc w:val="center"/>
              <w:rPr>
                <w:rFonts w:cs="Arial"/>
              </w:rPr>
            </w:pPr>
            <w:r w:rsidRPr="009C4728">
              <w:rPr>
                <w:rFonts w:cs="Arial"/>
              </w:rPr>
              <w:t>-88 dBm</w:t>
            </w:r>
          </w:p>
        </w:tc>
        <w:tc>
          <w:tcPr>
            <w:tcW w:w="1417" w:type="dxa"/>
          </w:tcPr>
          <w:p w14:paraId="07D8E800" w14:textId="77777777" w:rsidR="00C53C29" w:rsidRPr="009C4728" w:rsidRDefault="00C53C29" w:rsidP="0021138B">
            <w:pPr>
              <w:pStyle w:val="TAL"/>
              <w:jc w:val="center"/>
              <w:rPr>
                <w:rFonts w:cs="Arial"/>
              </w:rPr>
            </w:pPr>
            <w:r w:rsidRPr="009C4728">
              <w:rPr>
                <w:rFonts w:cs="Arial"/>
              </w:rPr>
              <w:t>100 kHz</w:t>
            </w:r>
          </w:p>
        </w:tc>
        <w:tc>
          <w:tcPr>
            <w:tcW w:w="1701" w:type="dxa"/>
          </w:tcPr>
          <w:p w14:paraId="07D8E801" w14:textId="77777777" w:rsidR="00C53C29" w:rsidRPr="009C4728" w:rsidRDefault="00C53C29" w:rsidP="0021138B">
            <w:pPr>
              <w:pStyle w:val="TAL"/>
              <w:jc w:val="center"/>
              <w:rPr>
                <w:rFonts w:cs="Arial"/>
              </w:rPr>
            </w:pPr>
          </w:p>
        </w:tc>
      </w:tr>
      <w:tr w:rsidR="00C53C29" w:rsidRPr="009C4728" w14:paraId="07D8E80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3" w14:textId="77777777" w:rsidR="00C53C29" w:rsidRPr="009C4728" w:rsidRDefault="00C53C29" w:rsidP="0021138B">
            <w:pPr>
              <w:pStyle w:val="TAL"/>
              <w:jc w:val="center"/>
              <w:rPr>
                <w:rFonts w:cs="Arial"/>
              </w:rPr>
            </w:pPr>
            <w:r w:rsidRPr="009C4728">
              <w:rPr>
                <w:rFonts w:cs="Arial"/>
              </w:rPr>
              <w:t>E-UTRA Band 17</w:t>
            </w:r>
          </w:p>
        </w:tc>
        <w:tc>
          <w:tcPr>
            <w:tcW w:w="1749" w:type="dxa"/>
            <w:tcBorders>
              <w:top w:val="single" w:sz="4" w:space="0" w:color="auto"/>
              <w:left w:val="single" w:sz="4" w:space="0" w:color="auto"/>
              <w:bottom w:val="single" w:sz="4" w:space="0" w:color="auto"/>
              <w:right w:val="single" w:sz="4" w:space="0" w:color="auto"/>
            </w:tcBorders>
          </w:tcPr>
          <w:p w14:paraId="07D8E804" w14:textId="77777777" w:rsidR="00C53C29" w:rsidRPr="009C4728" w:rsidRDefault="00C53C29" w:rsidP="0021138B">
            <w:pPr>
              <w:pStyle w:val="TAL"/>
              <w:jc w:val="center"/>
              <w:rPr>
                <w:rFonts w:cs="Arial"/>
              </w:rPr>
            </w:pPr>
            <w:r w:rsidRPr="009C4728">
              <w:rPr>
                <w:rFonts w:cs="Arial"/>
              </w:rPr>
              <w:t>704 - 716 MHz</w:t>
            </w:r>
          </w:p>
        </w:tc>
        <w:tc>
          <w:tcPr>
            <w:tcW w:w="1066" w:type="dxa"/>
            <w:tcBorders>
              <w:top w:val="single" w:sz="4" w:space="0" w:color="auto"/>
              <w:left w:val="single" w:sz="4" w:space="0" w:color="auto"/>
              <w:bottom w:val="single" w:sz="4" w:space="0" w:color="auto"/>
              <w:right w:val="single" w:sz="4" w:space="0" w:color="auto"/>
            </w:tcBorders>
          </w:tcPr>
          <w:p w14:paraId="07D8E805"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6"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7"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08"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09" w14:textId="77777777" w:rsidR="00C53C29" w:rsidRPr="009C4728" w:rsidRDefault="00C53C29" w:rsidP="0021138B">
            <w:pPr>
              <w:pStyle w:val="TAL"/>
              <w:jc w:val="center"/>
              <w:rPr>
                <w:rFonts w:cs="Arial"/>
              </w:rPr>
            </w:pPr>
          </w:p>
        </w:tc>
      </w:tr>
      <w:tr w:rsidR="00C53C29" w:rsidRPr="009C4728" w14:paraId="07D8E812"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0B" w14:textId="77777777" w:rsidR="00C53C29" w:rsidRPr="009C4728" w:rsidRDefault="00C53C29" w:rsidP="0021138B">
            <w:pPr>
              <w:pStyle w:val="TAL"/>
              <w:jc w:val="center"/>
              <w:rPr>
                <w:rFonts w:cs="Arial"/>
              </w:rPr>
            </w:pPr>
            <w:r w:rsidRPr="009C4728">
              <w:rPr>
                <w:rFonts w:cs="Arial"/>
              </w:rPr>
              <w:lastRenderedPageBreak/>
              <w:t>E-UTRA Band 18 or NR Band n18</w:t>
            </w:r>
          </w:p>
        </w:tc>
        <w:tc>
          <w:tcPr>
            <w:tcW w:w="1749" w:type="dxa"/>
            <w:tcBorders>
              <w:top w:val="single" w:sz="4" w:space="0" w:color="auto"/>
              <w:left w:val="single" w:sz="4" w:space="0" w:color="auto"/>
              <w:bottom w:val="single" w:sz="4" w:space="0" w:color="auto"/>
              <w:right w:val="single" w:sz="4" w:space="0" w:color="auto"/>
            </w:tcBorders>
          </w:tcPr>
          <w:p w14:paraId="07D8E80C" w14:textId="77777777" w:rsidR="00C53C29" w:rsidRPr="009C4728" w:rsidRDefault="00C53C29" w:rsidP="0021138B">
            <w:pPr>
              <w:pStyle w:val="TAL"/>
              <w:jc w:val="center"/>
              <w:rPr>
                <w:rFonts w:cs="Arial"/>
              </w:rPr>
            </w:pPr>
            <w:r w:rsidRPr="009C4728">
              <w:rPr>
                <w:rFonts w:cs="Arial"/>
              </w:rPr>
              <w:t>815 - 830 MHz</w:t>
            </w:r>
          </w:p>
        </w:tc>
        <w:tc>
          <w:tcPr>
            <w:tcW w:w="1066" w:type="dxa"/>
            <w:tcBorders>
              <w:top w:val="single" w:sz="4" w:space="0" w:color="auto"/>
              <w:left w:val="single" w:sz="4" w:space="0" w:color="auto"/>
              <w:bottom w:val="single" w:sz="4" w:space="0" w:color="auto"/>
              <w:right w:val="single" w:sz="4" w:space="0" w:color="auto"/>
            </w:tcBorders>
          </w:tcPr>
          <w:p w14:paraId="07D8E80D"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0E"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0F"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0"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1" w14:textId="77777777" w:rsidR="00C53C29" w:rsidRPr="009C4728" w:rsidRDefault="00C53C29" w:rsidP="0021138B">
            <w:pPr>
              <w:pStyle w:val="TAL"/>
              <w:jc w:val="center"/>
              <w:rPr>
                <w:rFonts w:cs="Arial"/>
              </w:rPr>
            </w:pPr>
          </w:p>
        </w:tc>
      </w:tr>
      <w:tr w:rsidR="00C53C29" w:rsidRPr="009C4728" w14:paraId="07D8E81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3" w14:textId="77777777" w:rsidR="00C53C29" w:rsidRPr="009C4728" w:rsidRDefault="00C53C29" w:rsidP="0021138B">
            <w:pPr>
              <w:pStyle w:val="TAL"/>
              <w:jc w:val="center"/>
              <w:rPr>
                <w:rFonts w:cs="Arial"/>
              </w:rPr>
            </w:pPr>
            <w:r w:rsidRPr="009C4728">
              <w:rPr>
                <w:rFonts w:cs="Arial"/>
              </w:rPr>
              <w:t>UTRA FDD Band XX or</w:t>
            </w:r>
          </w:p>
          <w:p w14:paraId="07D8E814" w14:textId="77777777" w:rsidR="00C53C29" w:rsidRPr="009C4728" w:rsidRDefault="00C53C29" w:rsidP="0021138B">
            <w:pPr>
              <w:pStyle w:val="TAL"/>
              <w:jc w:val="center"/>
              <w:rPr>
                <w:rFonts w:cs="Arial"/>
              </w:rPr>
            </w:pPr>
            <w:r w:rsidRPr="009C4728">
              <w:rPr>
                <w:rFonts w:cs="Arial"/>
              </w:rPr>
              <w:t>E-UTRA Band 20 or NR Band n20</w:t>
            </w:r>
          </w:p>
        </w:tc>
        <w:tc>
          <w:tcPr>
            <w:tcW w:w="1749" w:type="dxa"/>
            <w:tcBorders>
              <w:top w:val="single" w:sz="4" w:space="0" w:color="auto"/>
              <w:left w:val="single" w:sz="4" w:space="0" w:color="auto"/>
              <w:bottom w:val="single" w:sz="4" w:space="0" w:color="auto"/>
              <w:right w:val="single" w:sz="4" w:space="0" w:color="auto"/>
            </w:tcBorders>
          </w:tcPr>
          <w:p w14:paraId="07D8E815" w14:textId="77777777" w:rsidR="00C53C29" w:rsidRPr="009C4728" w:rsidRDefault="00C53C29" w:rsidP="0021138B">
            <w:pPr>
              <w:pStyle w:val="TAL"/>
              <w:jc w:val="center"/>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81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1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1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1A" w14:textId="77777777" w:rsidR="00C53C29" w:rsidRPr="009C4728" w:rsidRDefault="00C53C29" w:rsidP="0021138B">
            <w:pPr>
              <w:pStyle w:val="TAL"/>
              <w:jc w:val="center"/>
              <w:rPr>
                <w:rFonts w:cs="Arial"/>
              </w:rPr>
            </w:pPr>
          </w:p>
        </w:tc>
      </w:tr>
      <w:tr w:rsidR="00C53C29" w:rsidRPr="009C4728" w14:paraId="07D8E82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1C" w14:textId="77777777" w:rsidR="00C53C29" w:rsidRPr="009C4728" w:rsidRDefault="00C53C29" w:rsidP="0021138B">
            <w:pPr>
              <w:pStyle w:val="TAL"/>
              <w:jc w:val="center"/>
              <w:rPr>
                <w:rFonts w:cs="Arial"/>
                <w:lang w:val="sv-FI"/>
              </w:rPr>
            </w:pPr>
            <w:r w:rsidRPr="009C4728">
              <w:rPr>
                <w:rFonts w:cs="Arial"/>
                <w:lang w:val="sv-FI"/>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14:paraId="07D8E81D" w14:textId="77777777" w:rsidR="00C53C29" w:rsidRPr="009C4728" w:rsidRDefault="00C53C29" w:rsidP="0021138B">
            <w:pPr>
              <w:pStyle w:val="TAL"/>
              <w:jc w:val="center"/>
              <w:rPr>
                <w:rFonts w:cs="Arial"/>
              </w:rPr>
            </w:pPr>
            <w:r w:rsidRPr="009C4728">
              <w:rPr>
                <w:rFonts w:cs="Arial"/>
              </w:rPr>
              <w:t>1447.9 – 1462.9 MHz</w:t>
            </w:r>
          </w:p>
        </w:tc>
        <w:tc>
          <w:tcPr>
            <w:tcW w:w="1066" w:type="dxa"/>
            <w:tcBorders>
              <w:top w:val="single" w:sz="4" w:space="0" w:color="auto"/>
              <w:left w:val="single" w:sz="4" w:space="0" w:color="auto"/>
              <w:bottom w:val="single" w:sz="4" w:space="0" w:color="auto"/>
              <w:right w:val="single" w:sz="4" w:space="0" w:color="auto"/>
            </w:tcBorders>
          </w:tcPr>
          <w:p w14:paraId="07D8E81E"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1F"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0"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1"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2" w14:textId="77777777" w:rsidR="00C53C29" w:rsidRPr="009C4728" w:rsidRDefault="00C53C29" w:rsidP="0021138B">
            <w:pPr>
              <w:pStyle w:val="TAL"/>
              <w:jc w:val="center"/>
              <w:rPr>
                <w:rFonts w:cs="Arial"/>
              </w:rPr>
            </w:pPr>
            <w:r w:rsidRPr="009C4728">
              <w:rPr>
                <w:rFonts w:cs="v5.0.0"/>
                <w:lang w:eastAsia="ja-JP"/>
              </w:rPr>
              <w:t>This is not applicable to BS operating in Band 32, 50, 75</w:t>
            </w:r>
          </w:p>
        </w:tc>
      </w:tr>
      <w:tr w:rsidR="00C53C29" w:rsidRPr="009C4728" w14:paraId="07D8E82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24" w14:textId="77777777" w:rsidR="00C53C29" w:rsidRPr="009C4728" w:rsidRDefault="00C53C29" w:rsidP="0021138B">
            <w:pPr>
              <w:pStyle w:val="TAL"/>
              <w:jc w:val="center"/>
              <w:rPr>
                <w:rFonts w:cs="Arial"/>
                <w:lang w:val="sv-FI"/>
              </w:rPr>
            </w:pPr>
            <w:r w:rsidRPr="009C4728">
              <w:rPr>
                <w:rFonts w:cs="Arial"/>
                <w:lang w:val="sv-FI"/>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14:paraId="07D8E825" w14:textId="77777777" w:rsidR="00C53C29" w:rsidRPr="009C4728" w:rsidRDefault="00C53C29" w:rsidP="0021138B">
            <w:pPr>
              <w:pStyle w:val="TAL"/>
              <w:jc w:val="center"/>
              <w:rPr>
                <w:rFonts w:cs="Arial"/>
              </w:rPr>
            </w:pPr>
            <w:r w:rsidRPr="009C4728">
              <w:rPr>
                <w:rFonts w:cs="Arial"/>
              </w:rPr>
              <w:t>3410 – 3490 MHz</w:t>
            </w:r>
          </w:p>
        </w:tc>
        <w:tc>
          <w:tcPr>
            <w:tcW w:w="1066" w:type="dxa"/>
            <w:tcBorders>
              <w:top w:val="single" w:sz="4" w:space="0" w:color="auto"/>
              <w:left w:val="single" w:sz="4" w:space="0" w:color="auto"/>
              <w:bottom w:val="single" w:sz="4" w:space="0" w:color="auto"/>
              <w:right w:val="single" w:sz="4" w:space="0" w:color="auto"/>
            </w:tcBorders>
          </w:tcPr>
          <w:p w14:paraId="07D8E82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2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2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2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2A" w14:textId="77777777" w:rsidR="00C53C29" w:rsidRPr="009C4728" w:rsidRDefault="00C53C29" w:rsidP="0021138B">
            <w:pPr>
              <w:pStyle w:val="TAL"/>
              <w:jc w:val="center"/>
              <w:rPr>
                <w:rFonts w:cs="Arial"/>
              </w:rPr>
            </w:pPr>
            <w:r w:rsidRPr="009C4728">
              <w:rPr>
                <w:rFonts w:cs="Arial"/>
              </w:rPr>
              <w:t>This is not applicable to BS operating in Band 42, 77 or 78</w:t>
            </w:r>
          </w:p>
        </w:tc>
      </w:tr>
      <w:tr w:rsidR="00C53C29" w:rsidRPr="009C4728" w14:paraId="07D8E83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4" w14:textId="0F6702DA" w:rsidR="00C53C29" w:rsidRPr="009C4728" w:rsidRDefault="00C53C29" w:rsidP="0021138B">
            <w:pPr>
              <w:pStyle w:val="TAL"/>
              <w:jc w:val="center"/>
              <w:rPr>
                <w:rFonts w:cs="Arial"/>
              </w:rPr>
            </w:pPr>
            <w:r w:rsidRPr="009C4728">
              <w:rPr>
                <w:rFonts w:cs="Arial"/>
              </w:rPr>
              <w:t>E-UTRA Band 24</w:t>
            </w:r>
            <w:r w:rsidR="00744C35">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14:paraId="07D8E835" w14:textId="77777777" w:rsidR="00C53C29" w:rsidRPr="009C4728" w:rsidRDefault="00C53C29" w:rsidP="0021138B">
            <w:pPr>
              <w:pStyle w:val="TAL"/>
              <w:jc w:val="center"/>
              <w:rPr>
                <w:rFonts w:cs="Arial"/>
              </w:rPr>
            </w:pPr>
            <w:r w:rsidRPr="009C4728">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07D8E836"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37"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38"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39"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3A" w14:textId="77777777" w:rsidR="00C53C29" w:rsidRPr="009C4728" w:rsidRDefault="00C53C29" w:rsidP="0021138B">
            <w:pPr>
              <w:pStyle w:val="TAL"/>
              <w:jc w:val="center"/>
              <w:rPr>
                <w:rFonts w:cs="Arial"/>
              </w:rPr>
            </w:pPr>
          </w:p>
        </w:tc>
      </w:tr>
      <w:tr w:rsidR="00C53C29" w:rsidRPr="009C4728" w14:paraId="07D8E84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3C" w14:textId="77777777" w:rsidR="00C53C29" w:rsidRPr="009C4728" w:rsidRDefault="00C53C29" w:rsidP="0021138B">
            <w:pPr>
              <w:pStyle w:val="TAL"/>
              <w:jc w:val="center"/>
              <w:rPr>
                <w:rFonts w:cs="Arial"/>
              </w:rPr>
            </w:pPr>
            <w:r w:rsidRPr="009C4728">
              <w:rPr>
                <w:rFonts w:cs="Arial"/>
              </w:rPr>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14:paraId="07D8E83D" w14:textId="77777777" w:rsidR="00C53C29" w:rsidRPr="009C4728" w:rsidRDefault="00C53C29" w:rsidP="0021138B">
            <w:pPr>
              <w:pStyle w:val="TAL"/>
              <w:jc w:val="center"/>
              <w:rPr>
                <w:rFonts w:cs="Arial"/>
                <w:lang w:eastAsia="zh-CN"/>
              </w:rPr>
            </w:pPr>
            <w:r w:rsidRPr="009C4728">
              <w:rPr>
                <w:rFonts w:cs="Arial"/>
              </w:rPr>
              <w:t>1850 - 191</w:t>
            </w:r>
            <w:r w:rsidRPr="009C4728">
              <w:rPr>
                <w:rFonts w:cs="Arial"/>
                <w:lang w:eastAsia="zh-CN"/>
              </w:rPr>
              <w:t>5</w:t>
            </w:r>
            <w:r w:rsidRPr="009C4728">
              <w:rPr>
                <w:rFonts w:cs="Arial"/>
              </w:rPr>
              <w:t xml:space="preserve"> MHz</w:t>
            </w:r>
          </w:p>
          <w:p w14:paraId="07D8E83E"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3F"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0"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1"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2"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3" w14:textId="77777777" w:rsidR="00C53C29" w:rsidRPr="009C4728" w:rsidRDefault="00C53C29" w:rsidP="0021138B">
            <w:pPr>
              <w:pStyle w:val="TAL"/>
              <w:jc w:val="center"/>
              <w:rPr>
                <w:rFonts w:cs="Arial"/>
              </w:rPr>
            </w:pPr>
          </w:p>
        </w:tc>
      </w:tr>
      <w:tr w:rsidR="00C53C29" w:rsidRPr="009C4728" w14:paraId="07D8E84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5" w14:textId="77777777" w:rsidR="00C53C29" w:rsidRPr="009C4728" w:rsidRDefault="00C53C29" w:rsidP="0021138B">
            <w:pPr>
              <w:pStyle w:val="TAL"/>
              <w:jc w:val="center"/>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749" w:type="dxa"/>
            <w:tcBorders>
              <w:top w:val="single" w:sz="4" w:space="0" w:color="auto"/>
              <w:left w:val="single" w:sz="4" w:space="0" w:color="auto"/>
              <w:bottom w:val="single" w:sz="4" w:space="0" w:color="auto"/>
              <w:right w:val="single" w:sz="4" w:space="0" w:color="auto"/>
            </w:tcBorders>
          </w:tcPr>
          <w:p w14:paraId="07D8E846" w14:textId="77777777" w:rsidR="00C53C29" w:rsidRPr="009C4728" w:rsidRDefault="00C53C29" w:rsidP="0021138B">
            <w:pPr>
              <w:pStyle w:val="TAL"/>
              <w:jc w:val="center"/>
              <w:rPr>
                <w:rFonts w:cs="Arial"/>
                <w:lang w:eastAsia="zh-CN"/>
              </w:rPr>
            </w:pPr>
            <w:r w:rsidRPr="009C4728">
              <w:rPr>
                <w:rFonts w:cs="Arial"/>
              </w:rPr>
              <w:t>814 - 849 MHz</w:t>
            </w:r>
          </w:p>
          <w:p w14:paraId="07D8E847" w14:textId="77777777" w:rsidR="00C53C29" w:rsidRPr="009C4728" w:rsidRDefault="00C53C29" w:rsidP="0021138B">
            <w:pPr>
              <w:pStyle w:val="TAL"/>
              <w:jc w:val="center"/>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84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4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4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4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4C" w14:textId="77777777" w:rsidR="00C53C29" w:rsidRPr="009C4728" w:rsidRDefault="00C53C29" w:rsidP="0021138B">
            <w:pPr>
              <w:pStyle w:val="TAL"/>
              <w:jc w:val="center"/>
              <w:rPr>
                <w:rFonts w:cs="Arial"/>
              </w:rPr>
            </w:pPr>
          </w:p>
        </w:tc>
      </w:tr>
      <w:tr w:rsidR="00C53C29" w:rsidRPr="009C4728" w14:paraId="07D8E85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4E" w14:textId="77777777" w:rsidR="00C53C29" w:rsidRPr="009C4728" w:rsidRDefault="00C53C29" w:rsidP="0021138B">
            <w:pPr>
              <w:pStyle w:val="TAL"/>
              <w:jc w:val="center"/>
              <w:rPr>
                <w:rFonts w:cs="Arial"/>
              </w:rPr>
            </w:pPr>
            <w:r w:rsidRPr="009C4728">
              <w:rPr>
                <w:rFonts w:cs="Arial"/>
              </w:rPr>
              <w:t>E-UTRA Band 27</w:t>
            </w:r>
          </w:p>
        </w:tc>
        <w:tc>
          <w:tcPr>
            <w:tcW w:w="1749" w:type="dxa"/>
            <w:tcBorders>
              <w:top w:val="single" w:sz="4" w:space="0" w:color="auto"/>
              <w:left w:val="single" w:sz="4" w:space="0" w:color="auto"/>
              <w:bottom w:val="single" w:sz="4" w:space="0" w:color="auto"/>
              <w:right w:val="single" w:sz="4" w:space="0" w:color="auto"/>
            </w:tcBorders>
          </w:tcPr>
          <w:p w14:paraId="07D8E84F" w14:textId="77777777" w:rsidR="00C53C29" w:rsidRPr="009C4728" w:rsidRDefault="00C53C29" w:rsidP="0021138B">
            <w:pPr>
              <w:pStyle w:val="TAL"/>
              <w:jc w:val="center"/>
              <w:rPr>
                <w:rFonts w:cs="Arial"/>
              </w:rPr>
            </w:pPr>
            <w:r w:rsidRPr="009C4728">
              <w:rPr>
                <w:rFonts w:cs="Arial"/>
              </w:rPr>
              <w:t>807 - 824 MHz</w:t>
            </w:r>
          </w:p>
        </w:tc>
        <w:tc>
          <w:tcPr>
            <w:tcW w:w="1066" w:type="dxa"/>
            <w:tcBorders>
              <w:top w:val="single" w:sz="4" w:space="0" w:color="auto"/>
              <w:left w:val="single" w:sz="4" w:space="0" w:color="auto"/>
              <w:bottom w:val="single" w:sz="4" w:space="0" w:color="auto"/>
              <w:right w:val="single" w:sz="4" w:space="0" w:color="auto"/>
            </w:tcBorders>
          </w:tcPr>
          <w:p w14:paraId="07D8E85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4" w14:textId="77777777" w:rsidR="00C53C29" w:rsidRPr="009C4728" w:rsidRDefault="00C53C29" w:rsidP="0021138B">
            <w:pPr>
              <w:pStyle w:val="TAL"/>
              <w:jc w:val="center"/>
              <w:rPr>
                <w:rFonts w:cs="Arial"/>
              </w:rPr>
            </w:pPr>
          </w:p>
        </w:tc>
      </w:tr>
      <w:tr w:rsidR="00C53C29" w:rsidRPr="009C4728" w14:paraId="07D8E85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6" w14:textId="77777777" w:rsidR="00C53C29" w:rsidRPr="009C4728" w:rsidRDefault="00C53C29" w:rsidP="0021138B">
            <w:pPr>
              <w:pStyle w:val="TAL"/>
              <w:jc w:val="center"/>
              <w:rPr>
                <w:rFonts w:cs="Arial"/>
              </w:rPr>
            </w:pPr>
            <w:r w:rsidRPr="009C4728">
              <w:rPr>
                <w:rFonts w:cs="Arial"/>
              </w:rPr>
              <w:t>E-UTRA Band 28 or NR Band n28</w:t>
            </w:r>
          </w:p>
        </w:tc>
        <w:tc>
          <w:tcPr>
            <w:tcW w:w="1749" w:type="dxa"/>
            <w:tcBorders>
              <w:top w:val="single" w:sz="4" w:space="0" w:color="auto"/>
              <w:left w:val="single" w:sz="4" w:space="0" w:color="auto"/>
              <w:bottom w:val="single" w:sz="4" w:space="0" w:color="auto"/>
              <w:right w:val="single" w:sz="4" w:space="0" w:color="auto"/>
            </w:tcBorders>
          </w:tcPr>
          <w:p w14:paraId="07D8E857" w14:textId="77777777" w:rsidR="00C53C29" w:rsidRPr="009C4728" w:rsidRDefault="00C53C29" w:rsidP="0021138B">
            <w:pPr>
              <w:pStyle w:val="TAL"/>
              <w:jc w:val="center"/>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85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5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5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5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5C" w14:textId="77777777" w:rsidR="00C53C29" w:rsidRPr="009C4728" w:rsidRDefault="00C53C29" w:rsidP="0021138B">
            <w:pPr>
              <w:pStyle w:val="TAL"/>
              <w:jc w:val="center"/>
              <w:rPr>
                <w:rFonts w:cs="Arial"/>
              </w:rPr>
            </w:pPr>
            <w:r w:rsidRPr="009C4728">
              <w:rPr>
                <w:rFonts w:cs="Arial"/>
              </w:rPr>
              <w:t>This is not applicable to BS operating in Band 44</w:t>
            </w:r>
          </w:p>
        </w:tc>
      </w:tr>
      <w:tr w:rsidR="00C53C29" w:rsidRPr="009C4728" w14:paraId="07D8E86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5E" w14:textId="77777777" w:rsidR="00C53C29" w:rsidRPr="009C4728" w:rsidRDefault="00C53C29" w:rsidP="0021138B">
            <w:pPr>
              <w:pStyle w:val="TAL"/>
              <w:jc w:val="center"/>
              <w:rPr>
                <w:rFonts w:cs="Arial"/>
              </w:rPr>
            </w:pPr>
            <w:r w:rsidRPr="009C4728">
              <w:rPr>
                <w:rFonts w:cs="Arial"/>
              </w:rPr>
              <w:t>E-UTRA Band 30</w:t>
            </w:r>
            <w:r w:rsidRPr="009C4728">
              <w:t xml:space="preserve"> or NR Band n30</w:t>
            </w:r>
          </w:p>
        </w:tc>
        <w:tc>
          <w:tcPr>
            <w:tcW w:w="1749" w:type="dxa"/>
            <w:tcBorders>
              <w:top w:val="single" w:sz="4" w:space="0" w:color="auto"/>
              <w:left w:val="single" w:sz="4" w:space="0" w:color="auto"/>
              <w:bottom w:val="single" w:sz="4" w:space="0" w:color="auto"/>
              <w:right w:val="single" w:sz="4" w:space="0" w:color="auto"/>
            </w:tcBorders>
          </w:tcPr>
          <w:p w14:paraId="07D8E85F" w14:textId="77777777" w:rsidR="00C53C29" w:rsidRPr="009C4728" w:rsidRDefault="00C53C29" w:rsidP="0021138B">
            <w:pPr>
              <w:pStyle w:val="TAL"/>
              <w:jc w:val="center"/>
              <w:rPr>
                <w:rFonts w:cs="Arial"/>
              </w:rPr>
            </w:pPr>
            <w:r w:rsidRPr="009C4728">
              <w:rPr>
                <w:rFonts w:cs="Arial"/>
              </w:rPr>
              <w:t>2305 - 2315 MHz</w:t>
            </w:r>
          </w:p>
        </w:tc>
        <w:tc>
          <w:tcPr>
            <w:tcW w:w="1066" w:type="dxa"/>
            <w:tcBorders>
              <w:top w:val="single" w:sz="4" w:space="0" w:color="auto"/>
              <w:left w:val="single" w:sz="4" w:space="0" w:color="auto"/>
              <w:bottom w:val="single" w:sz="4" w:space="0" w:color="auto"/>
              <w:right w:val="single" w:sz="4" w:space="0" w:color="auto"/>
            </w:tcBorders>
          </w:tcPr>
          <w:p w14:paraId="07D8E860"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1"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2"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3"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4" w14:textId="77777777" w:rsidR="00C53C29" w:rsidRPr="009C4728" w:rsidRDefault="00C53C29" w:rsidP="0021138B">
            <w:pPr>
              <w:pStyle w:val="TAL"/>
              <w:jc w:val="center"/>
              <w:rPr>
                <w:rFonts w:cs="Arial"/>
              </w:rPr>
            </w:pPr>
            <w:r w:rsidRPr="009C4728">
              <w:rPr>
                <w:rFonts w:cs="Arial"/>
              </w:rPr>
              <w:t>This is not applicable to BS operating in Band 40</w:t>
            </w:r>
          </w:p>
        </w:tc>
      </w:tr>
      <w:tr w:rsidR="00C53C29" w:rsidRPr="009C4728" w14:paraId="07D8E86D"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6" w14:textId="77777777" w:rsidR="00C53C29" w:rsidRPr="009C4728" w:rsidRDefault="00C53C29" w:rsidP="0021138B">
            <w:pPr>
              <w:pStyle w:val="TAL"/>
              <w:jc w:val="center"/>
              <w:rPr>
                <w:rFonts w:cs="Arial"/>
              </w:rPr>
            </w:pPr>
            <w:r w:rsidRPr="009C4728">
              <w:rPr>
                <w:rFonts w:cs="Arial"/>
              </w:rPr>
              <w:t>E-UTRA Band 31</w:t>
            </w:r>
          </w:p>
        </w:tc>
        <w:tc>
          <w:tcPr>
            <w:tcW w:w="1749" w:type="dxa"/>
            <w:tcBorders>
              <w:top w:val="single" w:sz="4" w:space="0" w:color="auto"/>
              <w:left w:val="single" w:sz="4" w:space="0" w:color="auto"/>
              <w:bottom w:val="single" w:sz="4" w:space="0" w:color="auto"/>
              <w:right w:val="single" w:sz="4" w:space="0" w:color="auto"/>
            </w:tcBorders>
          </w:tcPr>
          <w:p w14:paraId="07D8E867" w14:textId="77777777" w:rsidR="00C53C29" w:rsidRPr="009C4728" w:rsidRDefault="00C53C29" w:rsidP="0021138B">
            <w:pPr>
              <w:pStyle w:val="TAL"/>
              <w:jc w:val="center"/>
              <w:rPr>
                <w:rFonts w:cs="Arial"/>
              </w:rPr>
            </w:pPr>
            <w:r w:rsidRPr="009C4728">
              <w:rPr>
                <w:rFonts w:cs="Arial"/>
              </w:rPr>
              <w:t>452.5 – 457.5 MHz</w:t>
            </w:r>
          </w:p>
        </w:tc>
        <w:tc>
          <w:tcPr>
            <w:tcW w:w="1066" w:type="dxa"/>
            <w:tcBorders>
              <w:top w:val="single" w:sz="4" w:space="0" w:color="auto"/>
              <w:left w:val="single" w:sz="4" w:space="0" w:color="auto"/>
              <w:bottom w:val="single" w:sz="4" w:space="0" w:color="auto"/>
              <w:right w:val="single" w:sz="4" w:space="0" w:color="auto"/>
            </w:tcBorders>
          </w:tcPr>
          <w:p w14:paraId="07D8E868"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69"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6A"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6B"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6C" w14:textId="77777777" w:rsidR="00C53C29" w:rsidRPr="009C4728" w:rsidRDefault="00C53C29" w:rsidP="0021138B">
            <w:pPr>
              <w:pStyle w:val="TAL"/>
              <w:jc w:val="center"/>
              <w:rPr>
                <w:rFonts w:cs="Arial"/>
              </w:rPr>
            </w:pPr>
          </w:p>
        </w:tc>
      </w:tr>
      <w:tr w:rsidR="00C53C29" w:rsidRPr="009C4728" w14:paraId="07D8E8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6E" w14:textId="2052CF75" w:rsidR="00C53C29" w:rsidRPr="009C4728" w:rsidRDefault="00C53C29" w:rsidP="0021138B">
            <w:pPr>
              <w:pStyle w:val="TAL"/>
              <w:jc w:val="center"/>
              <w:rPr>
                <w:rFonts w:cs="Arial"/>
              </w:rPr>
            </w:pPr>
            <w:del w:id="2019" w:author="Johan Sköld" w:date="2025-10-29T14:21:00Z" w16du:dateUtc="2025-10-29T13:21:00Z">
              <w:r w:rsidRPr="009C4728" w:rsidDel="00406B8A">
                <w:rPr>
                  <w:rFonts w:cs="Arial"/>
                </w:rPr>
                <w:delText xml:space="preserve">UTRA TDD Band a) or </w:delText>
              </w:r>
            </w:del>
            <w:r w:rsidRPr="009C4728">
              <w:rPr>
                <w:rFonts w:cs="Arial"/>
              </w:rPr>
              <w:t>E-UTRA Band 33</w:t>
            </w:r>
          </w:p>
        </w:tc>
        <w:tc>
          <w:tcPr>
            <w:tcW w:w="1749" w:type="dxa"/>
            <w:tcBorders>
              <w:top w:val="single" w:sz="4" w:space="0" w:color="auto"/>
              <w:left w:val="single" w:sz="4" w:space="0" w:color="auto"/>
              <w:bottom w:val="single" w:sz="4" w:space="0" w:color="auto"/>
              <w:right w:val="single" w:sz="4" w:space="0" w:color="auto"/>
            </w:tcBorders>
          </w:tcPr>
          <w:p w14:paraId="07D8E86F" w14:textId="77777777" w:rsidR="00C53C29" w:rsidRPr="009C4728" w:rsidRDefault="00C53C29" w:rsidP="0021138B">
            <w:pPr>
              <w:pStyle w:val="TAL"/>
              <w:jc w:val="center"/>
              <w:rPr>
                <w:rFonts w:cs="Arial"/>
                <w:lang w:eastAsia="zh-CN"/>
              </w:rPr>
            </w:pPr>
            <w:r w:rsidRPr="009C4728">
              <w:rPr>
                <w:rFonts w:cs="Arial"/>
              </w:rPr>
              <w:t>1900 - 1920 MHz</w:t>
            </w:r>
          </w:p>
          <w:p w14:paraId="07D8E870"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71"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2"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3"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4"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5" w14:textId="77777777" w:rsidR="00C53C29" w:rsidRPr="009C4728" w:rsidRDefault="00C53C29" w:rsidP="0021138B">
            <w:pPr>
              <w:pStyle w:val="TAL"/>
              <w:jc w:val="center"/>
              <w:rPr>
                <w:rFonts w:cs="Arial"/>
                <w:lang w:eastAsia="zh-CN"/>
              </w:rPr>
            </w:pPr>
            <w:r w:rsidRPr="009C4728">
              <w:rPr>
                <w:rFonts w:cs="Arial"/>
              </w:rPr>
              <w:t>This is not applicable to BS operating in Band 33</w:t>
            </w:r>
          </w:p>
        </w:tc>
      </w:tr>
      <w:tr w:rsidR="00C53C29" w:rsidRPr="009C4728" w14:paraId="07D8E8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7" w14:textId="04CFAD1D" w:rsidR="00C53C29" w:rsidRPr="009C4728" w:rsidRDefault="00C53C29" w:rsidP="0021138B">
            <w:pPr>
              <w:pStyle w:val="TAL"/>
              <w:jc w:val="center"/>
              <w:rPr>
                <w:rFonts w:cs="Arial"/>
              </w:rPr>
            </w:pPr>
            <w:del w:id="2020" w:author="Johan Sköld" w:date="2025-10-29T14:21:00Z" w16du:dateUtc="2025-10-29T13:21:00Z">
              <w:r w:rsidRPr="009C4728" w:rsidDel="00406B8A">
                <w:rPr>
                  <w:rFonts w:cs="Arial"/>
                </w:rPr>
                <w:delText xml:space="preserve">UTRA TDD Band a) or </w:delText>
              </w:r>
            </w:del>
            <w:r w:rsidRPr="009C4728">
              <w:rPr>
                <w:rFonts w:cs="Arial"/>
              </w:rPr>
              <w:t>E-UTRA Band 34 or NR Band n34</w:t>
            </w:r>
          </w:p>
        </w:tc>
        <w:tc>
          <w:tcPr>
            <w:tcW w:w="1749" w:type="dxa"/>
            <w:tcBorders>
              <w:top w:val="single" w:sz="4" w:space="0" w:color="auto"/>
              <w:left w:val="single" w:sz="4" w:space="0" w:color="auto"/>
              <w:bottom w:val="single" w:sz="4" w:space="0" w:color="auto"/>
              <w:right w:val="single" w:sz="4" w:space="0" w:color="auto"/>
            </w:tcBorders>
          </w:tcPr>
          <w:p w14:paraId="07D8E878" w14:textId="77777777" w:rsidR="00C53C29" w:rsidRPr="009C4728" w:rsidRDefault="00C53C29" w:rsidP="0021138B">
            <w:pPr>
              <w:pStyle w:val="TAL"/>
              <w:jc w:val="center"/>
              <w:rPr>
                <w:rFonts w:cs="Arial"/>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879"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7A"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7B"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7C"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7D" w14:textId="77777777" w:rsidR="00C53C29" w:rsidRPr="009C4728" w:rsidRDefault="00C53C29" w:rsidP="0021138B">
            <w:pPr>
              <w:pStyle w:val="TAL"/>
              <w:jc w:val="center"/>
              <w:rPr>
                <w:rFonts w:cs="Arial"/>
              </w:rPr>
            </w:pPr>
            <w:r w:rsidRPr="009C4728">
              <w:rPr>
                <w:rFonts w:cs="Arial"/>
              </w:rPr>
              <w:t>This is not applicable to BS operating in Band 34</w:t>
            </w:r>
          </w:p>
        </w:tc>
      </w:tr>
      <w:tr w:rsidR="00C53C29" w:rsidRPr="009C4728" w14:paraId="07D8E88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7F" w14:textId="460D4FAE" w:rsidR="00C53C29" w:rsidRPr="009C4728" w:rsidRDefault="00C53C29" w:rsidP="0021138B">
            <w:pPr>
              <w:pStyle w:val="TAL"/>
              <w:jc w:val="center"/>
              <w:rPr>
                <w:rFonts w:cs="Arial"/>
                <w:lang w:val="sv-FI"/>
              </w:rPr>
            </w:pPr>
            <w:del w:id="2021"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35</w:t>
            </w:r>
          </w:p>
        </w:tc>
        <w:tc>
          <w:tcPr>
            <w:tcW w:w="1749" w:type="dxa"/>
            <w:tcBorders>
              <w:top w:val="single" w:sz="4" w:space="0" w:color="auto"/>
              <w:left w:val="single" w:sz="4" w:space="0" w:color="auto"/>
              <w:bottom w:val="single" w:sz="4" w:space="0" w:color="auto"/>
              <w:right w:val="single" w:sz="4" w:space="0" w:color="auto"/>
            </w:tcBorders>
          </w:tcPr>
          <w:p w14:paraId="07D8E880" w14:textId="77777777" w:rsidR="00C53C29" w:rsidRPr="009C4728" w:rsidRDefault="00C53C29" w:rsidP="0021138B">
            <w:pPr>
              <w:pStyle w:val="TAL"/>
              <w:jc w:val="center"/>
              <w:rPr>
                <w:rFonts w:cs="Arial"/>
                <w:lang w:eastAsia="zh-CN"/>
              </w:rPr>
            </w:pPr>
            <w:r w:rsidRPr="009C4728">
              <w:rPr>
                <w:rFonts w:cs="Arial"/>
              </w:rPr>
              <w:t>1850 – 1910 MHz</w:t>
            </w:r>
          </w:p>
          <w:p w14:paraId="07D8E881"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88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6" w14:textId="77777777" w:rsidR="00C53C29" w:rsidRPr="009C4728" w:rsidRDefault="00C53C29" w:rsidP="0021138B">
            <w:pPr>
              <w:pStyle w:val="TAL"/>
              <w:jc w:val="center"/>
              <w:rPr>
                <w:rFonts w:cs="Arial"/>
              </w:rPr>
            </w:pPr>
            <w:r w:rsidRPr="009C4728">
              <w:rPr>
                <w:rFonts w:cs="Arial"/>
              </w:rPr>
              <w:t>This is not applicable to BS operating in Band</w:t>
            </w:r>
            <w:r w:rsidRPr="009C4728">
              <w:rPr>
                <w:rFonts w:cs="Arial"/>
                <w:lang w:eastAsia="zh-CN"/>
              </w:rPr>
              <w:t xml:space="preserve"> </w:t>
            </w:r>
            <w:r w:rsidRPr="009C4728">
              <w:rPr>
                <w:rFonts w:cs="Arial"/>
              </w:rPr>
              <w:t>35</w:t>
            </w:r>
          </w:p>
        </w:tc>
      </w:tr>
      <w:tr w:rsidR="00C53C29" w:rsidRPr="009C4728" w14:paraId="07D8E88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88" w14:textId="65C8B6C9" w:rsidR="00C53C29" w:rsidRPr="009C4728" w:rsidRDefault="00C53C29" w:rsidP="0021138B">
            <w:pPr>
              <w:pStyle w:val="TAL"/>
              <w:jc w:val="center"/>
              <w:rPr>
                <w:rFonts w:cs="Arial"/>
                <w:lang w:val="sv-FI"/>
              </w:rPr>
            </w:pPr>
            <w:del w:id="2022" w:author="Johan Sköld" w:date="2025-10-29T14:21:00Z" w16du:dateUtc="2025-10-29T13:21:00Z">
              <w:r w:rsidRPr="009C4728" w:rsidDel="00406B8A">
                <w:rPr>
                  <w:rFonts w:cs="Arial"/>
                  <w:lang w:val="sv-FI"/>
                </w:rPr>
                <w:delText xml:space="preserve">UTRA TDD Band b) or </w:delText>
              </w:r>
            </w:del>
            <w:r w:rsidRPr="009C4728">
              <w:rPr>
                <w:rFonts w:cs="Arial"/>
                <w:lang w:val="sv-FI"/>
              </w:rPr>
              <w:t>E-UTRA Band 36</w:t>
            </w:r>
          </w:p>
        </w:tc>
        <w:tc>
          <w:tcPr>
            <w:tcW w:w="1749" w:type="dxa"/>
            <w:tcBorders>
              <w:top w:val="single" w:sz="4" w:space="0" w:color="auto"/>
              <w:left w:val="single" w:sz="4" w:space="0" w:color="auto"/>
              <w:bottom w:val="single" w:sz="4" w:space="0" w:color="auto"/>
              <w:right w:val="single" w:sz="4" w:space="0" w:color="auto"/>
            </w:tcBorders>
          </w:tcPr>
          <w:p w14:paraId="07D8E889" w14:textId="77777777" w:rsidR="00C53C29" w:rsidRPr="009C4728" w:rsidRDefault="00C53C29" w:rsidP="0021138B">
            <w:pPr>
              <w:pStyle w:val="TAL"/>
              <w:jc w:val="center"/>
              <w:rPr>
                <w:rFonts w:cs="Arial"/>
              </w:rPr>
            </w:pPr>
            <w:r w:rsidRPr="009C4728">
              <w:rPr>
                <w:rFonts w:cs="Arial"/>
              </w:rPr>
              <w:t>1930 - 1990 MHz</w:t>
            </w:r>
          </w:p>
        </w:tc>
        <w:tc>
          <w:tcPr>
            <w:tcW w:w="1066" w:type="dxa"/>
            <w:tcBorders>
              <w:top w:val="single" w:sz="4" w:space="0" w:color="auto"/>
              <w:left w:val="single" w:sz="4" w:space="0" w:color="auto"/>
              <w:bottom w:val="single" w:sz="4" w:space="0" w:color="auto"/>
              <w:right w:val="single" w:sz="4" w:space="0" w:color="auto"/>
            </w:tcBorders>
          </w:tcPr>
          <w:p w14:paraId="07D8E88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8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8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8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8E" w14:textId="77777777" w:rsidR="00C53C29" w:rsidRPr="009C4728" w:rsidRDefault="00C53C29" w:rsidP="0021138B">
            <w:pPr>
              <w:pStyle w:val="TAL"/>
              <w:jc w:val="center"/>
              <w:rPr>
                <w:rFonts w:cs="Arial"/>
              </w:rPr>
            </w:pPr>
            <w:r w:rsidRPr="009C4728">
              <w:rPr>
                <w:rFonts w:cs="Arial"/>
              </w:rPr>
              <w:t>This is not applicable to BS operating in Band 2, n2 and 36</w:t>
            </w:r>
          </w:p>
        </w:tc>
      </w:tr>
      <w:tr w:rsidR="00C53C29" w:rsidRPr="009C4728" w14:paraId="07D8E89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0" w14:textId="58DD1FE9" w:rsidR="00C53C29" w:rsidRPr="009C4728" w:rsidRDefault="00C53C29" w:rsidP="0021138B">
            <w:pPr>
              <w:pStyle w:val="TAL"/>
              <w:jc w:val="center"/>
              <w:rPr>
                <w:rFonts w:cs="Arial"/>
                <w:lang w:val="sv-FI"/>
              </w:rPr>
            </w:pPr>
            <w:del w:id="2023" w:author="Johan Sköld" w:date="2025-10-29T14:21:00Z" w16du:dateUtc="2025-10-29T13:21:00Z">
              <w:r w:rsidRPr="009C4728" w:rsidDel="00406B8A">
                <w:rPr>
                  <w:rFonts w:cs="Arial"/>
                  <w:lang w:val="sv-FI"/>
                </w:rPr>
                <w:delText xml:space="preserve">UTRA TDD Band c) or </w:delText>
              </w:r>
            </w:del>
            <w:r w:rsidRPr="009C4728">
              <w:rPr>
                <w:rFonts w:cs="Arial"/>
                <w:lang w:val="sv-FI"/>
              </w:rPr>
              <w:t>E-UTRA Band 37</w:t>
            </w:r>
          </w:p>
        </w:tc>
        <w:tc>
          <w:tcPr>
            <w:tcW w:w="1749" w:type="dxa"/>
            <w:tcBorders>
              <w:top w:val="single" w:sz="4" w:space="0" w:color="auto"/>
              <w:left w:val="single" w:sz="4" w:space="0" w:color="auto"/>
              <w:bottom w:val="single" w:sz="4" w:space="0" w:color="auto"/>
              <w:right w:val="single" w:sz="4" w:space="0" w:color="auto"/>
            </w:tcBorders>
          </w:tcPr>
          <w:p w14:paraId="07D8E891" w14:textId="77777777" w:rsidR="00C53C29" w:rsidRPr="009C4728" w:rsidRDefault="00C53C29" w:rsidP="0021138B">
            <w:pPr>
              <w:pStyle w:val="TAL"/>
              <w:jc w:val="center"/>
              <w:rPr>
                <w:rFonts w:cs="Arial"/>
              </w:rPr>
            </w:pPr>
            <w:r w:rsidRPr="009C4728">
              <w:rPr>
                <w:rFonts w:cs="Arial"/>
              </w:rPr>
              <w:t>1910 - 1930 MHz</w:t>
            </w:r>
          </w:p>
        </w:tc>
        <w:tc>
          <w:tcPr>
            <w:tcW w:w="1066" w:type="dxa"/>
            <w:tcBorders>
              <w:top w:val="single" w:sz="4" w:space="0" w:color="auto"/>
              <w:left w:val="single" w:sz="4" w:space="0" w:color="auto"/>
              <w:bottom w:val="single" w:sz="4" w:space="0" w:color="auto"/>
              <w:right w:val="single" w:sz="4" w:space="0" w:color="auto"/>
            </w:tcBorders>
          </w:tcPr>
          <w:p w14:paraId="07D8E892"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5"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6" w14:textId="77777777" w:rsidR="00C53C29" w:rsidRPr="009C4728" w:rsidRDefault="00C53C29" w:rsidP="0021138B">
            <w:pPr>
              <w:pStyle w:val="TAL"/>
              <w:jc w:val="center"/>
              <w:rPr>
                <w:rFonts w:cs="Arial"/>
                <w:lang w:eastAsia="zh-CN"/>
              </w:rPr>
            </w:pPr>
            <w:r w:rsidRPr="009C4728">
              <w:rPr>
                <w:rFonts w:cs="Arial"/>
              </w:rPr>
              <w:t>This is not applicable to BS operating in Band 37</w:t>
            </w:r>
            <w:r w:rsidRPr="009C4728">
              <w:rPr>
                <w:rFonts w:cs="Arial"/>
                <w:lang w:eastAsia="zh-CN"/>
              </w:rPr>
              <w:t>.</w:t>
            </w:r>
            <w:r w:rsidRPr="009C4728">
              <w:rPr>
                <w:rFonts w:cs="Arial"/>
              </w:rPr>
              <w:t xml:space="preserve"> This unpaired band is defined in ITU-R M.</w:t>
            </w:r>
            <w:proofErr w:type="gramStart"/>
            <w:r w:rsidRPr="009C4728">
              <w:rPr>
                <w:rFonts w:cs="Arial"/>
              </w:rPr>
              <w:t>1036, but</w:t>
            </w:r>
            <w:proofErr w:type="gramEnd"/>
            <w:r w:rsidRPr="009C4728">
              <w:rPr>
                <w:rFonts w:cs="Arial"/>
              </w:rPr>
              <w:t xml:space="preserve"> is pending any future deployment.</w:t>
            </w:r>
          </w:p>
        </w:tc>
      </w:tr>
      <w:tr w:rsidR="00C53C29" w:rsidRPr="009C4728" w14:paraId="07D8E89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98" w14:textId="461058E7" w:rsidR="00C53C29" w:rsidRPr="009C4728" w:rsidRDefault="00C53C29" w:rsidP="0021138B">
            <w:pPr>
              <w:pStyle w:val="TAL"/>
              <w:jc w:val="center"/>
              <w:rPr>
                <w:rFonts w:cs="Arial"/>
              </w:rPr>
            </w:pPr>
            <w:del w:id="2024" w:author="Johan Sköld" w:date="2025-10-29T14:21:00Z" w16du:dateUtc="2025-10-29T13:21:00Z">
              <w:r w:rsidRPr="009C4728" w:rsidDel="00406B8A">
                <w:rPr>
                  <w:rFonts w:cs="Arial"/>
                </w:rPr>
                <w:lastRenderedPageBreak/>
                <w:delText xml:space="preserve">UTRA TDD Band d) or </w:delText>
              </w:r>
            </w:del>
            <w:r w:rsidRPr="009C4728">
              <w:rPr>
                <w:rFonts w:cs="Arial"/>
              </w:rPr>
              <w:t>E-UTRA Band 38 or NR Band n38</w:t>
            </w:r>
          </w:p>
        </w:tc>
        <w:tc>
          <w:tcPr>
            <w:tcW w:w="1749" w:type="dxa"/>
            <w:tcBorders>
              <w:top w:val="single" w:sz="4" w:space="0" w:color="auto"/>
              <w:left w:val="single" w:sz="4" w:space="0" w:color="auto"/>
              <w:bottom w:val="single" w:sz="4" w:space="0" w:color="auto"/>
              <w:right w:val="single" w:sz="4" w:space="0" w:color="auto"/>
            </w:tcBorders>
          </w:tcPr>
          <w:p w14:paraId="07D8E899" w14:textId="77777777" w:rsidR="00C53C29" w:rsidRPr="009C4728" w:rsidRDefault="00C53C29" w:rsidP="0021138B">
            <w:pPr>
              <w:pStyle w:val="TAL"/>
              <w:jc w:val="center"/>
              <w:rPr>
                <w:rFonts w:cs="Arial"/>
              </w:rPr>
            </w:pPr>
            <w:r w:rsidRPr="009C4728">
              <w:rPr>
                <w:rFonts w:cs="Arial"/>
              </w:rPr>
              <w:t>2570 – 2620 MHz</w:t>
            </w:r>
          </w:p>
        </w:tc>
        <w:tc>
          <w:tcPr>
            <w:tcW w:w="1066" w:type="dxa"/>
            <w:tcBorders>
              <w:top w:val="single" w:sz="4" w:space="0" w:color="auto"/>
              <w:left w:val="single" w:sz="4" w:space="0" w:color="auto"/>
              <w:bottom w:val="single" w:sz="4" w:space="0" w:color="auto"/>
              <w:right w:val="single" w:sz="4" w:space="0" w:color="auto"/>
            </w:tcBorders>
          </w:tcPr>
          <w:p w14:paraId="07D8E89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9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9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9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9E" w14:textId="77777777" w:rsidR="00C53C29" w:rsidRPr="009C4728" w:rsidRDefault="00C53C29" w:rsidP="0021138B">
            <w:pPr>
              <w:pStyle w:val="TAL"/>
              <w:jc w:val="center"/>
              <w:rPr>
                <w:rFonts w:cs="Arial"/>
              </w:rPr>
            </w:pPr>
            <w:r w:rsidRPr="009C4728">
              <w:rPr>
                <w:rFonts w:cs="Arial"/>
              </w:rPr>
              <w:t>This is not applicable to BS operating in Band 38.</w:t>
            </w:r>
          </w:p>
        </w:tc>
      </w:tr>
      <w:tr w:rsidR="00C53C29" w:rsidRPr="009C4728" w14:paraId="07D8E8A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0" w14:textId="74DFD631" w:rsidR="00C53C29" w:rsidRPr="009C4728" w:rsidRDefault="00C53C29" w:rsidP="0021138B">
            <w:pPr>
              <w:pStyle w:val="TAL"/>
              <w:jc w:val="center"/>
              <w:rPr>
                <w:rFonts w:cs="Arial"/>
              </w:rPr>
            </w:pPr>
            <w:del w:id="2025" w:author="Johan Sköld" w:date="2025-10-29T14:22:00Z" w16du:dateUtc="2025-10-29T13:22:00Z">
              <w:r w:rsidRPr="009C4728" w:rsidDel="00406B8A">
                <w:rPr>
                  <w:rFonts w:cs="Arial"/>
                </w:rPr>
                <w:delText xml:space="preserve">UTRA TDD Band f) or </w:delText>
              </w:r>
            </w:del>
            <w:r w:rsidRPr="009C4728">
              <w:rPr>
                <w:rFonts w:cs="Arial"/>
              </w:rPr>
              <w:t>E-UTRA Band 3</w:t>
            </w:r>
            <w:r w:rsidRPr="009C4728">
              <w:rPr>
                <w:rFonts w:cs="Arial"/>
                <w:lang w:eastAsia="zh-CN"/>
              </w:rPr>
              <w:t>9</w:t>
            </w:r>
            <w:r w:rsidRPr="009C4728">
              <w:rPr>
                <w:rFonts w:cs="Arial"/>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14:paraId="07D8E8A1" w14:textId="77777777" w:rsidR="00C53C29" w:rsidRPr="009C4728" w:rsidRDefault="00C53C29" w:rsidP="0021138B">
            <w:pPr>
              <w:pStyle w:val="TAL"/>
              <w:jc w:val="center"/>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8A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33 and 39</w:t>
            </w:r>
          </w:p>
        </w:tc>
      </w:tr>
      <w:tr w:rsidR="00C53C29" w:rsidRPr="009C4728" w14:paraId="07D8E8A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A8" w14:textId="48D71D6D" w:rsidR="00C53C29" w:rsidRPr="009C4728" w:rsidRDefault="00C53C29" w:rsidP="0021138B">
            <w:pPr>
              <w:pStyle w:val="TAL"/>
              <w:jc w:val="center"/>
              <w:rPr>
                <w:rFonts w:cs="Arial"/>
              </w:rPr>
            </w:pPr>
            <w:del w:id="2026" w:author="Johan Sköld" w:date="2025-10-29T14:22:00Z" w16du:dateUtc="2025-10-29T13:22:00Z">
              <w:r w:rsidRPr="009C4728" w:rsidDel="00406B8A">
                <w:rPr>
                  <w:rFonts w:cs="Arial"/>
                </w:rPr>
                <w:delText xml:space="preserve">UTRA TDD Band e) or </w:delText>
              </w:r>
            </w:del>
            <w:r w:rsidRPr="009C4728">
              <w:rPr>
                <w:rFonts w:cs="Arial"/>
              </w:rPr>
              <w:t xml:space="preserve">E-UTRA Band </w:t>
            </w:r>
            <w:r w:rsidRPr="009C4728">
              <w:rPr>
                <w:rFonts w:cs="Arial"/>
                <w:lang w:eastAsia="zh-CN"/>
              </w:rPr>
              <w:t>40</w:t>
            </w:r>
            <w:r w:rsidRPr="009C4728">
              <w:rPr>
                <w:rFonts w:cs="Arial"/>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14:paraId="07D8E8A9" w14:textId="77777777" w:rsidR="00C53C29" w:rsidRPr="009C4728" w:rsidRDefault="00C53C29" w:rsidP="0021138B">
            <w:pPr>
              <w:pStyle w:val="TAL"/>
              <w:jc w:val="center"/>
              <w:rPr>
                <w:rFonts w:cs="Arial"/>
              </w:rPr>
            </w:pPr>
            <w:r w:rsidRPr="009C4728">
              <w:rPr>
                <w:rFonts w:cs="Arial"/>
                <w:lang w:eastAsia="zh-CN"/>
              </w:rPr>
              <w:t xml:space="preserve">2300 </w:t>
            </w:r>
            <w:r w:rsidRPr="009C4728">
              <w:rPr>
                <w:rFonts w:cs="Arial"/>
              </w:rPr>
              <w:t xml:space="preserve">– </w:t>
            </w:r>
            <w:r w:rsidRPr="009C4728">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14:paraId="07D8E8A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A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A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A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AE" w14:textId="77777777" w:rsidR="00C53C29" w:rsidRPr="009C4728" w:rsidRDefault="00C53C29" w:rsidP="0021138B">
            <w:pPr>
              <w:pStyle w:val="TAL"/>
              <w:jc w:val="center"/>
              <w:rPr>
                <w:rFonts w:cs="Arial"/>
              </w:rPr>
            </w:pPr>
            <w:r w:rsidRPr="009C4728">
              <w:rPr>
                <w:rFonts w:cs="Arial"/>
              </w:rPr>
              <w:t xml:space="preserve">This is not applicable to BS operating in Band 30 or </w:t>
            </w:r>
            <w:r w:rsidRPr="009C4728">
              <w:rPr>
                <w:rFonts w:cs="Arial"/>
                <w:lang w:eastAsia="zh-CN"/>
              </w:rPr>
              <w:t>40</w:t>
            </w:r>
          </w:p>
        </w:tc>
      </w:tr>
      <w:tr w:rsidR="00C53C29" w:rsidRPr="009C4728" w14:paraId="07D8E8B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41</w:t>
            </w:r>
            <w:r w:rsidRPr="009C4728">
              <w:rPr>
                <w:rFonts w:cs="Arial"/>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14:paraId="07D8E8B1" w14:textId="77777777" w:rsidR="00C53C29" w:rsidRPr="009C4728" w:rsidRDefault="00C53C29" w:rsidP="0021138B">
            <w:pPr>
              <w:pStyle w:val="TAL"/>
              <w:jc w:val="center"/>
              <w:rPr>
                <w:rFonts w:cs="Arial"/>
                <w:lang w:eastAsia="zh-CN"/>
              </w:rPr>
            </w:pPr>
            <w:r w:rsidRPr="009C4728">
              <w:rPr>
                <w:rFonts w:cs="Arial"/>
                <w:lang w:eastAsia="zh-CN"/>
              </w:rPr>
              <w:t xml:space="preserve">2496 </w:t>
            </w:r>
            <w:r w:rsidRPr="009C4728">
              <w:rPr>
                <w:rFonts w:cs="Arial"/>
              </w:rPr>
              <w:t xml:space="preserve">– </w:t>
            </w:r>
            <w:r w:rsidRPr="009C4728">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14:paraId="07D8E8B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3"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B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8B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B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14:paraId="07D8E8B9" w14:textId="77777777" w:rsidR="00C53C29" w:rsidRPr="009C4728" w:rsidRDefault="00C53C29" w:rsidP="0021138B">
            <w:pPr>
              <w:pStyle w:val="TAL"/>
              <w:jc w:val="center"/>
              <w:rPr>
                <w:rFonts w:cs="Arial"/>
                <w:lang w:eastAsia="zh-CN"/>
              </w:rPr>
            </w:pPr>
            <w:r w:rsidRPr="009C4728">
              <w:rPr>
                <w:rFonts w:cs="Arial"/>
                <w:lang w:eastAsia="zh-CN"/>
              </w:rPr>
              <w:t>3400</w:t>
            </w:r>
            <w:r w:rsidRPr="009C4728">
              <w:rPr>
                <w:rFonts w:cs="Arial"/>
              </w:rPr>
              <w:t xml:space="preserve"> – 3600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8BA"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B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B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B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B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22, 42, 43, 48, 49, 52, 77 or 78</w:t>
            </w:r>
          </w:p>
        </w:tc>
      </w:tr>
      <w:tr w:rsidR="00C53C29" w:rsidRPr="009C4728" w14:paraId="07D8E8C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14:paraId="07D8E8C1" w14:textId="77777777" w:rsidR="00C53C29" w:rsidRPr="009C4728" w:rsidRDefault="00C53C29" w:rsidP="0021138B">
            <w:pPr>
              <w:pStyle w:val="TAL"/>
              <w:jc w:val="center"/>
              <w:rPr>
                <w:rFonts w:cs="Arial"/>
                <w:lang w:eastAsia="zh-CN"/>
              </w:rPr>
            </w:pPr>
            <w:r w:rsidRPr="009C4728">
              <w:rPr>
                <w:rFonts w:cs="Arial"/>
                <w:lang w:eastAsia="zh-CN"/>
              </w:rPr>
              <w:t>3600</w:t>
            </w:r>
            <w:r w:rsidRPr="009C4728">
              <w:rPr>
                <w:rFonts w:cs="Arial"/>
              </w:rPr>
              <w:t xml:space="preserve"> – </w:t>
            </w:r>
            <w:r w:rsidRPr="009C4728">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14:paraId="07D8E8C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8C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C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8C6" w14:textId="77777777" w:rsidR="00C53C29" w:rsidRPr="009C4728" w:rsidRDefault="00C53C29" w:rsidP="0021138B">
            <w:pPr>
              <w:pStyle w:val="TAL"/>
              <w:jc w:val="center"/>
              <w:rPr>
                <w:rFonts w:cs="Arial"/>
              </w:rPr>
            </w:pPr>
            <w:r w:rsidRPr="009C4728">
              <w:rPr>
                <w:rFonts w:cs="Arial"/>
              </w:rPr>
              <w:t xml:space="preserve">This is not applicable to BS operating in Band 42, </w:t>
            </w:r>
            <w:r w:rsidRPr="009C4728">
              <w:rPr>
                <w:rFonts w:cs="Arial"/>
                <w:lang w:eastAsia="zh-CN"/>
              </w:rPr>
              <w:t>43, 48, 49, 77 or 78</w:t>
            </w:r>
          </w:p>
        </w:tc>
      </w:tr>
      <w:tr w:rsidR="00C53C29" w:rsidRPr="009C4728" w14:paraId="07D8E8C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C8" w14:textId="77777777" w:rsidR="00C53C29" w:rsidRPr="009C4728" w:rsidRDefault="00C53C29" w:rsidP="0021138B">
            <w:pPr>
              <w:pStyle w:val="TAL"/>
              <w:jc w:val="center"/>
              <w:rPr>
                <w:rFonts w:cs="Arial"/>
              </w:rPr>
            </w:pPr>
            <w:r w:rsidRPr="009C4728">
              <w:rPr>
                <w:rFonts w:cs="Arial"/>
              </w:rPr>
              <w:t>E-UTRA Band 44</w:t>
            </w:r>
          </w:p>
        </w:tc>
        <w:tc>
          <w:tcPr>
            <w:tcW w:w="1749" w:type="dxa"/>
            <w:tcBorders>
              <w:top w:val="single" w:sz="4" w:space="0" w:color="auto"/>
              <w:left w:val="single" w:sz="4" w:space="0" w:color="auto"/>
              <w:bottom w:val="single" w:sz="4" w:space="0" w:color="auto"/>
              <w:right w:val="single" w:sz="4" w:space="0" w:color="auto"/>
            </w:tcBorders>
          </w:tcPr>
          <w:p w14:paraId="07D8E8C9" w14:textId="77777777" w:rsidR="00C53C29" w:rsidRPr="009C4728" w:rsidRDefault="00C53C29" w:rsidP="0021138B">
            <w:pPr>
              <w:pStyle w:val="TAL"/>
              <w:jc w:val="center"/>
              <w:rPr>
                <w:rFonts w:cs="Arial"/>
                <w:lang w:eastAsia="zh-CN"/>
              </w:rPr>
            </w:pPr>
            <w:r w:rsidRPr="009C4728">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14:paraId="07D8E8CA"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8CB"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8C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8CD"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8CE" w14:textId="77777777" w:rsidR="00C53C29" w:rsidRPr="009C4728" w:rsidRDefault="00C53C29" w:rsidP="0021138B">
            <w:pPr>
              <w:pStyle w:val="TAL"/>
              <w:jc w:val="center"/>
              <w:rPr>
                <w:rFonts w:cs="Arial"/>
              </w:rPr>
            </w:pPr>
            <w:r w:rsidRPr="009C4728">
              <w:rPr>
                <w:rFonts w:cs="Arial"/>
              </w:rPr>
              <w:t>This is not applicable to BS operating in Band 28 or 44</w:t>
            </w:r>
          </w:p>
        </w:tc>
      </w:tr>
      <w:tr w:rsidR="00C53C29" w:rsidRPr="009C4728" w14:paraId="07D8E8D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14:paraId="07D8E8D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14:paraId="07D8E8D2"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14:paraId="07D8E8D3"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4"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5"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rPr>
              <w:t xml:space="preserve">This is not applicable to BS operating in Band </w:t>
            </w:r>
            <w:r w:rsidRPr="009C4728">
              <w:rPr>
                <w:rFonts w:ascii="Arial" w:hAnsi="Arial" w:cs="Arial"/>
                <w:sz w:val="18"/>
                <w:szCs w:val="18"/>
                <w:lang w:eastAsia="zh-CN"/>
              </w:rPr>
              <w:t>45</w:t>
            </w:r>
          </w:p>
        </w:tc>
      </w:tr>
      <w:tr w:rsidR="00C53C29" w:rsidRPr="009C4728" w14:paraId="07D8E8D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D8"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sidR="00ED62D1">
              <w:rPr>
                <w:rFonts w:ascii="Arial" w:hAnsi="Arial" w:cs="Arial"/>
                <w:sz w:val="18"/>
                <w:szCs w:val="18"/>
                <w:lang w:eastAsia="zh-CN"/>
              </w:rPr>
              <w:t xml:space="preserve"> or NR Band n46</w:t>
            </w:r>
          </w:p>
        </w:tc>
        <w:tc>
          <w:tcPr>
            <w:tcW w:w="1749" w:type="dxa"/>
            <w:tcBorders>
              <w:top w:val="single" w:sz="4" w:space="0" w:color="auto"/>
              <w:left w:val="single" w:sz="4" w:space="0" w:color="auto"/>
              <w:bottom w:val="single" w:sz="4" w:space="0" w:color="auto"/>
              <w:right w:val="single" w:sz="4" w:space="0" w:color="auto"/>
            </w:tcBorders>
          </w:tcPr>
          <w:p w14:paraId="07D8E8D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14:paraId="07D8E8D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7D8E8DB"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14:paraId="07D8E8DC"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14:paraId="07D8E8DD" w14:textId="77777777" w:rsidR="00C53C29" w:rsidRPr="009C4728" w:rsidRDefault="00C53C29" w:rsidP="0021138B">
            <w:pPr>
              <w:keepNext/>
              <w:keepLines/>
              <w:spacing w:after="0"/>
              <w:jc w:val="center"/>
              <w:rPr>
                <w:rFonts w:ascii="Arial" w:hAnsi="Arial" w:cs="Arial"/>
                <w:sz w:val="18"/>
                <w:szCs w:val="18"/>
              </w:rPr>
            </w:pPr>
            <w:r w:rsidRPr="009C4728">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14:paraId="07D8E8DE" w14:textId="2221CC1E" w:rsidR="00C53C29" w:rsidRPr="009C4728" w:rsidRDefault="00C53C29" w:rsidP="0021138B">
            <w:pPr>
              <w:keepNext/>
              <w:keepLines/>
              <w:spacing w:after="0"/>
              <w:jc w:val="center"/>
              <w:rPr>
                <w:rFonts w:ascii="Arial" w:hAnsi="Arial" w:cs="Arial"/>
                <w:sz w:val="18"/>
                <w:szCs w:val="18"/>
              </w:rPr>
            </w:pPr>
          </w:p>
        </w:tc>
      </w:tr>
      <w:tr w:rsidR="00C53C29" w:rsidRPr="009C4728" w14:paraId="07D8E8E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0" w14:textId="77777777" w:rsidR="00C53C29" w:rsidRPr="009C4728" w:rsidRDefault="00C53C29" w:rsidP="0021138B">
            <w:pPr>
              <w:pStyle w:val="TAC"/>
              <w:rPr>
                <w:szCs w:val="18"/>
                <w:lang w:eastAsia="ja-JP"/>
              </w:rPr>
            </w:pPr>
            <w:r w:rsidRPr="009C4728">
              <w:rPr>
                <w:lang w:eastAsia="ja-JP"/>
              </w:rPr>
              <w:t xml:space="preserve">E-UTRA Band </w:t>
            </w:r>
            <w:r w:rsidRPr="009C4728">
              <w:rPr>
                <w:lang w:eastAsia="zh-CN"/>
              </w:rPr>
              <w:t>48</w:t>
            </w:r>
            <w:r w:rsidRPr="009C4728">
              <w:rPr>
                <w:lang w:eastAsia="ja-JP"/>
              </w:rPr>
              <w:t xml:space="preserve"> or NR Band n48</w:t>
            </w:r>
          </w:p>
        </w:tc>
        <w:tc>
          <w:tcPr>
            <w:tcW w:w="1749" w:type="dxa"/>
            <w:tcBorders>
              <w:top w:val="single" w:sz="4" w:space="0" w:color="auto"/>
              <w:left w:val="single" w:sz="4" w:space="0" w:color="auto"/>
              <w:bottom w:val="single" w:sz="4" w:space="0" w:color="auto"/>
              <w:right w:val="single" w:sz="4" w:space="0" w:color="auto"/>
            </w:tcBorders>
          </w:tcPr>
          <w:p w14:paraId="07D8E8E1" w14:textId="77777777" w:rsidR="00C53C29" w:rsidRPr="009C4728" w:rsidRDefault="00C53C29" w:rsidP="0021138B">
            <w:pPr>
              <w:pStyle w:val="TAC"/>
              <w:rPr>
                <w:szCs w:val="18"/>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E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E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6" w14:textId="77777777" w:rsidR="00C53C29" w:rsidRPr="009C4728" w:rsidRDefault="00C53C29" w:rsidP="0021138B">
            <w:pPr>
              <w:pStyle w:val="TAC"/>
              <w:rPr>
                <w:szCs w:val="18"/>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E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E8" w14:textId="77777777" w:rsidR="00C53C29" w:rsidRPr="009C4728" w:rsidRDefault="00C53C29" w:rsidP="0021138B">
            <w:pPr>
              <w:pStyle w:val="TAC"/>
              <w:rPr>
                <w:lang w:eastAsia="ja-JP"/>
              </w:rPr>
            </w:pPr>
            <w:r w:rsidRPr="009C4728">
              <w:rPr>
                <w:lang w:eastAsia="ja-JP"/>
              </w:rPr>
              <w:t xml:space="preserve">E-UTRA Band </w:t>
            </w:r>
            <w:r w:rsidRPr="009C4728">
              <w:rPr>
                <w:lang w:eastAsia="zh-CN"/>
              </w:rPr>
              <w:t>49</w:t>
            </w:r>
          </w:p>
        </w:tc>
        <w:tc>
          <w:tcPr>
            <w:tcW w:w="1749" w:type="dxa"/>
            <w:tcBorders>
              <w:top w:val="single" w:sz="4" w:space="0" w:color="auto"/>
              <w:left w:val="single" w:sz="4" w:space="0" w:color="auto"/>
              <w:bottom w:val="single" w:sz="4" w:space="0" w:color="auto"/>
              <w:right w:val="single" w:sz="4" w:space="0" w:color="auto"/>
            </w:tcBorders>
          </w:tcPr>
          <w:p w14:paraId="07D8E8E9" w14:textId="77777777" w:rsidR="00C53C29" w:rsidRPr="009C4728" w:rsidRDefault="00C53C29" w:rsidP="0021138B">
            <w:pPr>
              <w:pStyle w:val="TAC"/>
              <w:rPr>
                <w:lang w:eastAsia="zh-CN"/>
              </w:rPr>
            </w:pPr>
            <w:r w:rsidRPr="009C4728">
              <w:rPr>
                <w:lang w:eastAsia="zh-CN"/>
              </w:rPr>
              <w:t>3550</w:t>
            </w:r>
            <w:r w:rsidRPr="009C4728">
              <w:rPr>
                <w:lang w:eastAsia="ja-JP"/>
              </w:rPr>
              <w:t xml:space="preserve"> – </w:t>
            </w:r>
            <w:r w:rsidRPr="009C4728">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14:paraId="07D8E8EA"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B" w14:textId="77777777" w:rsidR="00C53C29" w:rsidRPr="009C4728" w:rsidRDefault="00C53C29" w:rsidP="0021138B">
            <w:pPr>
              <w:pStyle w:val="TAC"/>
              <w:rPr>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EC" w14:textId="77777777" w:rsidR="00C53C29" w:rsidRPr="009C4728" w:rsidRDefault="00C53C29" w:rsidP="0021138B">
            <w:pPr>
              <w:pStyle w:val="TAC"/>
              <w:rPr>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ED" w14:textId="77777777" w:rsidR="00C53C29" w:rsidRPr="009C4728" w:rsidRDefault="00C53C29" w:rsidP="0021138B">
            <w:pPr>
              <w:pStyle w:val="TAC"/>
              <w:rPr>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EE" w14:textId="77777777" w:rsidR="00C53C29" w:rsidRPr="009C4728" w:rsidRDefault="00C53C29" w:rsidP="0021138B">
            <w:pPr>
              <w:pStyle w:val="TAC"/>
              <w:rPr>
                <w:lang w:eastAsia="ja-JP"/>
              </w:rPr>
            </w:pPr>
            <w:r w:rsidRPr="009C4728">
              <w:rPr>
                <w:lang w:eastAsia="ja-JP"/>
              </w:rPr>
              <w:t xml:space="preserve">This is not applicable to BS operating in Band </w:t>
            </w:r>
            <w:r w:rsidRPr="009C4728">
              <w:rPr>
                <w:lang w:eastAsia="zh-CN"/>
              </w:rPr>
              <w:t>42, 43, 48, 49, 77 or 78</w:t>
            </w:r>
          </w:p>
        </w:tc>
      </w:tr>
      <w:tr w:rsidR="00C53C29" w:rsidRPr="009C4728" w14:paraId="07D8E8F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0" w14:textId="77777777" w:rsidR="00C53C29" w:rsidRPr="009C4728" w:rsidRDefault="00C53C29" w:rsidP="0021138B">
            <w:pPr>
              <w:pStyle w:val="TAC"/>
              <w:rPr>
                <w:szCs w:val="18"/>
                <w:lang w:eastAsia="ja-JP"/>
              </w:rPr>
            </w:pPr>
            <w:r w:rsidRPr="009C4728">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14:paraId="07D8E8F1" w14:textId="77777777" w:rsidR="00C53C29" w:rsidRPr="009C4728" w:rsidRDefault="00C53C29" w:rsidP="0021138B">
            <w:pPr>
              <w:pStyle w:val="TAC"/>
              <w:rPr>
                <w:szCs w:val="18"/>
                <w:lang w:eastAsia="zh-CN"/>
              </w:rPr>
            </w:pPr>
            <w:r w:rsidRPr="009C4728">
              <w:rPr>
                <w:lang w:eastAsia="zh-CN"/>
              </w:rPr>
              <w:t>1432</w:t>
            </w:r>
            <w:r w:rsidRPr="009C4728">
              <w:rPr>
                <w:lang w:eastAsia="ja-JP"/>
              </w:rPr>
              <w:t xml:space="preserve"> – </w:t>
            </w:r>
            <w:r w:rsidRPr="009C4728">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14:paraId="07D8E8F2" w14:textId="77777777" w:rsidR="00C53C29" w:rsidRPr="009C4728" w:rsidRDefault="00C53C29" w:rsidP="0021138B">
            <w:pPr>
              <w:pStyle w:val="TAC"/>
              <w:rPr>
                <w:szCs w:val="18"/>
                <w:lang w:eastAsia="ja-JP"/>
              </w:rPr>
            </w:pPr>
            <w:r w:rsidRPr="009C4728">
              <w:rPr>
                <w:lang w:eastAsia="ja-JP"/>
              </w:rPr>
              <w:t>-</w:t>
            </w:r>
            <w:r w:rsidRPr="009C4728">
              <w:rPr>
                <w:lang w:eastAsia="zh-CN"/>
              </w:rPr>
              <w:t xml:space="preserve">96 </w:t>
            </w:r>
            <w:r w:rsidRPr="009C4728">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07D8E8F3" w14:textId="77777777" w:rsidR="00C53C29" w:rsidRPr="009C4728" w:rsidRDefault="00C53C29" w:rsidP="0021138B">
            <w:pPr>
              <w:pStyle w:val="TAC"/>
              <w:rPr>
                <w:szCs w:val="18"/>
                <w:lang w:eastAsia="ja-JP"/>
              </w:rPr>
            </w:pPr>
            <w:r w:rsidRPr="009C4728">
              <w:rPr>
                <w:lang w:eastAsia="ja-JP"/>
              </w:rPr>
              <w:t>-9</w:t>
            </w:r>
            <w:r w:rsidRPr="009C4728">
              <w:rPr>
                <w:lang w:eastAsia="zh-CN"/>
              </w:rPr>
              <w:t>1</w:t>
            </w:r>
            <w:r w:rsidRPr="009C4728">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8F4"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5"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6" w14:textId="77777777" w:rsidR="00C53C29" w:rsidRPr="009C4728" w:rsidRDefault="00C53C29" w:rsidP="0021138B">
            <w:pPr>
              <w:pStyle w:val="TAC"/>
              <w:rPr>
                <w:rFonts w:eastAsia="SimSun"/>
                <w:szCs w:val="18"/>
                <w:lang w:eastAsia="ja-JP"/>
              </w:rPr>
            </w:pPr>
            <w:r w:rsidRPr="009C4728">
              <w:rPr>
                <w:lang w:eastAsia="ja-JP"/>
              </w:rPr>
              <w:t xml:space="preserve">This is not applicable to BS operating in Band </w:t>
            </w:r>
            <w:r w:rsidRPr="009C4728">
              <w:rPr>
                <w:lang w:eastAsia="zh-CN"/>
              </w:rPr>
              <w:t>11, 21, 32, 51, n51, 74, 75, 76</w:t>
            </w:r>
          </w:p>
        </w:tc>
      </w:tr>
      <w:tr w:rsidR="00C53C29" w:rsidRPr="009C4728" w14:paraId="07D8E8F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8F8" w14:textId="77777777" w:rsidR="00C53C29" w:rsidRPr="009C4728" w:rsidRDefault="00C53C29" w:rsidP="0021138B">
            <w:pPr>
              <w:pStyle w:val="TAC"/>
              <w:rPr>
                <w:szCs w:val="18"/>
                <w:lang w:eastAsia="ja-JP"/>
              </w:rPr>
            </w:pPr>
            <w:r w:rsidRPr="009C4728">
              <w:rPr>
                <w:lang w:eastAsia="ja-JP"/>
              </w:rPr>
              <w:t>E-UTRA Band 51</w:t>
            </w:r>
            <w:r w:rsidRPr="009C4728">
              <w:rPr>
                <w:rFonts w:cs="Arial"/>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14:paraId="07D8E8F9" w14:textId="77777777" w:rsidR="00C53C29" w:rsidRPr="009C4728" w:rsidRDefault="00C53C29" w:rsidP="0021138B">
            <w:pPr>
              <w:pStyle w:val="TAC"/>
              <w:rPr>
                <w:szCs w:val="18"/>
                <w:lang w:eastAsia="zh-CN"/>
              </w:rPr>
            </w:pPr>
            <w:r w:rsidRPr="009C4728">
              <w:rPr>
                <w:lang w:eastAsia="zh-CN"/>
              </w:rPr>
              <w:t>1427</w:t>
            </w:r>
            <w:r w:rsidRPr="009C4728">
              <w:rPr>
                <w:lang w:eastAsia="ja-JP"/>
              </w:rPr>
              <w:t xml:space="preserve"> – </w:t>
            </w:r>
            <w:r w:rsidRPr="009C4728">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14:paraId="07D8E8FA"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B" w14:textId="77777777" w:rsidR="00C53C29" w:rsidRPr="009C4728" w:rsidRDefault="00C53C29" w:rsidP="0021138B">
            <w:pPr>
              <w:pStyle w:val="TAC"/>
              <w:rPr>
                <w:szCs w:val="18"/>
                <w:lang w:eastAsia="ja-JP"/>
              </w:rPr>
            </w:pPr>
            <w:r w:rsidRPr="009C4728">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07D8E8FC" w14:textId="77777777" w:rsidR="00C53C29" w:rsidRPr="009C4728" w:rsidRDefault="00C53C29" w:rsidP="0021138B">
            <w:pPr>
              <w:pStyle w:val="TAC"/>
              <w:rPr>
                <w:szCs w:val="18"/>
                <w:lang w:eastAsia="ja-JP"/>
              </w:rPr>
            </w:pPr>
            <w:r w:rsidRPr="009C4728">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07D8E8FD" w14:textId="77777777" w:rsidR="00C53C29" w:rsidRPr="009C4728" w:rsidRDefault="00C53C29" w:rsidP="0021138B">
            <w:pPr>
              <w:pStyle w:val="TAC"/>
              <w:rPr>
                <w:szCs w:val="18"/>
                <w:lang w:eastAsia="ja-JP"/>
              </w:rPr>
            </w:pPr>
            <w:r w:rsidRPr="009C4728">
              <w:rPr>
                <w:lang w:eastAsia="ja-JP"/>
              </w:rPr>
              <w:t>1</w:t>
            </w:r>
            <w:r w:rsidRPr="009C4728">
              <w:rPr>
                <w:lang w:eastAsia="zh-CN"/>
              </w:rPr>
              <w:t>00</w:t>
            </w:r>
            <w:r w:rsidRPr="009C4728">
              <w:rPr>
                <w:lang w:eastAsia="ja-JP"/>
              </w:rPr>
              <w:t xml:space="preserve"> </w:t>
            </w:r>
            <w:r w:rsidRPr="009C4728">
              <w:rPr>
                <w:lang w:eastAsia="zh-CN"/>
              </w:rPr>
              <w:t>k</w:t>
            </w:r>
            <w:r w:rsidRPr="009C4728">
              <w:rPr>
                <w:lang w:eastAsia="ja-JP"/>
              </w:rPr>
              <w:t>Hz</w:t>
            </w:r>
          </w:p>
        </w:tc>
        <w:tc>
          <w:tcPr>
            <w:tcW w:w="1701" w:type="dxa"/>
            <w:tcBorders>
              <w:top w:val="single" w:sz="4" w:space="0" w:color="auto"/>
              <w:left w:val="single" w:sz="4" w:space="0" w:color="auto"/>
              <w:bottom w:val="single" w:sz="4" w:space="0" w:color="auto"/>
              <w:right w:val="single" w:sz="4" w:space="0" w:color="auto"/>
            </w:tcBorders>
          </w:tcPr>
          <w:p w14:paraId="07D8E8FE" w14:textId="77777777" w:rsidR="00C53C29" w:rsidRPr="009C4728" w:rsidRDefault="00C53C29" w:rsidP="0021138B">
            <w:pPr>
              <w:pStyle w:val="TAC"/>
              <w:rPr>
                <w:szCs w:val="18"/>
                <w:lang w:eastAsia="ja-JP"/>
              </w:rPr>
            </w:pPr>
            <w:r w:rsidRPr="009C4728">
              <w:rPr>
                <w:lang w:eastAsia="ja-JP"/>
              </w:rPr>
              <w:t>This is not applicable to BS operating in Band</w:t>
            </w:r>
            <w:r w:rsidRPr="009C4728">
              <w:rPr>
                <w:rFonts w:eastAsia="SimSun"/>
                <w:lang w:eastAsia="zh-CN"/>
              </w:rPr>
              <w:t xml:space="preserve"> 50, 75, 76</w:t>
            </w:r>
          </w:p>
        </w:tc>
      </w:tr>
      <w:tr w:rsidR="00C53C29" w:rsidRPr="009C4728" w14:paraId="07D8E90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0"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14:paraId="07D8E901" w14:textId="77777777" w:rsidR="00C53C29" w:rsidRPr="009C4728" w:rsidRDefault="00C53C29" w:rsidP="0021138B">
            <w:pPr>
              <w:pStyle w:val="TAL"/>
              <w:jc w:val="center"/>
              <w:rPr>
                <w:rFonts w:cs="Arial"/>
                <w:lang w:eastAsia="zh-CN"/>
              </w:rPr>
            </w:pPr>
            <w:r w:rsidRPr="009C4728">
              <w:rPr>
                <w:rFonts w:cs="Arial"/>
                <w:lang w:eastAsia="zh-CN"/>
              </w:rPr>
              <w:t>3300</w:t>
            </w:r>
            <w:r w:rsidRPr="009C4728">
              <w:rPr>
                <w:rFonts w:cs="Arial"/>
              </w:rPr>
              <w:t xml:space="preserve"> – 3400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2" w14:textId="77777777" w:rsidR="00C53C29" w:rsidRPr="009C4728" w:rsidRDefault="00C53C29" w:rsidP="0021138B">
            <w:pPr>
              <w:pStyle w:val="TAL"/>
              <w:jc w:val="center"/>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03"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4"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5"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6"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42 or 52</w:t>
            </w:r>
          </w:p>
        </w:tc>
      </w:tr>
      <w:tr w:rsidR="00C53C29" w:rsidRPr="009C4728" w14:paraId="07D8E90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08" w14:textId="77777777" w:rsidR="00C53C29" w:rsidRPr="009C4728" w:rsidRDefault="00C53C29" w:rsidP="0021138B">
            <w:pPr>
              <w:pStyle w:val="TAL"/>
              <w:jc w:val="center"/>
              <w:rPr>
                <w:rFonts w:cs="Arial"/>
              </w:rPr>
            </w:pPr>
            <w:r w:rsidRPr="009C4728">
              <w:rPr>
                <w:rFonts w:cs="Arial"/>
              </w:rPr>
              <w:t xml:space="preserve">E-UTRA Band </w:t>
            </w:r>
            <w:r w:rsidRPr="009C4728">
              <w:rPr>
                <w:rFonts w:cs="Arial"/>
                <w:lang w:eastAsia="zh-CN"/>
              </w:rPr>
              <w:t>53</w:t>
            </w:r>
            <w:r w:rsidR="00034692" w:rsidRPr="009C4728">
              <w:rPr>
                <w:rFonts w:cs="Arial"/>
                <w:lang w:eastAsia="zh-CN"/>
              </w:rPr>
              <w:t xml:space="preserve"> or NR Band n53</w:t>
            </w:r>
          </w:p>
        </w:tc>
        <w:tc>
          <w:tcPr>
            <w:tcW w:w="1749" w:type="dxa"/>
            <w:tcBorders>
              <w:top w:val="single" w:sz="4" w:space="0" w:color="auto"/>
              <w:left w:val="single" w:sz="4" w:space="0" w:color="auto"/>
              <w:bottom w:val="single" w:sz="4" w:space="0" w:color="auto"/>
              <w:right w:val="single" w:sz="4" w:space="0" w:color="auto"/>
            </w:tcBorders>
          </w:tcPr>
          <w:p w14:paraId="07D8E909" w14:textId="77777777" w:rsidR="00C53C29" w:rsidRPr="009C4728" w:rsidRDefault="00C53C29" w:rsidP="0021138B">
            <w:pPr>
              <w:pStyle w:val="TAL"/>
              <w:jc w:val="center"/>
              <w:rPr>
                <w:rFonts w:cs="Arial"/>
                <w:lang w:eastAsia="zh-CN"/>
              </w:rPr>
            </w:pPr>
            <w:r w:rsidRPr="009C4728">
              <w:rPr>
                <w:rFonts w:cs="Arial"/>
                <w:lang w:eastAsia="zh-CN"/>
              </w:rPr>
              <w:t>2483.5</w:t>
            </w:r>
            <w:r w:rsidRPr="009C4728">
              <w:rPr>
                <w:rFonts w:cs="Arial"/>
              </w:rPr>
              <w:t xml:space="preserve"> – 2495 </w:t>
            </w:r>
            <w:r w:rsidRPr="009C4728">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14:paraId="07D8E90A" w14:textId="77777777" w:rsidR="00C53C29" w:rsidRPr="009C4728" w:rsidRDefault="00C53C29" w:rsidP="0021138B">
            <w:pPr>
              <w:pStyle w:val="TAL"/>
              <w:jc w:val="center"/>
              <w:rPr>
                <w:rFonts w:cs="Arial"/>
              </w:rPr>
            </w:pPr>
            <w:r w:rsidRPr="009C4728">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0B" w14:textId="77777777" w:rsidR="00C53C29" w:rsidRPr="009C4728" w:rsidRDefault="00C53C29" w:rsidP="0021138B">
            <w:pPr>
              <w:pStyle w:val="TAL"/>
              <w:jc w:val="center"/>
              <w:rPr>
                <w:rFonts w:cs="Arial"/>
              </w:rPr>
            </w:pPr>
            <w:r w:rsidRPr="009C4728">
              <w:rPr>
                <w:rFonts w:cs="Arial"/>
              </w:rPr>
              <w:t>-9</w:t>
            </w:r>
            <w:r w:rsidRPr="009C4728">
              <w:rPr>
                <w:rFonts w:cs="Arial"/>
                <w:lang w:eastAsia="zh-CN"/>
              </w:rPr>
              <w:t>1</w:t>
            </w:r>
            <w:r w:rsidRPr="009C4728">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7D8E90C"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0D" w14:textId="77777777" w:rsidR="00C53C29" w:rsidRPr="009C4728" w:rsidRDefault="00C53C29" w:rsidP="0021138B">
            <w:pPr>
              <w:pStyle w:val="TAL"/>
              <w:jc w:val="center"/>
              <w:rPr>
                <w:rFonts w:cs="Arial"/>
              </w:rPr>
            </w:pPr>
            <w:r w:rsidRPr="009C4728">
              <w:rPr>
                <w:rFonts w:cs="Arial"/>
              </w:rPr>
              <w:t>1</w:t>
            </w:r>
            <w:r w:rsidRPr="009C4728">
              <w:rPr>
                <w:rFonts w:cs="Arial"/>
                <w:lang w:eastAsia="zh-CN"/>
              </w:rPr>
              <w:t>00</w:t>
            </w:r>
            <w:r w:rsidRPr="009C4728">
              <w:rPr>
                <w:rFonts w:cs="Arial"/>
              </w:rPr>
              <w:t xml:space="preserve"> </w:t>
            </w:r>
            <w:r w:rsidRPr="009C4728">
              <w:rPr>
                <w:rFonts w:cs="Arial"/>
                <w:lang w:eastAsia="zh-CN"/>
              </w:rPr>
              <w:t>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0E" w14:textId="77777777" w:rsidR="00C53C29" w:rsidRPr="009C4728" w:rsidRDefault="00C53C29" w:rsidP="0021138B">
            <w:pPr>
              <w:pStyle w:val="TAL"/>
              <w:jc w:val="center"/>
              <w:rPr>
                <w:rFonts w:cs="Arial"/>
              </w:rPr>
            </w:pPr>
            <w:r w:rsidRPr="009C4728">
              <w:rPr>
                <w:rFonts w:cs="Arial"/>
              </w:rPr>
              <w:t xml:space="preserve">This is not applicable to BS operating in Band </w:t>
            </w:r>
            <w:r w:rsidRPr="009C4728">
              <w:rPr>
                <w:rFonts w:cs="Arial"/>
                <w:lang w:eastAsia="zh-CN"/>
              </w:rPr>
              <w:t>41 or 53</w:t>
            </w:r>
          </w:p>
        </w:tc>
      </w:tr>
      <w:tr w:rsidR="00C53C29" w:rsidRPr="009C4728" w14:paraId="07D8E918"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0" w14:textId="77777777" w:rsidR="00C53C29" w:rsidRPr="009C4728" w:rsidRDefault="00C53C29" w:rsidP="0021138B">
            <w:pPr>
              <w:pStyle w:val="TAL"/>
              <w:jc w:val="center"/>
              <w:rPr>
                <w:rFonts w:cs="Arial"/>
              </w:rPr>
            </w:pPr>
            <w:r w:rsidRPr="009C4728">
              <w:rPr>
                <w:rFonts w:cs="v5.0.0"/>
                <w:lang w:eastAsia="ja-JP"/>
              </w:rPr>
              <w:lastRenderedPageBreak/>
              <w:t>E-UTRA Band 65</w:t>
            </w:r>
            <w:r w:rsidRPr="009C4728">
              <w:rPr>
                <w:rFonts w:cs="Arial"/>
                <w:lang w:eastAsia="ja-JP"/>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14:paraId="07D8E911" w14:textId="77777777" w:rsidR="00C53C29" w:rsidRPr="009C4728" w:rsidRDefault="00C53C29" w:rsidP="0021138B">
            <w:pPr>
              <w:pStyle w:val="TAC"/>
              <w:rPr>
                <w:rFonts w:cs="Arial"/>
                <w:lang w:eastAsia="zh-CN"/>
              </w:rPr>
            </w:pPr>
            <w:r w:rsidRPr="009C4728">
              <w:rPr>
                <w:rFonts w:cs="Arial"/>
              </w:rPr>
              <w:t xml:space="preserve">1920 - </w:t>
            </w:r>
            <w:r w:rsidRPr="009C4728">
              <w:rPr>
                <w:rFonts w:cs="Arial"/>
                <w:lang w:eastAsia="ja-JP"/>
              </w:rPr>
              <w:t>2010</w:t>
            </w:r>
            <w:r w:rsidRPr="009C4728">
              <w:rPr>
                <w:rFonts w:cs="Arial"/>
              </w:rPr>
              <w:t xml:space="preserve"> MHz</w:t>
            </w:r>
          </w:p>
          <w:p w14:paraId="07D8E912"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3"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4"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5"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6"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17" w14:textId="77777777" w:rsidR="00C53C29" w:rsidRPr="009C4728" w:rsidRDefault="00C53C29" w:rsidP="0021138B">
            <w:pPr>
              <w:pStyle w:val="TAL"/>
              <w:jc w:val="center"/>
              <w:rPr>
                <w:rFonts w:cs="Arial"/>
              </w:rPr>
            </w:pPr>
          </w:p>
        </w:tc>
      </w:tr>
      <w:tr w:rsidR="00C53C29" w:rsidRPr="009C4728" w14:paraId="07D8E92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19" w14:textId="77777777" w:rsidR="00C53C29" w:rsidRPr="009C4728" w:rsidRDefault="00C53C29" w:rsidP="0021138B">
            <w:pPr>
              <w:pStyle w:val="TAL"/>
              <w:jc w:val="center"/>
              <w:rPr>
                <w:rFonts w:cs="Arial"/>
              </w:rPr>
            </w:pPr>
            <w:r w:rsidRPr="009C4728">
              <w:rPr>
                <w:rFonts w:cs="Arial"/>
              </w:rPr>
              <w:t>E-UTRA Band 66 or NR Band n66</w:t>
            </w:r>
          </w:p>
        </w:tc>
        <w:tc>
          <w:tcPr>
            <w:tcW w:w="1749" w:type="dxa"/>
            <w:tcBorders>
              <w:top w:val="single" w:sz="4" w:space="0" w:color="auto"/>
              <w:left w:val="single" w:sz="4" w:space="0" w:color="auto"/>
              <w:bottom w:val="single" w:sz="4" w:space="0" w:color="auto"/>
              <w:right w:val="single" w:sz="4" w:space="0" w:color="auto"/>
            </w:tcBorders>
          </w:tcPr>
          <w:p w14:paraId="07D8E91A" w14:textId="77777777" w:rsidR="00C53C29" w:rsidRPr="009C4728" w:rsidRDefault="00C53C29" w:rsidP="0021138B">
            <w:pPr>
              <w:pStyle w:val="TAL"/>
              <w:jc w:val="center"/>
              <w:rPr>
                <w:rFonts w:cs="Arial"/>
                <w:lang w:eastAsia="zh-CN"/>
              </w:rPr>
            </w:pPr>
            <w:r w:rsidRPr="009C4728">
              <w:rPr>
                <w:rFonts w:cs="Arial"/>
              </w:rPr>
              <w:t>1710 – 1780 MHz</w:t>
            </w:r>
          </w:p>
          <w:p w14:paraId="07D8E91B" w14:textId="77777777" w:rsidR="00C53C29" w:rsidRPr="009C4728" w:rsidRDefault="00C53C29" w:rsidP="0021138B">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14:paraId="07D8E91C" w14:textId="77777777" w:rsidR="00C53C29" w:rsidRPr="009C4728" w:rsidRDefault="00C53C29" w:rsidP="0021138B">
            <w:pPr>
              <w:pStyle w:val="TAL"/>
              <w:jc w:val="center"/>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1D" w14:textId="77777777" w:rsidR="00C53C29" w:rsidRPr="009C4728" w:rsidRDefault="00C53C29" w:rsidP="0021138B">
            <w:pPr>
              <w:pStyle w:val="TAL"/>
              <w:jc w:val="center"/>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1E" w14:textId="77777777" w:rsidR="00C53C29" w:rsidRPr="009C4728" w:rsidRDefault="00C53C29" w:rsidP="0021138B">
            <w:pPr>
              <w:pStyle w:val="TAL"/>
              <w:jc w:val="center"/>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1F" w14:textId="77777777" w:rsidR="00C53C29" w:rsidRPr="009C4728" w:rsidRDefault="00C53C29" w:rsidP="0021138B">
            <w:pPr>
              <w:pStyle w:val="TAL"/>
              <w:jc w:val="center"/>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0" w14:textId="77777777" w:rsidR="00C53C29" w:rsidRPr="009C4728" w:rsidRDefault="00C53C29" w:rsidP="0021138B">
            <w:pPr>
              <w:pStyle w:val="TAL"/>
              <w:jc w:val="center"/>
              <w:rPr>
                <w:rFonts w:cs="Arial"/>
              </w:rPr>
            </w:pPr>
          </w:p>
        </w:tc>
      </w:tr>
      <w:tr w:rsidR="00C53C29" w:rsidRPr="009C4728" w14:paraId="07D8E92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2" w14:textId="77777777" w:rsidR="00C53C29" w:rsidRPr="009C4728" w:rsidRDefault="00C53C29" w:rsidP="0021138B">
            <w:pPr>
              <w:pStyle w:val="TAC"/>
              <w:rPr>
                <w:rFonts w:cs="Arial"/>
              </w:rPr>
            </w:pPr>
            <w:r w:rsidRPr="009C4728">
              <w:rPr>
                <w:rFonts w:cs="Arial"/>
              </w:rPr>
              <w:t>E-UTRA Band 68</w:t>
            </w:r>
          </w:p>
        </w:tc>
        <w:tc>
          <w:tcPr>
            <w:tcW w:w="1749" w:type="dxa"/>
            <w:tcBorders>
              <w:top w:val="single" w:sz="4" w:space="0" w:color="auto"/>
              <w:left w:val="single" w:sz="4" w:space="0" w:color="auto"/>
              <w:bottom w:val="single" w:sz="4" w:space="0" w:color="auto"/>
              <w:right w:val="single" w:sz="4" w:space="0" w:color="auto"/>
            </w:tcBorders>
          </w:tcPr>
          <w:p w14:paraId="07D8E923" w14:textId="77777777" w:rsidR="00C53C29" w:rsidRPr="009C4728" w:rsidRDefault="00C53C29" w:rsidP="0021138B">
            <w:pPr>
              <w:pStyle w:val="TAC"/>
              <w:rPr>
                <w:rFonts w:cs="Arial"/>
                <w:lang w:eastAsia="zh-CN"/>
              </w:rPr>
            </w:pPr>
            <w:r w:rsidRPr="009C4728">
              <w:rPr>
                <w:rFonts w:cs="Arial"/>
              </w:rPr>
              <w:t>698 – 728 MHz</w:t>
            </w:r>
          </w:p>
          <w:p w14:paraId="07D8E924"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5"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6"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27"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28"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29" w14:textId="77777777" w:rsidR="00C53C29" w:rsidRPr="009C4728" w:rsidRDefault="00C53C29" w:rsidP="0021138B">
            <w:pPr>
              <w:pStyle w:val="TAC"/>
              <w:rPr>
                <w:rFonts w:cs="Arial"/>
              </w:rPr>
            </w:pPr>
          </w:p>
        </w:tc>
      </w:tr>
      <w:tr w:rsidR="00C53C29" w:rsidRPr="009C4728" w14:paraId="07D8E93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2B" w14:textId="77777777" w:rsidR="00C53C29" w:rsidRPr="009C4728" w:rsidRDefault="00C53C29" w:rsidP="0021138B">
            <w:pPr>
              <w:pStyle w:val="TAC"/>
              <w:rPr>
                <w:rFonts w:cs="Arial"/>
              </w:rPr>
            </w:pPr>
            <w:r w:rsidRPr="009C4728">
              <w:rPr>
                <w:rFonts w:cs="Arial"/>
              </w:rPr>
              <w:t>E-UTRA Band 70 or NR Band n70</w:t>
            </w:r>
          </w:p>
        </w:tc>
        <w:tc>
          <w:tcPr>
            <w:tcW w:w="1749" w:type="dxa"/>
            <w:tcBorders>
              <w:top w:val="single" w:sz="4" w:space="0" w:color="auto"/>
              <w:left w:val="single" w:sz="4" w:space="0" w:color="auto"/>
              <w:bottom w:val="single" w:sz="4" w:space="0" w:color="auto"/>
              <w:right w:val="single" w:sz="4" w:space="0" w:color="auto"/>
            </w:tcBorders>
          </w:tcPr>
          <w:p w14:paraId="07D8E92C" w14:textId="77777777" w:rsidR="00C53C29" w:rsidRPr="009C4728" w:rsidRDefault="00C53C29" w:rsidP="0021138B">
            <w:pPr>
              <w:pStyle w:val="TAC"/>
              <w:rPr>
                <w:rFonts w:cs="Arial"/>
                <w:lang w:eastAsia="zh-CN"/>
              </w:rPr>
            </w:pPr>
            <w:r w:rsidRPr="009C4728">
              <w:rPr>
                <w:rFonts w:cs="Arial"/>
              </w:rPr>
              <w:t>1695 – 1710 MHz</w:t>
            </w:r>
          </w:p>
          <w:p w14:paraId="07D8E92D"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2E"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2F"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0"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1"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2" w14:textId="77777777" w:rsidR="00C53C29" w:rsidRPr="009C4728" w:rsidRDefault="00C53C29" w:rsidP="0021138B">
            <w:pPr>
              <w:pStyle w:val="TAC"/>
              <w:rPr>
                <w:rFonts w:cs="Arial"/>
              </w:rPr>
            </w:pPr>
          </w:p>
        </w:tc>
      </w:tr>
      <w:tr w:rsidR="00C53C29" w:rsidRPr="009C4728" w14:paraId="07D8E93C"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4" w14:textId="77777777" w:rsidR="00C53C29" w:rsidRPr="009C4728" w:rsidRDefault="00C53C29" w:rsidP="0021138B">
            <w:pPr>
              <w:pStyle w:val="TAC"/>
              <w:rPr>
                <w:rFonts w:cs="Arial"/>
              </w:rPr>
            </w:pPr>
            <w:r w:rsidRPr="009C4728">
              <w:rPr>
                <w:rFonts w:cs="Arial"/>
              </w:rPr>
              <w:t>E-UTRA Band 71 or NR Band n71</w:t>
            </w:r>
          </w:p>
        </w:tc>
        <w:tc>
          <w:tcPr>
            <w:tcW w:w="1749" w:type="dxa"/>
            <w:tcBorders>
              <w:top w:val="single" w:sz="4" w:space="0" w:color="auto"/>
              <w:left w:val="single" w:sz="4" w:space="0" w:color="auto"/>
              <w:bottom w:val="single" w:sz="4" w:space="0" w:color="auto"/>
              <w:right w:val="single" w:sz="4" w:space="0" w:color="auto"/>
            </w:tcBorders>
          </w:tcPr>
          <w:p w14:paraId="07D8E935" w14:textId="77777777" w:rsidR="00C53C29" w:rsidRPr="009C4728" w:rsidRDefault="00C53C29" w:rsidP="0021138B">
            <w:pPr>
              <w:pStyle w:val="TAC"/>
              <w:rPr>
                <w:rFonts w:cs="Arial"/>
                <w:lang w:eastAsia="zh-CN"/>
              </w:rPr>
            </w:pPr>
            <w:r w:rsidRPr="009C4728">
              <w:rPr>
                <w:rFonts w:cs="Arial"/>
              </w:rPr>
              <w:t>663 – 698 MHz</w:t>
            </w:r>
          </w:p>
          <w:p w14:paraId="07D8E936"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37"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38"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39"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3A"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3B" w14:textId="77777777" w:rsidR="00C53C29" w:rsidRPr="009C4728" w:rsidRDefault="00C53C29" w:rsidP="0021138B">
            <w:pPr>
              <w:pStyle w:val="TAC"/>
              <w:rPr>
                <w:rFonts w:cs="Arial"/>
              </w:rPr>
            </w:pPr>
          </w:p>
        </w:tc>
      </w:tr>
      <w:tr w:rsidR="00C53C29" w:rsidRPr="009C4728" w14:paraId="07D8E945"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3D" w14:textId="77777777" w:rsidR="00C53C29" w:rsidRPr="009C4728" w:rsidRDefault="00C53C29" w:rsidP="0021138B">
            <w:pPr>
              <w:pStyle w:val="TAC"/>
              <w:rPr>
                <w:rFonts w:cs="Arial"/>
              </w:rPr>
            </w:pPr>
            <w:r w:rsidRPr="009C4728">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14:paraId="07D8E93E" w14:textId="77777777" w:rsidR="00C53C29" w:rsidRPr="009C4728" w:rsidRDefault="00C53C29" w:rsidP="0021138B">
            <w:pPr>
              <w:pStyle w:val="TAC"/>
              <w:rPr>
                <w:rFonts w:cs="Arial"/>
                <w:lang w:eastAsia="zh-CN"/>
              </w:rPr>
            </w:pPr>
            <w:r w:rsidRPr="009C4728">
              <w:rPr>
                <w:rFonts w:cs="Arial"/>
              </w:rPr>
              <w:t>451 – 456 MHz</w:t>
            </w:r>
          </w:p>
          <w:p w14:paraId="07D8E93F"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0"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1"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2"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3"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4" w14:textId="77777777" w:rsidR="00C53C29" w:rsidRPr="009C4728" w:rsidRDefault="00C53C29" w:rsidP="0021138B">
            <w:pPr>
              <w:pStyle w:val="TAC"/>
              <w:rPr>
                <w:rFonts w:cs="Arial"/>
              </w:rPr>
            </w:pPr>
          </w:p>
        </w:tc>
      </w:tr>
      <w:tr w:rsidR="00C53C29" w:rsidRPr="009C4728" w14:paraId="07D8E94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6" w14:textId="77777777" w:rsidR="00C53C29" w:rsidRPr="009C4728" w:rsidRDefault="00C53C29" w:rsidP="0021138B">
            <w:pPr>
              <w:pStyle w:val="TAC"/>
              <w:rPr>
                <w:rFonts w:cs="Arial"/>
                <w:lang w:eastAsia="zh-CN"/>
              </w:rPr>
            </w:pPr>
            <w:r w:rsidRPr="009C4728">
              <w:rPr>
                <w:rFonts w:cs="Arial"/>
              </w:rPr>
              <w:t>E-UTRA Band 7</w:t>
            </w:r>
            <w:r w:rsidRPr="009C4728">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14:paraId="07D8E947" w14:textId="77777777" w:rsidR="00C53C29" w:rsidRPr="009C4728" w:rsidRDefault="00C53C29" w:rsidP="0021138B">
            <w:pPr>
              <w:pStyle w:val="TAC"/>
              <w:rPr>
                <w:rFonts w:cs="Arial"/>
                <w:lang w:eastAsia="zh-CN"/>
              </w:rPr>
            </w:pPr>
            <w:r w:rsidRPr="009C4728">
              <w:rPr>
                <w:rFonts w:cs="Arial"/>
              </w:rPr>
              <w:t>45</w:t>
            </w:r>
            <w:r w:rsidRPr="009C4728">
              <w:rPr>
                <w:rFonts w:cs="Arial"/>
                <w:lang w:eastAsia="zh-CN"/>
              </w:rPr>
              <w:t>0</w:t>
            </w:r>
            <w:r w:rsidRPr="009C4728">
              <w:rPr>
                <w:rFonts w:cs="Arial"/>
              </w:rPr>
              <w:t xml:space="preserve"> – 45</w:t>
            </w:r>
            <w:r w:rsidRPr="009C4728">
              <w:rPr>
                <w:rFonts w:cs="Arial"/>
                <w:lang w:eastAsia="zh-CN"/>
              </w:rPr>
              <w:t>5</w:t>
            </w:r>
            <w:r w:rsidRPr="009C4728">
              <w:rPr>
                <w:rFonts w:cs="Arial"/>
              </w:rPr>
              <w:t xml:space="preserve"> MHz</w:t>
            </w:r>
          </w:p>
          <w:p w14:paraId="07D8E948" w14:textId="77777777" w:rsidR="00C53C29" w:rsidRPr="009C4728" w:rsidRDefault="00C53C29" w:rsidP="0021138B">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14:paraId="07D8E94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4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4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4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4D" w14:textId="77777777" w:rsidR="00C53C29" w:rsidRPr="009C4728" w:rsidRDefault="00C53C29" w:rsidP="0021138B">
            <w:pPr>
              <w:pStyle w:val="TAC"/>
              <w:rPr>
                <w:rFonts w:cs="Arial"/>
              </w:rPr>
            </w:pPr>
          </w:p>
        </w:tc>
      </w:tr>
      <w:tr w:rsidR="00C53C29" w:rsidRPr="009C4728" w14:paraId="07D8E95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4F" w14:textId="77777777" w:rsidR="00C53C29" w:rsidRPr="009C4728" w:rsidRDefault="00C53C29" w:rsidP="0021138B">
            <w:pPr>
              <w:pStyle w:val="TAC"/>
              <w:rPr>
                <w:rFonts w:cs="Arial"/>
              </w:rPr>
            </w:pPr>
            <w:r w:rsidRPr="009C4728">
              <w:rPr>
                <w:rFonts w:cs="Arial"/>
              </w:rPr>
              <w:t>E-UTRA Band 74 or NR band n74</w:t>
            </w:r>
          </w:p>
        </w:tc>
        <w:tc>
          <w:tcPr>
            <w:tcW w:w="1749" w:type="dxa"/>
            <w:tcBorders>
              <w:top w:val="single" w:sz="4" w:space="0" w:color="auto"/>
              <w:left w:val="single" w:sz="4" w:space="0" w:color="auto"/>
              <w:bottom w:val="single" w:sz="4" w:space="0" w:color="auto"/>
              <w:right w:val="single" w:sz="4" w:space="0" w:color="auto"/>
            </w:tcBorders>
          </w:tcPr>
          <w:p w14:paraId="07D8E950" w14:textId="77777777" w:rsidR="00C53C29" w:rsidRPr="009C4728" w:rsidRDefault="00C53C29" w:rsidP="0021138B">
            <w:pPr>
              <w:pStyle w:val="TAC"/>
              <w:rPr>
                <w:rFonts w:cs="Arial"/>
              </w:rPr>
            </w:pPr>
            <w:r w:rsidRPr="009C4728">
              <w:rPr>
                <w:rFonts w:cs="Arial"/>
              </w:rPr>
              <w:t>1427 – 1470 MHz</w:t>
            </w:r>
          </w:p>
        </w:tc>
        <w:tc>
          <w:tcPr>
            <w:tcW w:w="1066" w:type="dxa"/>
            <w:tcBorders>
              <w:top w:val="single" w:sz="4" w:space="0" w:color="auto"/>
              <w:left w:val="single" w:sz="4" w:space="0" w:color="auto"/>
              <w:bottom w:val="single" w:sz="4" w:space="0" w:color="auto"/>
              <w:right w:val="single" w:sz="4" w:space="0" w:color="auto"/>
            </w:tcBorders>
          </w:tcPr>
          <w:p w14:paraId="07D8E95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5" w14:textId="77777777" w:rsidR="00C53C29" w:rsidRPr="009C4728" w:rsidRDefault="00C53C29" w:rsidP="0021138B">
            <w:pPr>
              <w:pStyle w:val="TAC"/>
              <w:rPr>
                <w:rFonts w:cs="Arial"/>
              </w:rPr>
            </w:pPr>
            <w:r w:rsidRPr="009C4728">
              <w:rPr>
                <w:rFonts w:cs="Arial"/>
              </w:rPr>
              <w:t>This is not applicable to BS operating in Band 50, 51</w:t>
            </w:r>
          </w:p>
        </w:tc>
      </w:tr>
      <w:tr w:rsidR="008F48F8" w:rsidRPr="009C4728" w14:paraId="07D8E95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7" w14:textId="77777777" w:rsidR="008F48F8" w:rsidRPr="009C4728" w:rsidRDefault="008F48F8" w:rsidP="008F48F8">
            <w:pPr>
              <w:pStyle w:val="TAC"/>
              <w:rPr>
                <w:rFonts w:cs="Arial"/>
              </w:rPr>
            </w:pPr>
            <w:r w:rsidRPr="009C4728">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14:paraId="07D8E958" w14:textId="11CE3D2F" w:rsidR="008F48F8" w:rsidRPr="009C4728" w:rsidRDefault="008F48F8" w:rsidP="008F48F8">
            <w:pPr>
              <w:pStyle w:val="TAC"/>
              <w:rPr>
                <w:rFonts w:cs="Arial"/>
              </w:rPr>
            </w:pPr>
            <w:r w:rsidRPr="009C4728">
              <w:t>3300 – 4200 MHz</w:t>
            </w:r>
          </w:p>
        </w:tc>
        <w:tc>
          <w:tcPr>
            <w:tcW w:w="1066" w:type="dxa"/>
            <w:tcBorders>
              <w:top w:val="single" w:sz="4" w:space="0" w:color="auto"/>
              <w:left w:val="single" w:sz="4" w:space="0" w:color="auto"/>
              <w:bottom w:val="single" w:sz="4" w:space="0" w:color="auto"/>
              <w:right w:val="single" w:sz="4" w:space="0" w:color="auto"/>
            </w:tcBorders>
          </w:tcPr>
          <w:p w14:paraId="07D8E959"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5A"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5B"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5C"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5D" w14:textId="77777777" w:rsidR="008F48F8" w:rsidRPr="009C4728" w:rsidRDefault="008F48F8" w:rsidP="008F48F8">
            <w:pPr>
              <w:pStyle w:val="TAC"/>
              <w:rPr>
                <w:rFonts w:cs="Arial"/>
              </w:rPr>
            </w:pPr>
            <w:r w:rsidRPr="009C4728">
              <w:rPr>
                <w:rFonts w:cs="Arial"/>
              </w:rPr>
              <w:t xml:space="preserve">This is not applicable to BS operating in Band 22, </w:t>
            </w:r>
            <w:r w:rsidRPr="009C4728">
              <w:rPr>
                <w:rFonts w:cs="Arial"/>
                <w:lang w:eastAsia="zh-CN"/>
              </w:rPr>
              <w:t>42 43, 48, 49, 52, 77 or 78</w:t>
            </w:r>
          </w:p>
        </w:tc>
      </w:tr>
      <w:tr w:rsidR="008F48F8" w:rsidRPr="009C4728" w14:paraId="07D8E96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5F" w14:textId="77777777" w:rsidR="008F48F8" w:rsidRPr="009C4728" w:rsidRDefault="008F48F8" w:rsidP="008F48F8">
            <w:pPr>
              <w:pStyle w:val="TAC"/>
              <w:rPr>
                <w:rFonts w:cs="Arial"/>
              </w:rPr>
            </w:pPr>
            <w:r w:rsidRPr="009C4728">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14:paraId="07D8E960" w14:textId="300DEBBF" w:rsidR="008F48F8" w:rsidRPr="009C4728" w:rsidRDefault="008F48F8" w:rsidP="008F48F8">
            <w:pPr>
              <w:pStyle w:val="TAC"/>
              <w:rPr>
                <w:rFonts w:cs="Arial"/>
              </w:rPr>
            </w:pPr>
            <w:r w:rsidRPr="009C4728">
              <w:t>3300 – 3800 MHz</w:t>
            </w:r>
          </w:p>
        </w:tc>
        <w:tc>
          <w:tcPr>
            <w:tcW w:w="1066" w:type="dxa"/>
            <w:tcBorders>
              <w:top w:val="single" w:sz="4" w:space="0" w:color="auto"/>
              <w:left w:val="single" w:sz="4" w:space="0" w:color="auto"/>
              <w:bottom w:val="single" w:sz="4" w:space="0" w:color="auto"/>
              <w:right w:val="single" w:sz="4" w:space="0" w:color="auto"/>
            </w:tcBorders>
          </w:tcPr>
          <w:p w14:paraId="07D8E961" w14:textId="77777777" w:rsidR="008F48F8" w:rsidRPr="009C4728" w:rsidRDefault="008F48F8" w:rsidP="008F48F8">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2" w14:textId="77777777" w:rsidR="008F48F8" w:rsidRPr="009C4728" w:rsidRDefault="008F48F8" w:rsidP="008F48F8">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3" w14:textId="77777777" w:rsidR="008F48F8" w:rsidRPr="009C4728" w:rsidRDefault="008F48F8" w:rsidP="008F48F8">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4" w14:textId="77777777" w:rsidR="008F48F8" w:rsidRPr="009C4728" w:rsidRDefault="008F48F8" w:rsidP="008F48F8">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5" w14:textId="77777777" w:rsidR="008F48F8" w:rsidRPr="009C4728" w:rsidRDefault="008F48F8" w:rsidP="008F48F8">
            <w:pPr>
              <w:pStyle w:val="TAC"/>
              <w:rPr>
                <w:rFonts w:cs="Arial"/>
              </w:rPr>
            </w:pPr>
            <w:r w:rsidRPr="009C4728">
              <w:rPr>
                <w:rFonts w:cs="Arial"/>
              </w:rPr>
              <w:t xml:space="preserve">This is not applicable to BS operating in Band 22, 42, </w:t>
            </w:r>
            <w:r w:rsidRPr="009C4728">
              <w:rPr>
                <w:rFonts w:cs="Arial"/>
                <w:lang w:eastAsia="zh-CN"/>
              </w:rPr>
              <w:t>43, 48, 49, 52, 77 or 78</w:t>
            </w:r>
          </w:p>
        </w:tc>
      </w:tr>
      <w:tr w:rsidR="008F48F8" w:rsidRPr="009C4728" w14:paraId="3878ACA1"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703B554" w14:textId="2A0FAF6E" w:rsidR="008F48F8" w:rsidRPr="009C4728" w:rsidRDefault="008F48F8" w:rsidP="008F48F8">
            <w:pPr>
              <w:pStyle w:val="TAC"/>
              <w:rPr>
                <w:rFonts w:cs="Arial"/>
              </w:rPr>
            </w:pPr>
            <w:r>
              <w:rPr>
                <w:rFonts w:cs="Arial"/>
              </w:rPr>
              <w:t>NR Band n7</w:t>
            </w:r>
            <w:r>
              <w:rPr>
                <w:rFonts w:eastAsia="SimSun" w:cs="Arial" w:hint="eastAsia"/>
                <w:lang w:val="en-US" w:eastAsia="zh-CN"/>
              </w:rPr>
              <w:t>9</w:t>
            </w:r>
          </w:p>
        </w:tc>
        <w:tc>
          <w:tcPr>
            <w:tcW w:w="1749" w:type="dxa"/>
            <w:tcBorders>
              <w:top w:val="single" w:sz="4" w:space="0" w:color="auto"/>
              <w:left w:val="single" w:sz="4" w:space="0" w:color="auto"/>
              <w:bottom w:val="single" w:sz="4" w:space="0" w:color="auto"/>
              <w:right w:val="single" w:sz="4" w:space="0" w:color="auto"/>
            </w:tcBorders>
          </w:tcPr>
          <w:p w14:paraId="245022F8" w14:textId="36C9D4A5" w:rsidR="008F48F8" w:rsidRPr="009C4728" w:rsidRDefault="008F48F8" w:rsidP="008F48F8">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066" w:type="dxa"/>
            <w:tcBorders>
              <w:top w:val="single" w:sz="4" w:space="0" w:color="auto"/>
              <w:left w:val="single" w:sz="4" w:space="0" w:color="auto"/>
              <w:bottom w:val="single" w:sz="4" w:space="0" w:color="auto"/>
              <w:right w:val="single" w:sz="4" w:space="0" w:color="auto"/>
            </w:tcBorders>
          </w:tcPr>
          <w:p w14:paraId="315A5A90" w14:textId="77EF94EE" w:rsidR="008F48F8" w:rsidRPr="009C4728" w:rsidRDefault="008F48F8" w:rsidP="008F48F8">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511150" w14:textId="3D316A3E" w:rsidR="008F48F8" w:rsidRPr="009C4728" w:rsidRDefault="008F48F8" w:rsidP="008F48F8">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B122373" w14:textId="2BC5A910" w:rsidR="008F48F8" w:rsidRPr="009C4728" w:rsidRDefault="008F48F8" w:rsidP="008F48F8">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E6B024" w14:textId="58F38ACD" w:rsidR="008F48F8" w:rsidRPr="009C4728" w:rsidRDefault="008F48F8" w:rsidP="008F48F8">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A004C37" w14:textId="77777777" w:rsidR="008F48F8" w:rsidRPr="009C4728" w:rsidRDefault="008F48F8" w:rsidP="008F48F8">
            <w:pPr>
              <w:pStyle w:val="TAC"/>
              <w:rPr>
                <w:rFonts w:cs="Arial"/>
              </w:rPr>
            </w:pPr>
          </w:p>
        </w:tc>
      </w:tr>
      <w:tr w:rsidR="00C53C29" w:rsidRPr="009C4728" w14:paraId="07D8E96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7" w14:textId="77777777" w:rsidR="00C53C29" w:rsidRPr="009C4728" w:rsidRDefault="00C53C29" w:rsidP="0021138B">
            <w:pPr>
              <w:pStyle w:val="TAC"/>
              <w:rPr>
                <w:rFonts w:cs="Arial"/>
              </w:rPr>
            </w:pPr>
            <w:r w:rsidRPr="009C4728">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14:paraId="07D8E968" w14:textId="77777777" w:rsidR="00C53C29" w:rsidRPr="009C4728" w:rsidRDefault="00C53C29" w:rsidP="0021138B">
            <w:pPr>
              <w:pStyle w:val="TAC"/>
              <w:rPr>
                <w:rFonts w:cs="Arial"/>
              </w:rPr>
            </w:pPr>
            <w:r w:rsidRPr="009C4728">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14:paraId="07D8E96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6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6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6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6D" w14:textId="77777777" w:rsidR="00C53C29" w:rsidRPr="009C4728" w:rsidRDefault="00C53C29" w:rsidP="0021138B">
            <w:pPr>
              <w:pStyle w:val="TAC"/>
              <w:rPr>
                <w:rFonts w:cs="Arial"/>
              </w:rPr>
            </w:pPr>
          </w:p>
        </w:tc>
      </w:tr>
      <w:tr w:rsidR="00C53C29" w:rsidRPr="009C4728" w14:paraId="07D8E97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6F" w14:textId="77777777" w:rsidR="00C53C29" w:rsidRPr="009C4728" w:rsidRDefault="00C53C29" w:rsidP="0021138B">
            <w:pPr>
              <w:pStyle w:val="TAC"/>
              <w:rPr>
                <w:rFonts w:cs="Arial"/>
              </w:rPr>
            </w:pPr>
            <w:r w:rsidRPr="009C4728">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14:paraId="07D8E970" w14:textId="77777777" w:rsidR="00C53C29" w:rsidRPr="009C4728" w:rsidRDefault="00C53C29" w:rsidP="0021138B">
            <w:pPr>
              <w:pStyle w:val="TAC"/>
              <w:rPr>
                <w:rFonts w:cs="Arial"/>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7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5" w14:textId="77777777" w:rsidR="00C53C29" w:rsidRPr="009C4728" w:rsidRDefault="00C53C29" w:rsidP="0021138B">
            <w:pPr>
              <w:pStyle w:val="TAC"/>
              <w:rPr>
                <w:rFonts w:cs="Arial"/>
              </w:rPr>
            </w:pPr>
          </w:p>
        </w:tc>
      </w:tr>
      <w:tr w:rsidR="00C53C29" w:rsidRPr="009C4728" w14:paraId="07D8E97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7" w14:textId="77777777" w:rsidR="00C53C29" w:rsidRPr="009C4728" w:rsidRDefault="00C53C29" w:rsidP="0021138B">
            <w:pPr>
              <w:pStyle w:val="TAC"/>
              <w:rPr>
                <w:rFonts w:cs="Arial"/>
              </w:rPr>
            </w:pPr>
            <w:r w:rsidRPr="009C4728">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14:paraId="07D8E978" w14:textId="77777777" w:rsidR="00C53C29" w:rsidRPr="009C4728" w:rsidRDefault="00C53C29" w:rsidP="0021138B">
            <w:pPr>
              <w:pStyle w:val="TAC"/>
              <w:rPr>
                <w:rFonts w:cs="Arial"/>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7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7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7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7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7D" w14:textId="77777777" w:rsidR="00C53C29" w:rsidRPr="009C4728" w:rsidRDefault="00C53C29" w:rsidP="0021138B">
            <w:pPr>
              <w:pStyle w:val="TAC"/>
              <w:rPr>
                <w:rFonts w:cs="Arial"/>
              </w:rPr>
            </w:pPr>
          </w:p>
        </w:tc>
      </w:tr>
      <w:tr w:rsidR="00C53C29" w:rsidRPr="009C4728" w14:paraId="07D8E98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7F" w14:textId="77777777" w:rsidR="00C53C29" w:rsidRPr="009C4728" w:rsidRDefault="00C53C29" w:rsidP="0021138B">
            <w:pPr>
              <w:pStyle w:val="TAC"/>
              <w:rPr>
                <w:rFonts w:cs="Arial"/>
              </w:rPr>
            </w:pPr>
            <w:r w:rsidRPr="009C4728">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14:paraId="07D8E980" w14:textId="77777777" w:rsidR="00C53C29" w:rsidRPr="009C4728" w:rsidRDefault="00C53C29" w:rsidP="0021138B">
            <w:pPr>
              <w:pStyle w:val="TAC"/>
              <w:rPr>
                <w:rFonts w:cs="Arial"/>
              </w:rPr>
            </w:pPr>
            <w:r w:rsidRPr="009C4728">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14:paraId="07D8E98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5" w14:textId="77777777" w:rsidR="00C53C29" w:rsidRPr="009C4728" w:rsidRDefault="00C53C29" w:rsidP="0021138B">
            <w:pPr>
              <w:pStyle w:val="TAC"/>
              <w:rPr>
                <w:rFonts w:cs="Arial"/>
              </w:rPr>
            </w:pPr>
            <w:r w:rsidRPr="009C4728">
              <w:rPr>
                <w:rFonts w:cs="Arial"/>
              </w:rPr>
              <w:t>This is not applicable to BS operating in Band 44</w:t>
            </w:r>
          </w:p>
        </w:tc>
      </w:tr>
      <w:tr w:rsidR="00C53C29" w:rsidRPr="009C4728" w14:paraId="07D8E98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7" w14:textId="77777777" w:rsidR="00C53C29" w:rsidRPr="009C4728" w:rsidRDefault="00C53C29" w:rsidP="0021138B">
            <w:pPr>
              <w:pStyle w:val="TAC"/>
              <w:rPr>
                <w:rFonts w:cs="Arial"/>
              </w:rPr>
            </w:pPr>
            <w:r w:rsidRPr="009C4728">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14:paraId="07D8E988" w14:textId="77777777" w:rsidR="00C53C29" w:rsidRPr="009C4728" w:rsidRDefault="00C53C29" w:rsidP="0021138B">
            <w:pPr>
              <w:pStyle w:val="TAC"/>
              <w:rPr>
                <w:rFonts w:cs="Arial"/>
              </w:rPr>
            </w:pPr>
            <w:r w:rsidRPr="009C4728">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14:paraId="07D8E98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8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8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8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8D" w14:textId="77777777" w:rsidR="00C53C29" w:rsidRPr="009C4728" w:rsidRDefault="00C53C29" w:rsidP="0021138B">
            <w:pPr>
              <w:pStyle w:val="TAC"/>
              <w:rPr>
                <w:rFonts w:cs="Arial"/>
              </w:rPr>
            </w:pPr>
          </w:p>
        </w:tc>
      </w:tr>
      <w:tr w:rsidR="00C53C29" w:rsidRPr="009C4728" w14:paraId="07D8E99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8F" w14:textId="1EEBC3E7" w:rsidR="00C53C29" w:rsidRPr="009C4728" w:rsidRDefault="00ED5AC9" w:rsidP="0021138B">
            <w:pPr>
              <w:pStyle w:val="TAC"/>
              <w:rPr>
                <w:rFonts w:cs="Arial"/>
              </w:rPr>
            </w:pPr>
            <w:r w:rsidRPr="009C4728">
              <w:rPr>
                <w:rFonts w:cs="Arial"/>
              </w:rPr>
              <w:t>E-UTRA Band 85</w:t>
            </w:r>
            <w:r>
              <w:rPr>
                <w:rFonts w:cs="Arial"/>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14:paraId="07D8E990" w14:textId="77777777" w:rsidR="00C53C29" w:rsidRPr="009C4728" w:rsidRDefault="00C53C29" w:rsidP="0021138B">
            <w:pPr>
              <w:pStyle w:val="TAC"/>
              <w:rPr>
                <w:rFonts w:cs="Arial"/>
              </w:rPr>
            </w:pPr>
            <w:r w:rsidRPr="009C4728">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14:paraId="07D8E99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5" w14:textId="77777777" w:rsidR="00C53C29" w:rsidRPr="009C4728" w:rsidRDefault="00C53C29" w:rsidP="0021138B">
            <w:pPr>
              <w:pStyle w:val="TAC"/>
              <w:rPr>
                <w:rFonts w:cs="Arial"/>
              </w:rPr>
            </w:pPr>
          </w:p>
        </w:tc>
      </w:tr>
      <w:tr w:rsidR="00C53C29" w:rsidRPr="009C4728" w14:paraId="07D8E99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7" w14:textId="77777777" w:rsidR="00C53C29" w:rsidRPr="009C4728" w:rsidRDefault="00C53C29" w:rsidP="0021138B">
            <w:pPr>
              <w:pStyle w:val="TAC"/>
              <w:rPr>
                <w:rFonts w:cs="Arial"/>
              </w:rPr>
            </w:pPr>
            <w:r w:rsidRPr="009C4728">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14:paraId="07D8E998" w14:textId="77777777" w:rsidR="00C53C29" w:rsidRPr="009C4728" w:rsidRDefault="00C53C29" w:rsidP="0021138B">
            <w:pPr>
              <w:pStyle w:val="TAC"/>
              <w:rPr>
                <w:rFonts w:cs="Arial"/>
              </w:rPr>
            </w:pPr>
            <w:r w:rsidRPr="009C4728">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14:paraId="07D8E99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9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9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9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9D" w14:textId="77777777" w:rsidR="00C53C29" w:rsidRPr="009C4728" w:rsidRDefault="00C53C29" w:rsidP="0021138B">
            <w:pPr>
              <w:pStyle w:val="TAC"/>
              <w:rPr>
                <w:rFonts w:cs="Arial"/>
              </w:rPr>
            </w:pPr>
          </w:p>
        </w:tc>
      </w:tr>
      <w:tr w:rsidR="00C53C29" w:rsidRPr="009C4728" w14:paraId="07D8E9A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9F" w14:textId="77777777" w:rsidR="00C53C29" w:rsidRPr="009C4728" w:rsidRDefault="00C53C29" w:rsidP="0021138B">
            <w:pPr>
              <w:pStyle w:val="TAC"/>
              <w:rPr>
                <w:rFonts w:cs="Arial"/>
              </w:rPr>
            </w:pPr>
            <w:r w:rsidRPr="009C4728">
              <w:rPr>
                <w:rFonts w:cs="v5.0.0"/>
              </w:rPr>
              <w:t>E-UTRA Band 8</w:t>
            </w:r>
            <w:r w:rsidRPr="009C4728">
              <w:rPr>
                <w:lang w:val="en-US"/>
              </w:rPr>
              <w:t>7</w:t>
            </w:r>
          </w:p>
        </w:tc>
        <w:tc>
          <w:tcPr>
            <w:tcW w:w="1749" w:type="dxa"/>
            <w:tcBorders>
              <w:top w:val="single" w:sz="4" w:space="0" w:color="auto"/>
              <w:left w:val="single" w:sz="4" w:space="0" w:color="auto"/>
              <w:bottom w:val="single" w:sz="4" w:space="0" w:color="auto"/>
              <w:right w:val="single" w:sz="4" w:space="0" w:color="auto"/>
            </w:tcBorders>
          </w:tcPr>
          <w:p w14:paraId="07D8E9A0" w14:textId="77777777" w:rsidR="00C53C29" w:rsidRPr="009C4728" w:rsidRDefault="00C53C29" w:rsidP="0021138B">
            <w:pPr>
              <w:pStyle w:val="TAC"/>
              <w:rPr>
                <w:rFonts w:cs="Arial"/>
              </w:rPr>
            </w:pPr>
            <w:r w:rsidRPr="009C4728">
              <w:rPr>
                <w:lang w:val="en-US"/>
              </w:rPr>
              <w:t>410</w:t>
            </w:r>
            <w:r w:rsidRPr="009C4728">
              <w:t xml:space="preserve"> - </w:t>
            </w:r>
            <w:r w:rsidRPr="009C4728">
              <w:rPr>
                <w:lang w:val="en-US"/>
              </w:rPr>
              <w:t>415</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5" w14:textId="77777777" w:rsidR="00C53C29" w:rsidRPr="009C4728" w:rsidRDefault="00C53C29" w:rsidP="0021138B">
            <w:pPr>
              <w:pStyle w:val="TAC"/>
              <w:rPr>
                <w:rFonts w:cs="Arial"/>
              </w:rPr>
            </w:pPr>
          </w:p>
        </w:tc>
      </w:tr>
      <w:tr w:rsidR="00C53C29" w:rsidRPr="009C4728" w14:paraId="07D8E9A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7" w14:textId="77777777" w:rsidR="00C53C29" w:rsidRPr="009C4728" w:rsidRDefault="00C53C29" w:rsidP="0021138B">
            <w:pPr>
              <w:pStyle w:val="TAC"/>
              <w:rPr>
                <w:rFonts w:cs="Arial"/>
              </w:rPr>
            </w:pPr>
            <w:r w:rsidRPr="009C4728">
              <w:rPr>
                <w:rFonts w:cs="v5.0.0"/>
              </w:rPr>
              <w:t xml:space="preserve">E-UTRA Band </w:t>
            </w:r>
            <w:r w:rsidRPr="009C4728">
              <w:rPr>
                <w:lang w:val="en-US"/>
              </w:rPr>
              <w:t>88</w:t>
            </w:r>
          </w:p>
        </w:tc>
        <w:tc>
          <w:tcPr>
            <w:tcW w:w="1749" w:type="dxa"/>
            <w:tcBorders>
              <w:top w:val="single" w:sz="4" w:space="0" w:color="auto"/>
              <w:left w:val="single" w:sz="4" w:space="0" w:color="auto"/>
              <w:bottom w:val="single" w:sz="4" w:space="0" w:color="auto"/>
              <w:right w:val="single" w:sz="4" w:space="0" w:color="auto"/>
            </w:tcBorders>
          </w:tcPr>
          <w:p w14:paraId="07D8E9A8" w14:textId="77777777" w:rsidR="00C53C29" w:rsidRPr="009C4728" w:rsidRDefault="00C53C29" w:rsidP="0021138B">
            <w:pPr>
              <w:pStyle w:val="TAC"/>
              <w:rPr>
                <w:rFonts w:cs="Arial"/>
              </w:rPr>
            </w:pPr>
            <w:r w:rsidRPr="009C4728">
              <w:rPr>
                <w:lang w:val="en-US"/>
              </w:rPr>
              <w:t>412</w:t>
            </w:r>
            <w:r w:rsidRPr="009C4728">
              <w:t xml:space="preserve"> - </w:t>
            </w:r>
            <w:r w:rsidRPr="009C4728">
              <w:rPr>
                <w:lang w:val="en-US"/>
              </w:rPr>
              <w:t>417</w:t>
            </w:r>
            <w:r w:rsidRPr="009C4728">
              <w:t xml:space="preserve"> MHz</w:t>
            </w:r>
          </w:p>
        </w:tc>
        <w:tc>
          <w:tcPr>
            <w:tcW w:w="1066" w:type="dxa"/>
            <w:tcBorders>
              <w:top w:val="single" w:sz="4" w:space="0" w:color="auto"/>
              <w:left w:val="single" w:sz="4" w:space="0" w:color="auto"/>
              <w:bottom w:val="single" w:sz="4" w:space="0" w:color="auto"/>
              <w:right w:val="single" w:sz="4" w:space="0" w:color="auto"/>
            </w:tcBorders>
          </w:tcPr>
          <w:p w14:paraId="07D8E9A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A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A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A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AD" w14:textId="77777777" w:rsidR="00C53C29" w:rsidRPr="009C4728" w:rsidRDefault="00C53C29" w:rsidP="0021138B">
            <w:pPr>
              <w:pStyle w:val="TAC"/>
              <w:rPr>
                <w:rFonts w:cs="Arial"/>
              </w:rPr>
            </w:pPr>
          </w:p>
        </w:tc>
      </w:tr>
      <w:tr w:rsidR="00C53C29" w:rsidRPr="009C4728" w14:paraId="07D8E9B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AF" w14:textId="77777777" w:rsidR="00C53C29" w:rsidRPr="009C4728" w:rsidRDefault="00C53C29" w:rsidP="0021138B">
            <w:pPr>
              <w:pStyle w:val="TAC"/>
              <w:rPr>
                <w:rFonts w:cs="v5.0.0"/>
              </w:rPr>
            </w:pPr>
            <w:r w:rsidRPr="009C4728">
              <w:rPr>
                <w:rFonts w:cs="v5.0.0"/>
              </w:rPr>
              <w:t>NR Band n89</w:t>
            </w:r>
          </w:p>
        </w:tc>
        <w:tc>
          <w:tcPr>
            <w:tcW w:w="1749" w:type="dxa"/>
            <w:tcBorders>
              <w:top w:val="single" w:sz="4" w:space="0" w:color="auto"/>
              <w:left w:val="single" w:sz="4" w:space="0" w:color="auto"/>
              <w:bottom w:val="single" w:sz="4" w:space="0" w:color="auto"/>
              <w:right w:val="single" w:sz="4" w:space="0" w:color="auto"/>
            </w:tcBorders>
          </w:tcPr>
          <w:p w14:paraId="07D8E9B0" w14:textId="77777777" w:rsidR="00C53C29" w:rsidRPr="009C4728" w:rsidRDefault="00C53C29" w:rsidP="0021138B">
            <w:pPr>
              <w:pStyle w:val="TAC"/>
              <w:rPr>
                <w:lang w:val="en-US"/>
              </w:rPr>
            </w:pPr>
            <w:r w:rsidRPr="009C4728">
              <w:rPr>
                <w:lang w:val="en-US"/>
              </w:rPr>
              <w:t>824 - 849 MHz</w:t>
            </w:r>
          </w:p>
        </w:tc>
        <w:tc>
          <w:tcPr>
            <w:tcW w:w="1066" w:type="dxa"/>
            <w:tcBorders>
              <w:top w:val="single" w:sz="4" w:space="0" w:color="auto"/>
              <w:left w:val="single" w:sz="4" w:space="0" w:color="auto"/>
              <w:bottom w:val="single" w:sz="4" w:space="0" w:color="auto"/>
              <w:right w:val="single" w:sz="4" w:space="0" w:color="auto"/>
            </w:tcBorders>
          </w:tcPr>
          <w:p w14:paraId="07D8E9B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B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B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5" w14:textId="77777777" w:rsidR="00C53C29" w:rsidRPr="009C4728" w:rsidRDefault="00C53C29" w:rsidP="0021138B">
            <w:pPr>
              <w:pStyle w:val="TAC"/>
              <w:rPr>
                <w:rFonts w:cs="Arial"/>
              </w:rPr>
            </w:pPr>
          </w:p>
        </w:tc>
      </w:tr>
      <w:tr w:rsidR="00C53C29" w:rsidRPr="009C4728" w14:paraId="07D8E9B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n91</w:t>
            </w:r>
          </w:p>
        </w:tc>
        <w:tc>
          <w:tcPr>
            <w:tcW w:w="1749" w:type="dxa"/>
            <w:tcBorders>
              <w:top w:val="single" w:sz="4" w:space="0" w:color="auto"/>
              <w:left w:val="single" w:sz="4" w:space="0" w:color="auto"/>
              <w:bottom w:val="single" w:sz="4" w:space="0" w:color="auto"/>
              <w:right w:val="single" w:sz="4" w:space="0" w:color="auto"/>
            </w:tcBorders>
          </w:tcPr>
          <w:p w14:paraId="07D8E9B8"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B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B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B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BD" w14:textId="77777777" w:rsidR="00C53C29" w:rsidRPr="009C4728" w:rsidRDefault="00C53C29" w:rsidP="0021138B">
            <w:pPr>
              <w:pStyle w:val="TAC"/>
              <w:rPr>
                <w:rFonts w:cs="Arial"/>
              </w:rPr>
            </w:pPr>
          </w:p>
        </w:tc>
      </w:tr>
      <w:tr w:rsidR="00C53C29" w:rsidRPr="009C4728" w14:paraId="07D8E9C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B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n92</w:t>
            </w:r>
          </w:p>
        </w:tc>
        <w:tc>
          <w:tcPr>
            <w:tcW w:w="1749" w:type="dxa"/>
            <w:tcBorders>
              <w:top w:val="single" w:sz="4" w:space="0" w:color="auto"/>
              <w:left w:val="single" w:sz="4" w:space="0" w:color="auto"/>
              <w:bottom w:val="single" w:sz="4" w:space="0" w:color="auto"/>
              <w:right w:val="single" w:sz="4" w:space="0" w:color="auto"/>
            </w:tcBorders>
          </w:tcPr>
          <w:p w14:paraId="07D8E9C0" w14:textId="77777777" w:rsidR="00C53C29" w:rsidRPr="009C4728" w:rsidRDefault="00C53C29" w:rsidP="0021138B">
            <w:pPr>
              <w:pStyle w:val="TAC"/>
              <w:rPr>
                <w:lang w:val="en-US"/>
              </w:rPr>
            </w:pPr>
            <w:r w:rsidRPr="009C4728">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14:paraId="07D8E9C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C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C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5" w14:textId="77777777" w:rsidR="00C53C29" w:rsidRPr="009C4728" w:rsidRDefault="00C53C29" w:rsidP="0021138B">
            <w:pPr>
              <w:pStyle w:val="TAC"/>
              <w:rPr>
                <w:rFonts w:cs="Arial"/>
              </w:rPr>
            </w:pPr>
          </w:p>
        </w:tc>
      </w:tr>
      <w:tr w:rsidR="00C53C29" w:rsidRPr="009C4728" w14:paraId="07D8E9C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7"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n93</w:t>
            </w:r>
          </w:p>
        </w:tc>
        <w:tc>
          <w:tcPr>
            <w:tcW w:w="1749" w:type="dxa"/>
            <w:tcBorders>
              <w:top w:val="single" w:sz="4" w:space="0" w:color="auto"/>
              <w:left w:val="single" w:sz="4" w:space="0" w:color="auto"/>
              <w:bottom w:val="single" w:sz="4" w:space="0" w:color="auto"/>
              <w:right w:val="single" w:sz="4" w:space="0" w:color="auto"/>
            </w:tcBorders>
          </w:tcPr>
          <w:p w14:paraId="07D8E9C8"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C9"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A"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7D8E9C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C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CD" w14:textId="77777777" w:rsidR="00C53C29" w:rsidRPr="009C4728" w:rsidRDefault="00C53C29" w:rsidP="0021138B">
            <w:pPr>
              <w:pStyle w:val="TAC"/>
              <w:rPr>
                <w:rFonts w:cs="Arial"/>
              </w:rPr>
            </w:pPr>
          </w:p>
        </w:tc>
      </w:tr>
      <w:tr w:rsidR="00C53C29" w:rsidRPr="009C4728" w14:paraId="07D8E9D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CF" w14:textId="77777777" w:rsidR="00C53C29" w:rsidRPr="009C4728" w:rsidRDefault="00C53C29" w:rsidP="0021138B">
            <w:pPr>
              <w:pStyle w:val="TAC"/>
              <w:rPr>
                <w:rFonts w:cs="v5.0.0"/>
              </w:rPr>
            </w:pPr>
            <w:r w:rsidRPr="009C4728">
              <w:rPr>
                <w:rFonts w:cs="v5.0.0" w:hint="eastAsia"/>
                <w:lang w:eastAsia="zh-CN"/>
              </w:rPr>
              <w:t>N</w:t>
            </w:r>
            <w:r w:rsidRPr="009C4728">
              <w:rPr>
                <w:rFonts w:cs="v5.0.0"/>
                <w:lang w:eastAsia="zh-CN"/>
              </w:rPr>
              <w:t>R Band n94</w:t>
            </w:r>
          </w:p>
        </w:tc>
        <w:tc>
          <w:tcPr>
            <w:tcW w:w="1749" w:type="dxa"/>
            <w:tcBorders>
              <w:top w:val="single" w:sz="4" w:space="0" w:color="auto"/>
              <w:left w:val="single" w:sz="4" w:space="0" w:color="auto"/>
              <w:bottom w:val="single" w:sz="4" w:space="0" w:color="auto"/>
              <w:right w:val="single" w:sz="4" w:space="0" w:color="auto"/>
            </w:tcBorders>
          </w:tcPr>
          <w:p w14:paraId="07D8E9D0" w14:textId="77777777" w:rsidR="00C53C29" w:rsidRPr="009C4728" w:rsidRDefault="00C53C29" w:rsidP="0021138B">
            <w:pPr>
              <w:pStyle w:val="TAC"/>
              <w:rPr>
                <w:lang w:val="en-US"/>
              </w:rPr>
            </w:pPr>
            <w:r w:rsidRPr="009C4728">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14:paraId="07D8E9D1"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2"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3"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4"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5" w14:textId="77777777" w:rsidR="00C53C29" w:rsidRPr="009C4728" w:rsidRDefault="00C53C29" w:rsidP="0021138B">
            <w:pPr>
              <w:pStyle w:val="TAC"/>
              <w:rPr>
                <w:rFonts w:cs="Arial"/>
              </w:rPr>
            </w:pPr>
          </w:p>
        </w:tc>
      </w:tr>
      <w:tr w:rsidR="00C53C29" w:rsidRPr="009C4728" w14:paraId="07D8E9D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7" w14:textId="77777777" w:rsidR="00C53C29" w:rsidRPr="009C4728" w:rsidRDefault="00C53C29" w:rsidP="0021138B">
            <w:pPr>
              <w:pStyle w:val="TAC"/>
              <w:rPr>
                <w:rFonts w:cs="v5.0.0"/>
              </w:rPr>
            </w:pPr>
            <w:r w:rsidRPr="009C4728">
              <w:rPr>
                <w:rFonts w:cs="v5.0.0"/>
              </w:rPr>
              <w:t>NR Band n</w:t>
            </w:r>
            <w:r w:rsidRPr="009C4728">
              <w:rPr>
                <w:rFonts w:cs="v5.0.0" w:hint="eastAsia"/>
                <w:lang w:eastAsia="zh-CN"/>
              </w:rPr>
              <w:t>95</w:t>
            </w:r>
          </w:p>
        </w:tc>
        <w:tc>
          <w:tcPr>
            <w:tcW w:w="1749" w:type="dxa"/>
            <w:tcBorders>
              <w:top w:val="single" w:sz="4" w:space="0" w:color="auto"/>
              <w:left w:val="single" w:sz="4" w:space="0" w:color="auto"/>
              <w:bottom w:val="single" w:sz="4" w:space="0" w:color="auto"/>
              <w:right w:val="single" w:sz="4" w:space="0" w:color="auto"/>
            </w:tcBorders>
          </w:tcPr>
          <w:p w14:paraId="07D8E9D8" w14:textId="77777777" w:rsidR="00C53C29" w:rsidRPr="009C4728" w:rsidRDefault="00C53C29" w:rsidP="0021138B">
            <w:pPr>
              <w:pStyle w:val="TAC"/>
              <w:rPr>
                <w:lang w:val="en-US"/>
              </w:rPr>
            </w:pPr>
            <w:r w:rsidRPr="009C4728">
              <w:rPr>
                <w:rFonts w:cs="Arial"/>
              </w:rPr>
              <w:t>2010 - 2025 MHz</w:t>
            </w:r>
          </w:p>
        </w:tc>
        <w:tc>
          <w:tcPr>
            <w:tcW w:w="1066" w:type="dxa"/>
            <w:tcBorders>
              <w:top w:val="single" w:sz="4" w:space="0" w:color="auto"/>
              <w:left w:val="single" w:sz="4" w:space="0" w:color="auto"/>
              <w:bottom w:val="single" w:sz="4" w:space="0" w:color="auto"/>
              <w:right w:val="single" w:sz="4" w:space="0" w:color="auto"/>
            </w:tcBorders>
          </w:tcPr>
          <w:p w14:paraId="07D8E9D9" w14:textId="77777777" w:rsidR="00C53C29" w:rsidRPr="009C4728" w:rsidRDefault="00C53C29" w:rsidP="0021138B">
            <w:pPr>
              <w:pStyle w:val="TAC"/>
              <w:rPr>
                <w:rFonts w:cs="Arial"/>
              </w:rPr>
            </w:pPr>
            <w:r w:rsidRPr="009C4728">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7D8E9DA" w14:textId="77777777" w:rsidR="00C53C29" w:rsidRPr="009C4728" w:rsidRDefault="00C53C29" w:rsidP="0021138B">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DB" w14:textId="77777777" w:rsidR="00C53C29" w:rsidRPr="009C4728" w:rsidRDefault="00C53C29" w:rsidP="0021138B">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DC" w14:textId="77777777" w:rsidR="00C53C29" w:rsidRPr="009C4728" w:rsidRDefault="00C53C29" w:rsidP="0021138B">
            <w:pPr>
              <w:pStyle w:val="TAC"/>
              <w:rPr>
                <w:rFonts w:cs="Arial"/>
              </w:rPr>
            </w:pPr>
            <w:r w:rsidRPr="009C4728">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DD" w14:textId="77777777" w:rsidR="00C53C29" w:rsidRPr="009C4728" w:rsidRDefault="00C53C29" w:rsidP="0021138B">
            <w:pPr>
              <w:pStyle w:val="TAC"/>
              <w:rPr>
                <w:rFonts w:cs="Arial"/>
              </w:rPr>
            </w:pPr>
          </w:p>
        </w:tc>
      </w:tr>
      <w:tr w:rsidR="00ED62D1" w:rsidRPr="009C4728" w14:paraId="07D8E9E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DF" w14:textId="77777777" w:rsidR="00ED62D1" w:rsidRDefault="00ED62D1" w:rsidP="00ED62D1">
            <w:pPr>
              <w:pStyle w:val="TAC"/>
              <w:rPr>
                <w:rFonts w:cs="v5.0.0"/>
              </w:rPr>
            </w:pPr>
            <w:r>
              <w:rPr>
                <w:rFonts w:cs="v5.0.0"/>
              </w:rPr>
              <w:t>NR Band n</w:t>
            </w:r>
            <w:r>
              <w:rPr>
                <w:rFonts w:cs="v5.0.0"/>
                <w:lang w:eastAsia="zh-CN"/>
              </w:rPr>
              <w:t>96</w:t>
            </w:r>
          </w:p>
        </w:tc>
        <w:tc>
          <w:tcPr>
            <w:tcW w:w="1749" w:type="dxa"/>
            <w:tcBorders>
              <w:top w:val="single" w:sz="4" w:space="0" w:color="auto"/>
              <w:left w:val="single" w:sz="4" w:space="0" w:color="auto"/>
              <w:bottom w:val="single" w:sz="4" w:space="0" w:color="auto"/>
              <w:right w:val="single" w:sz="4" w:space="0" w:color="auto"/>
            </w:tcBorders>
          </w:tcPr>
          <w:p w14:paraId="07D8E9E0" w14:textId="77777777" w:rsidR="00ED62D1" w:rsidRDefault="00ED62D1" w:rsidP="00ED62D1">
            <w:pPr>
              <w:pStyle w:val="TAC"/>
              <w:rPr>
                <w:rFonts w:cs="Arial"/>
              </w:rPr>
            </w:pPr>
            <w:r>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14:paraId="07D8E9E1" w14:textId="77777777" w:rsidR="00ED62D1" w:rsidRDefault="00ED62D1" w:rsidP="00ED62D1">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7D8E9E2" w14:textId="77777777" w:rsidR="00ED62D1" w:rsidRDefault="007C3088" w:rsidP="00ED62D1">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07D8E9E3" w14:textId="77777777" w:rsidR="00ED62D1" w:rsidRDefault="00ED62D1" w:rsidP="00ED62D1">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07D8E9E4" w14:textId="77777777" w:rsidR="00ED62D1" w:rsidRDefault="00ED62D1" w:rsidP="00ED62D1">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5" w14:textId="737DF870" w:rsidR="00ED62D1" w:rsidRDefault="00ED62D1" w:rsidP="00ED62D1">
            <w:pPr>
              <w:pStyle w:val="TAC"/>
              <w:rPr>
                <w:rFonts w:cs="Arial"/>
              </w:rPr>
            </w:pPr>
          </w:p>
        </w:tc>
      </w:tr>
      <w:tr w:rsidR="003958A8" w:rsidRPr="009C4728" w14:paraId="07D8E9EE"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7" w14:textId="77777777" w:rsidR="003958A8" w:rsidRPr="009C4728" w:rsidRDefault="003958A8" w:rsidP="008F0CF0">
            <w:pPr>
              <w:pStyle w:val="TAC"/>
              <w:rPr>
                <w:rFonts w:cs="v5.0.0"/>
              </w:rPr>
            </w:pPr>
            <w:r>
              <w:rPr>
                <w:rFonts w:cs="v5.0.0"/>
              </w:rPr>
              <w:t>NR Band n97</w:t>
            </w:r>
          </w:p>
        </w:tc>
        <w:tc>
          <w:tcPr>
            <w:tcW w:w="1749" w:type="dxa"/>
            <w:tcBorders>
              <w:top w:val="single" w:sz="4" w:space="0" w:color="auto"/>
              <w:left w:val="single" w:sz="4" w:space="0" w:color="auto"/>
              <w:bottom w:val="single" w:sz="4" w:space="0" w:color="auto"/>
              <w:right w:val="single" w:sz="4" w:space="0" w:color="auto"/>
            </w:tcBorders>
          </w:tcPr>
          <w:p w14:paraId="07D8E9E8" w14:textId="77777777" w:rsidR="003958A8" w:rsidRPr="009C4728" w:rsidRDefault="003958A8" w:rsidP="008F0CF0">
            <w:pPr>
              <w:pStyle w:val="TAC"/>
              <w:rPr>
                <w:rFonts w:cs="Arial"/>
                <w:lang w:eastAsia="zh-CN"/>
              </w:rPr>
            </w:pPr>
            <w:r>
              <w:rPr>
                <w:rFonts w:cs="Arial"/>
                <w:lang w:eastAsia="zh-CN"/>
              </w:rPr>
              <w:t>2300 - 2400MHz</w:t>
            </w:r>
          </w:p>
        </w:tc>
        <w:tc>
          <w:tcPr>
            <w:tcW w:w="1066" w:type="dxa"/>
            <w:tcBorders>
              <w:top w:val="single" w:sz="4" w:space="0" w:color="auto"/>
              <w:left w:val="single" w:sz="4" w:space="0" w:color="auto"/>
              <w:bottom w:val="single" w:sz="4" w:space="0" w:color="auto"/>
              <w:right w:val="single" w:sz="4" w:space="0" w:color="auto"/>
            </w:tcBorders>
          </w:tcPr>
          <w:p w14:paraId="07D8E9E9" w14:textId="77777777" w:rsidR="003958A8" w:rsidRPr="009C4728" w:rsidRDefault="003958A8" w:rsidP="008F0CF0">
            <w:pPr>
              <w:pStyle w:val="TAC"/>
              <w:rPr>
                <w:rFonts w:cs="Arial"/>
              </w:rPr>
            </w:pPr>
            <w:r>
              <w:rPr>
                <w:rFonts w:cs="Arial"/>
              </w:rPr>
              <w:t>-96dBm</w:t>
            </w:r>
          </w:p>
        </w:tc>
        <w:tc>
          <w:tcPr>
            <w:tcW w:w="1134" w:type="dxa"/>
            <w:tcBorders>
              <w:top w:val="single" w:sz="4" w:space="0" w:color="auto"/>
              <w:left w:val="single" w:sz="4" w:space="0" w:color="auto"/>
              <w:bottom w:val="single" w:sz="4" w:space="0" w:color="auto"/>
              <w:right w:val="single" w:sz="4" w:space="0" w:color="auto"/>
            </w:tcBorders>
          </w:tcPr>
          <w:p w14:paraId="07D8E9EA" w14:textId="77777777" w:rsidR="003958A8" w:rsidRPr="009C4728" w:rsidRDefault="003958A8" w:rsidP="008F0CF0">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EB" w14:textId="77777777" w:rsidR="003958A8" w:rsidRPr="009C4728" w:rsidRDefault="003958A8" w:rsidP="008F0CF0">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EC" w14:textId="77777777" w:rsidR="003958A8" w:rsidRPr="009C4728" w:rsidRDefault="003958A8" w:rsidP="008F0CF0">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07D8E9ED" w14:textId="77777777" w:rsidR="003958A8" w:rsidRDefault="003958A8" w:rsidP="008F0CF0">
            <w:pPr>
              <w:pStyle w:val="TAC"/>
              <w:rPr>
                <w:rFonts w:cs="Arial"/>
                <w:szCs w:val="18"/>
              </w:rPr>
            </w:pPr>
          </w:p>
        </w:tc>
      </w:tr>
      <w:tr w:rsidR="008F0CF0" w:rsidRPr="009C4728" w14:paraId="07D8E9F6"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7D8E9EF" w14:textId="77777777" w:rsidR="008F0CF0" w:rsidRDefault="008F0CF0" w:rsidP="008F0CF0">
            <w:pPr>
              <w:pStyle w:val="TAC"/>
              <w:rPr>
                <w:rFonts w:cs="v5.0.0"/>
              </w:rPr>
            </w:pPr>
            <w:r w:rsidRPr="009C4728">
              <w:rPr>
                <w:rFonts w:cs="v5.0.0"/>
              </w:rPr>
              <w:t xml:space="preserve">NR Band </w:t>
            </w:r>
            <w:r>
              <w:rPr>
                <w:rFonts w:cs="v5.0.0"/>
              </w:rPr>
              <w:t>n98</w:t>
            </w:r>
          </w:p>
        </w:tc>
        <w:tc>
          <w:tcPr>
            <w:tcW w:w="1749" w:type="dxa"/>
            <w:tcBorders>
              <w:top w:val="single" w:sz="4" w:space="0" w:color="auto"/>
              <w:left w:val="single" w:sz="4" w:space="0" w:color="auto"/>
              <w:bottom w:val="single" w:sz="4" w:space="0" w:color="auto"/>
              <w:right w:val="single" w:sz="4" w:space="0" w:color="auto"/>
            </w:tcBorders>
          </w:tcPr>
          <w:p w14:paraId="07D8E9F0" w14:textId="77777777" w:rsidR="008F0CF0" w:rsidRDefault="008F0CF0" w:rsidP="008F0CF0">
            <w:pPr>
              <w:pStyle w:val="TAC"/>
              <w:rPr>
                <w:rFonts w:cs="Arial"/>
              </w:rPr>
            </w:pPr>
            <w:r w:rsidRPr="009C4728">
              <w:rPr>
                <w:rFonts w:cs="Arial"/>
                <w:lang w:eastAsia="zh-CN"/>
              </w:rPr>
              <w:t xml:space="preserve">1880 </w:t>
            </w:r>
            <w:r w:rsidRPr="009C4728">
              <w:rPr>
                <w:rFonts w:cs="Arial"/>
              </w:rPr>
              <w:t xml:space="preserve">– </w:t>
            </w:r>
            <w:r w:rsidRPr="009C4728">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14:paraId="07D8E9F1" w14:textId="77777777" w:rsidR="008F0CF0" w:rsidRDefault="008F0CF0" w:rsidP="008F0CF0">
            <w:pPr>
              <w:pStyle w:val="TAC"/>
              <w:rPr>
                <w:rFonts w:cs="Arial"/>
              </w:rPr>
            </w:pPr>
            <w:r w:rsidRPr="009C4728">
              <w:rPr>
                <w:rFonts w:cs="Arial"/>
              </w:rPr>
              <w:t>-</w:t>
            </w:r>
            <w:r w:rsidRPr="009C4728">
              <w:rPr>
                <w:rFonts w:cs="Arial"/>
                <w:lang w:eastAsia="zh-CN"/>
              </w:rPr>
              <w:t xml:space="preserve">96 </w:t>
            </w:r>
            <w:r w:rsidRPr="009C4728">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7D8E9F2" w14:textId="77777777" w:rsidR="008F0CF0" w:rsidDel="007C3088" w:rsidRDefault="008F0CF0" w:rsidP="008F0CF0">
            <w:pPr>
              <w:pStyle w:val="TAC"/>
              <w:rPr>
                <w:rFonts w:cs="Arial"/>
              </w:rPr>
            </w:pPr>
            <w:r w:rsidRPr="009C4728">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7D8E9F3" w14:textId="77777777" w:rsidR="008F0CF0" w:rsidRDefault="008F0CF0" w:rsidP="008F0CF0">
            <w:pPr>
              <w:pStyle w:val="TAC"/>
              <w:rPr>
                <w:rFonts w:cs="Arial"/>
              </w:rPr>
            </w:pPr>
            <w:r w:rsidRPr="009C4728">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7D8E9F4" w14:textId="77777777" w:rsidR="008F0CF0" w:rsidRDefault="008F0CF0" w:rsidP="008F0CF0">
            <w:pPr>
              <w:pStyle w:val="TAC"/>
              <w:rPr>
                <w:rFonts w:cs="Arial"/>
              </w:rPr>
            </w:pPr>
            <w:r w:rsidRPr="009C4728">
              <w:rPr>
                <w:rFonts w:cs="Arial"/>
              </w:rPr>
              <w:t>1</w:t>
            </w:r>
            <w:r w:rsidRPr="009C4728">
              <w:rPr>
                <w:rFonts w:cs="Arial"/>
                <w:lang w:eastAsia="zh-CN"/>
              </w:rPr>
              <w:t>00 k</w:t>
            </w:r>
            <w:r w:rsidRPr="009C4728">
              <w:rPr>
                <w:rFonts w:cs="Arial"/>
              </w:rPr>
              <w:t>Hz</w:t>
            </w:r>
          </w:p>
        </w:tc>
        <w:tc>
          <w:tcPr>
            <w:tcW w:w="1701" w:type="dxa"/>
            <w:tcBorders>
              <w:top w:val="single" w:sz="4" w:space="0" w:color="auto"/>
              <w:left w:val="single" w:sz="4" w:space="0" w:color="auto"/>
              <w:bottom w:val="single" w:sz="4" w:space="0" w:color="auto"/>
              <w:right w:val="single" w:sz="4" w:space="0" w:color="auto"/>
            </w:tcBorders>
          </w:tcPr>
          <w:p w14:paraId="07D8E9F5" w14:textId="77777777" w:rsidR="008F0CF0" w:rsidRDefault="008F0CF0" w:rsidP="008F0CF0">
            <w:pPr>
              <w:pStyle w:val="TAC"/>
              <w:rPr>
                <w:rFonts w:cs="Arial"/>
                <w:szCs w:val="18"/>
              </w:rPr>
            </w:pPr>
          </w:p>
        </w:tc>
      </w:tr>
      <w:tr w:rsidR="002966DA" w:rsidRPr="009C4728" w14:paraId="2FB245EA"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391D65" w14:textId="515F41C3" w:rsidR="002966DA" w:rsidRPr="009C4728" w:rsidRDefault="002966DA" w:rsidP="002966DA">
            <w:pPr>
              <w:pStyle w:val="TAC"/>
              <w:rPr>
                <w:rFonts w:cs="v5.0.0"/>
              </w:rPr>
            </w:pPr>
            <w:r>
              <w:rPr>
                <w:rFonts w:cs="v5.0.0"/>
              </w:rPr>
              <w:t>NR Band n99</w:t>
            </w:r>
          </w:p>
        </w:tc>
        <w:tc>
          <w:tcPr>
            <w:tcW w:w="1749" w:type="dxa"/>
            <w:tcBorders>
              <w:top w:val="single" w:sz="4" w:space="0" w:color="auto"/>
              <w:left w:val="single" w:sz="4" w:space="0" w:color="auto"/>
              <w:bottom w:val="single" w:sz="4" w:space="0" w:color="auto"/>
              <w:right w:val="single" w:sz="4" w:space="0" w:color="auto"/>
            </w:tcBorders>
          </w:tcPr>
          <w:p w14:paraId="33296FF4" w14:textId="4E6ABA18" w:rsidR="002966DA" w:rsidRPr="009C4728" w:rsidRDefault="002966DA" w:rsidP="002966DA">
            <w:pPr>
              <w:pStyle w:val="TAC"/>
              <w:rPr>
                <w:rFonts w:cs="Arial"/>
                <w:lang w:eastAsia="zh-CN"/>
              </w:rPr>
            </w:pPr>
            <w:r>
              <w:rPr>
                <w:rFonts w:cs="Arial"/>
              </w:rPr>
              <w:t>1626.5 – 1660.5 MHz</w:t>
            </w:r>
          </w:p>
        </w:tc>
        <w:tc>
          <w:tcPr>
            <w:tcW w:w="1066" w:type="dxa"/>
            <w:tcBorders>
              <w:top w:val="single" w:sz="4" w:space="0" w:color="auto"/>
              <w:left w:val="single" w:sz="4" w:space="0" w:color="auto"/>
              <w:bottom w:val="single" w:sz="4" w:space="0" w:color="auto"/>
              <w:right w:val="single" w:sz="4" w:space="0" w:color="auto"/>
            </w:tcBorders>
          </w:tcPr>
          <w:p w14:paraId="57B8A953" w14:textId="6F7205E7" w:rsidR="002966DA" w:rsidRPr="009C4728" w:rsidRDefault="002966DA" w:rsidP="002966DA">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44AC24" w14:textId="0459714C" w:rsidR="002966DA" w:rsidRPr="009C4728" w:rsidRDefault="002966DA" w:rsidP="002966DA">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F8CDCDB" w14:textId="765C262E" w:rsidR="002966DA" w:rsidRPr="009C4728" w:rsidRDefault="002966DA" w:rsidP="002966DA">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A01C075" w14:textId="4831AE0B" w:rsidR="002966DA" w:rsidRPr="009C4728" w:rsidRDefault="002966DA" w:rsidP="002966DA">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10412EEF" w14:textId="77777777" w:rsidR="002966DA" w:rsidRDefault="002966DA" w:rsidP="002966DA">
            <w:pPr>
              <w:pStyle w:val="TAC"/>
              <w:rPr>
                <w:rFonts w:cs="Arial"/>
                <w:szCs w:val="18"/>
              </w:rPr>
            </w:pPr>
          </w:p>
        </w:tc>
      </w:tr>
      <w:tr w:rsidR="00BF375E" w:rsidRPr="009C4728" w14:paraId="42D5F264"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0C93261D" w14:textId="0FC44944" w:rsidR="00BF375E" w:rsidRDefault="00BF375E" w:rsidP="00BF375E">
            <w:pPr>
              <w:pStyle w:val="TAC"/>
              <w:rPr>
                <w:rFonts w:cs="v5.0.0"/>
              </w:rPr>
            </w:pPr>
            <w:r>
              <w:rPr>
                <w:rFonts w:cs="v5.0.0"/>
              </w:rPr>
              <w:t>NR Band n100</w:t>
            </w:r>
          </w:p>
        </w:tc>
        <w:tc>
          <w:tcPr>
            <w:tcW w:w="1749" w:type="dxa"/>
            <w:tcBorders>
              <w:top w:val="single" w:sz="4" w:space="0" w:color="auto"/>
              <w:left w:val="single" w:sz="4" w:space="0" w:color="auto"/>
              <w:bottom w:val="single" w:sz="4" w:space="0" w:color="auto"/>
              <w:right w:val="single" w:sz="4" w:space="0" w:color="auto"/>
            </w:tcBorders>
          </w:tcPr>
          <w:p w14:paraId="0429F151" w14:textId="783B734B" w:rsidR="00BF375E" w:rsidRDefault="00BF375E" w:rsidP="00BF375E">
            <w:pPr>
              <w:pStyle w:val="TAC"/>
            </w:pPr>
            <w:r>
              <w:t>874.4 – 880 MHz</w:t>
            </w:r>
          </w:p>
        </w:tc>
        <w:tc>
          <w:tcPr>
            <w:tcW w:w="1066" w:type="dxa"/>
            <w:tcBorders>
              <w:top w:val="single" w:sz="4" w:space="0" w:color="auto"/>
              <w:left w:val="single" w:sz="4" w:space="0" w:color="auto"/>
              <w:bottom w:val="single" w:sz="4" w:space="0" w:color="auto"/>
              <w:right w:val="single" w:sz="4" w:space="0" w:color="auto"/>
            </w:tcBorders>
          </w:tcPr>
          <w:p w14:paraId="581B6E8A" w14:textId="1BC2E9ED" w:rsidR="00BF375E" w:rsidRDefault="00BF375E" w:rsidP="00BF375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F6C943A" w14:textId="1F94EF4F" w:rsidR="00BF375E" w:rsidRDefault="00BF375E" w:rsidP="00BF375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37F44B7" w14:textId="2FAD64BE" w:rsidR="00BF375E" w:rsidRDefault="00BF375E" w:rsidP="00BF375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747C23E7" w14:textId="29FEABF6" w:rsidR="00BF375E" w:rsidRDefault="00BF375E" w:rsidP="00BF375E">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97A45D5" w14:textId="77777777" w:rsidR="00BF375E" w:rsidRDefault="00BF375E" w:rsidP="00BF375E">
            <w:pPr>
              <w:pStyle w:val="TAC"/>
              <w:rPr>
                <w:rFonts w:cs="Arial"/>
                <w:szCs w:val="18"/>
              </w:rPr>
            </w:pPr>
          </w:p>
        </w:tc>
      </w:tr>
      <w:tr w:rsidR="008F1E97" w:rsidRPr="009C4728" w14:paraId="145BEF63"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63C81CD3" w14:textId="04D36E4D" w:rsidR="008F1E97" w:rsidRDefault="008F1E97" w:rsidP="008F1E97">
            <w:pPr>
              <w:pStyle w:val="TAC"/>
              <w:rPr>
                <w:rFonts w:cs="v5.0.0"/>
              </w:rPr>
            </w:pPr>
            <w:r>
              <w:rPr>
                <w:rFonts w:cs="v5.0.0"/>
              </w:rPr>
              <w:t>NR Band n101</w:t>
            </w:r>
          </w:p>
        </w:tc>
        <w:tc>
          <w:tcPr>
            <w:tcW w:w="1749" w:type="dxa"/>
            <w:tcBorders>
              <w:top w:val="single" w:sz="4" w:space="0" w:color="auto"/>
              <w:left w:val="single" w:sz="4" w:space="0" w:color="auto"/>
              <w:bottom w:val="single" w:sz="4" w:space="0" w:color="auto"/>
              <w:right w:val="single" w:sz="4" w:space="0" w:color="auto"/>
            </w:tcBorders>
          </w:tcPr>
          <w:p w14:paraId="0F06BF18" w14:textId="3E3B3C5E" w:rsidR="008F1E97" w:rsidRDefault="008F1E97" w:rsidP="008F1E97">
            <w:pPr>
              <w:pStyle w:val="TAC"/>
              <w:rPr>
                <w:rFonts w:cs="Arial"/>
              </w:rPr>
            </w:pPr>
            <w:r>
              <w:t>1900 – 1910 MHz</w:t>
            </w:r>
          </w:p>
        </w:tc>
        <w:tc>
          <w:tcPr>
            <w:tcW w:w="1066" w:type="dxa"/>
            <w:tcBorders>
              <w:top w:val="single" w:sz="4" w:space="0" w:color="auto"/>
              <w:left w:val="single" w:sz="4" w:space="0" w:color="auto"/>
              <w:bottom w:val="single" w:sz="4" w:space="0" w:color="auto"/>
              <w:right w:val="single" w:sz="4" w:space="0" w:color="auto"/>
            </w:tcBorders>
          </w:tcPr>
          <w:p w14:paraId="10DDB98A" w14:textId="0187A510" w:rsidR="008F1E97" w:rsidRDefault="008F1E97" w:rsidP="008F1E97">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52390FE" w14:textId="4BD41228" w:rsidR="008F1E97" w:rsidRDefault="008F1E97" w:rsidP="008F1E97">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607E1A0B" w14:textId="21C95CFB" w:rsidR="008F1E97" w:rsidRDefault="008F1E97" w:rsidP="008F1E97">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0B9F38F" w14:textId="4500BCF6" w:rsidR="008F1E97" w:rsidRDefault="008F1E97" w:rsidP="008F1E97">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8C18D70" w14:textId="77777777" w:rsidR="008F1E97" w:rsidRDefault="008F1E97" w:rsidP="008F1E97">
            <w:pPr>
              <w:pStyle w:val="TAC"/>
              <w:rPr>
                <w:rFonts w:cs="Arial"/>
                <w:szCs w:val="18"/>
              </w:rPr>
            </w:pPr>
          </w:p>
        </w:tc>
      </w:tr>
      <w:tr w:rsidR="00E56D7C" w:rsidRPr="009C4728" w14:paraId="2ECEC12F"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1DD404DD" w14:textId="44E32F9A" w:rsidR="00E56D7C" w:rsidRDefault="00E56D7C" w:rsidP="00E56D7C">
            <w:pPr>
              <w:pStyle w:val="TAC"/>
              <w:rPr>
                <w:rFonts w:cs="v5.0.0"/>
              </w:rPr>
            </w:pPr>
            <w:r>
              <w:rPr>
                <w:rFonts w:cs="v5.0.0"/>
              </w:rPr>
              <w:t>NR Band n102</w:t>
            </w:r>
          </w:p>
        </w:tc>
        <w:tc>
          <w:tcPr>
            <w:tcW w:w="1749" w:type="dxa"/>
            <w:tcBorders>
              <w:top w:val="single" w:sz="4" w:space="0" w:color="auto"/>
              <w:left w:val="single" w:sz="4" w:space="0" w:color="auto"/>
              <w:bottom w:val="single" w:sz="4" w:space="0" w:color="auto"/>
              <w:right w:val="single" w:sz="4" w:space="0" w:color="auto"/>
            </w:tcBorders>
          </w:tcPr>
          <w:p w14:paraId="69CB51E6" w14:textId="5AA603C8" w:rsidR="00E56D7C" w:rsidRDefault="00E56D7C" w:rsidP="00E56D7C">
            <w:pPr>
              <w:pStyle w:val="TAC"/>
              <w:rPr>
                <w:rFonts w:cs="Arial"/>
              </w:rPr>
            </w:pPr>
            <w:r>
              <w:t>5925 – 6425 MHz</w:t>
            </w:r>
          </w:p>
        </w:tc>
        <w:tc>
          <w:tcPr>
            <w:tcW w:w="1066" w:type="dxa"/>
            <w:tcBorders>
              <w:top w:val="single" w:sz="4" w:space="0" w:color="auto"/>
              <w:left w:val="single" w:sz="4" w:space="0" w:color="auto"/>
              <w:bottom w:val="single" w:sz="4" w:space="0" w:color="auto"/>
              <w:right w:val="single" w:sz="4" w:space="0" w:color="auto"/>
            </w:tcBorders>
          </w:tcPr>
          <w:p w14:paraId="3811C690" w14:textId="2DEBEB85" w:rsidR="00E56D7C" w:rsidRDefault="00E56D7C" w:rsidP="00E56D7C">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1CFB4C45" w14:textId="4EB71B51" w:rsidR="00E56D7C" w:rsidRDefault="00E56D7C" w:rsidP="00E56D7C">
            <w:pPr>
              <w:pStyle w:val="TAC"/>
              <w:rPr>
                <w:rFonts w:cs="Arial"/>
              </w:rPr>
            </w:pPr>
            <w:r>
              <w:rPr>
                <w:rFonts w:cs="Arial"/>
              </w:rPr>
              <w:t>-90dBm</w:t>
            </w:r>
          </w:p>
        </w:tc>
        <w:tc>
          <w:tcPr>
            <w:tcW w:w="1134" w:type="dxa"/>
            <w:tcBorders>
              <w:top w:val="single" w:sz="4" w:space="0" w:color="auto"/>
              <w:left w:val="single" w:sz="4" w:space="0" w:color="auto"/>
              <w:bottom w:val="single" w:sz="4" w:space="0" w:color="auto"/>
              <w:right w:val="single" w:sz="4" w:space="0" w:color="auto"/>
            </w:tcBorders>
          </w:tcPr>
          <w:p w14:paraId="6FA9B141" w14:textId="619FCFA3" w:rsidR="00E56D7C" w:rsidRDefault="00E56D7C" w:rsidP="00E56D7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5C0201AC" w14:textId="4AED788E"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54071573" w14:textId="77777777" w:rsidR="00E56D7C" w:rsidRDefault="00E56D7C" w:rsidP="00E56D7C">
            <w:pPr>
              <w:pStyle w:val="TAC"/>
              <w:rPr>
                <w:rFonts w:cs="Arial"/>
                <w:szCs w:val="18"/>
              </w:rPr>
            </w:pPr>
          </w:p>
        </w:tc>
      </w:tr>
      <w:tr w:rsidR="00E56D7C" w:rsidRPr="009C4728" w14:paraId="51C76137"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5FF7B9CF" w14:textId="5530D02D" w:rsidR="00E56D7C" w:rsidRDefault="00E56D7C" w:rsidP="00E56D7C">
            <w:pPr>
              <w:pStyle w:val="TAC"/>
              <w:rPr>
                <w:rFonts w:cs="v5.0.0"/>
              </w:rPr>
            </w:pPr>
            <w:r>
              <w:rPr>
                <w:rFonts w:cs="v5.0.0" w:hint="eastAsia"/>
                <w:lang w:eastAsia="zh-CN"/>
              </w:rPr>
              <w:t>E</w:t>
            </w:r>
            <w:r>
              <w:rPr>
                <w:rFonts w:cs="v5.0.0"/>
                <w:lang w:eastAsia="zh-CN"/>
              </w:rPr>
              <w:t xml:space="preserve">-UTRA Band </w:t>
            </w:r>
            <w:r>
              <w:rPr>
                <w:rFonts w:cs="v5.0.0" w:hint="eastAsia"/>
                <w:lang w:eastAsia="zh-CN"/>
              </w:rPr>
              <w:t>103</w:t>
            </w:r>
          </w:p>
        </w:tc>
        <w:tc>
          <w:tcPr>
            <w:tcW w:w="1749" w:type="dxa"/>
            <w:tcBorders>
              <w:top w:val="single" w:sz="4" w:space="0" w:color="auto"/>
              <w:left w:val="single" w:sz="4" w:space="0" w:color="auto"/>
              <w:bottom w:val="single" w:sz="4" w:space="0" w:color="auto"/>
              <w:right w:val="single" w:sz="4" w:space="0" w:color="auto"/>
            </w:tcBorders>
          </w:tcPr>
          <w:p w14:paraId="3DA03049" w14:textId="4CAF3D77" w:rsidR="00E56D7C" w:rsidRDefault="00E56D7C" w:rsidP="00E56D7C">
            <w:pPr>
              <w:pStyle w:val="TAC"/>
              <w:rPr>
                <w:rFonts w:cs="Arial"/>
              </w:rPr>
            </w:pPr>
            <w:r>
              <w:rPr>
                <w:rFonts w:cs="Arial" w:hint="eastAsia"/>
                <w:lang w:eastAsia="zh-CN"/>
              </w:rPr>
              <w:t>7</w:t>
            </w:r>
            <w:r>
              <w:rPr>
                <w:rFonts w:cs="Arial"/>
                <w:lang w:eastAsia="zh-CN"/>
              </w:rPr>
              <w:t>87</w:t>
            </w:r>
            <w:r>
              <w:rPr>
                <w:rFonts w:cs="Arial"/>
              </w:rPr>
              <w:t xml:space="preserve"> – 788 MHz</w:t>
            </w:r>
          </w:p>
        </w:tc>
        <w:tc>
          <w:tcPr>
            <w:tcW w:w="1066" w:type="dxa"/>
            <w:tcBorders>
              <w:top w:val="single" w:sz="4" w:space="0" w:color="auto"/>
              <w:left w:val="single" w:sz="4" w:space="0" w:color="auto"/>
              <w:bottom w:val="single" w:sz="4" w:space="0" w:color="auto"/>
              <w:right w:val="single" w:sz="4" w:space="0" w:color="auto"/>
            </w:tcBorders>
          </w:tcPr>
          <w:p w14:paraId="4569448C" w14:textId="79D5E661" w:rsidR="00E56D7C" w:rsidRDefault="00E56D7C" w:rsidP="00E56D7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779B81" w14:textId="1DF40383" w:rsidR="00E56D7C" w:rsidRDefault="00E56D7C" w:rsidP="00E56D7C">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958C3C" w14:textId="35377E33" w:rsidR="00E56D7C" w:rsidRDefault="00E56D7C" w:rsidP="00E56D7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31DB0D" w14:textId="2CF13A8D" w:rsidR="00E56D7C" w:rsidRDefault="00E56D7C" w:rsidP="00E56D7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40AD41F0" w14:textId="77777777" w:rsidR="00E56D7C" w:rsidRDefault="00E56D7C" w:rsidP="00E56D7C">
            <w:pPr>
              <w:pStyle w:val="TAC"/>
              <w:rPr>
                <w:rFonts w:cs="Arial"/>
                <w:szCs w:val="18"/>
              </w:rPr>
            </w:pPr>
          </w:p>
        </w:tc>
      </w:tr>
      <w:tr w:rsidR="009D674C" w:rsidRPr="009C4728" w14:paraId="672049AB" w14:textId="77777777" w:rsidTr="0021138B">
        <w:trPr>
          <w:cantSplit/>
          <w:jc w:val="center"/>
        </w:trPr>
        <w:tc>
          <w:tcPr>
            <w:tcW w:w="1456" w:type="dxa"/>
            <w:tcBorders>
              <w:top w:val="single" w:sz="4" w:space="0" w:color="auto"/>
              <w:left w:val="single" w:sz="4" w:space="0" w:color="auto"/>
              <w:bottom w:val="single" w:sz="4" w:space="0" w:color="auto"/>
              <w:right w:val="single" w:sz="4" w:space="0" w:color="auto"/>
            </w:tcBorders>
          </w:tcPr>
          <w:p w14:paraId="3F7E22A8" w14:textId="048D31AB" w:rsidR="009D674C" w:rsidRDefault="009D674C" w:rsidP="009D674C">
            <w:pPr>
              <w:pStyle w:val="TAC"/>
              <w:rPr>
                <w:rFonts w:cs="v5.0.0"/>
                <w:lang w:eastAsia="zh-CN"/>
              </w:rPr>
            </w:pPr>
            <w:r>
              <w:rPr>
                <w:rFonts w:cs="v5.0.0"/>
              </w:rPr>
              <w:t>NR Band n104</w:t>
            </w:r>
          </w:p>
        </w:tc>
        <w:tc>
          <w:tcPr>
            <w:tcW w:w="1749" w:type="dxa"/>
            <w:tcBorders>
              <w:top w:val="single" w:sz="4" w:space="0" w:color="auto"/>
              <w:left w:val="single" w:sz="4" w:space="0" w:color="auto"/>
              <w:bottom w:val="single" w:sz="4" w:space="0" w:color="auto"/>
              <w:right w:val="single" w:sz="4" w:space="0" w:color="auto"/>
            </w:tcBorders>
          </w:tcPr>
          <w:p w14:paraId="65044A2A" w14:textId="37B70E8A"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066" w:type="dxa"/>
            <w:tcBorders>
              <w:top w:val="single" w:sz="4" w:space="0" w:color="auto"/>
              <w:left w:val="single" w:sz="4" w:space="0" w:color="auto"/>
              <w:bottom w:val="single" w:sz="4" w:space="0" w:color="auto"/>
              <w:right w:val="single" w:sz="4" w:space="0" w:color="auto"/>
            </w:tcBorders>
          </w:tcPr>
          <w:p w14:paraId="709E23DE" w14:textId="04B59E6D" w:rsidR="009D674C" w:rsidRDefault="009D674C" w:rsidP="009D674C">
            <w:pPr>
              <w:pStyle w:val="TAC"/>
              <w:rPr>
                <w:rFonts w:cs="Arial"/>
              </w:rPr>
            </w:pPr>
            <w:r>
              <w:rPr>
                <w:rFonts w:cs="Arial"/>
              </w:rPr>
              <w:t>-95 dBm</w:t>
            </w:r>
          </w:p>
        </w:tc>
        <w:tc>
          <w:tcPr>
            <w:tcW w:w="1134" w:type="dxa"/>
            <w:tcBorders>
              <w:top w:val="single" w:sz="4" w:space="0" w:color="auto"/>
              <w:left w:val="single" w:sz="4" w:space="0" w:color="auto"/>
              <w:bottom w:val="single" w:sz="4" w:space="0" w:color="auto"/>
              <w:right w:val="single" w:sz="4" w:space="0" w:color="auto"/>
            </w:tcBorders>
          </w:tcPr>
          <w:p w14:paraId="7DD2EA17" w14:textId="468B6A5A" w:rsidR="009D674C" w:rsidRDefault="009D674C" w:rsidP="009D674C">
            <w:pPr>
              <w:pStyle w:val="TAC"/>
              <w:rPr>
                <w:rFonts w:cs="Arial"/>
              </w:rPr>
            </w:pPr>
            <w:r>
              <w:rPr>
                <w:rFonts w:cs="Arial"/>
              </w:rPr>
              <w:t>-90 dBm</w:t>
            </w:r>
          </w:p>
        </w:tc>
        <w:tc>
          <w:tcPr>
            <w:tcW w:w="1134" w:type="dxa"/>
            <w:tcBorders>
              <w:top w:val="single" w:sz="4" w:space="0" w:color="auto"/>
              <w:left w:val="single" w:sz="4" w:space="0" w:color="auto"/>
              <w:bottom w:val="single" w:sz="4" w:space="0" w:color="auto"/>
              <w:right w:val="single" w:sz="4" w:space="0" w:color="auto"/>
            </w:tcBorders>
          </w:tcPr>
          <w:p w14:paraId="1F6B6AAB" w14:textId="6D7BE5B8" w:rsidR="009D674C" w:rsidRDefault="009D674C" w:rsidP="009D674C">
            <w:pPr>
              <w:pStyle w:val="TAC"/>
              <w:rPr>
                <w:rFonts w:cs="Arial"/>
              </w:rPr>
            </w:pPr>
            <w:r>
              <w:rPr>
                <w:rFonts w:cs="Arial"/>
              </w:rPr>
              <w:t>-87 dBm</w:t>
            </w:r>
          </w:p>
        </w:tc>
        <w:tc>
          <w:tcPr>
            <w:tcW w:w="1417" w:type="dxa"/>
            <w:tcBorders>
              <w:top w:val="single" w:sz="4" w:space="0" w:color="auto"/>
              <w:left w:val="single" w:sz="4" w:space="0" w:color="auto"/>
              <w:bottom w:val="single" w:sz="4" w:space="0" w:color="auto"/>
              <w:right w:val="single" w:sz="4" w:space="0" w:color="auto"/>
            </w:tcBorders>
          </w:tcPr>
          <w:p w14:paraId="76E7F4C4" w14:textId="4528BAAE" w:rsidR="009D674C" w:rsidRDefault="009D674C" w:rsidP="009D674C">
            <w:pPr>
              <w:pStyle w:val="TAC"/>
              <w:rPr>
                <w:rFonts w:cs="Arial"/>
              </w:rPr>
            </w:pPr>
            <w:r>
              <w:rPr>
                <w:rFonts w:cs="Arial"/>
              </w:rPr>
              <w:t>100 kHz</w:t>
            </w:r>
          </w:p>
        </w:tc>
        <w:tc>
          <w:tcPr>
            <w:tcW w:w="1701" w:type="dxa"/>
            <w:tcBorders>
              <w:top w:val="single" w:sz="4" w:space="0" w:color="auto"/>
              <w:left w:val="single" w:sz="4" w:space="0" w:color="auto"/>
              <w:bottom w:val="single" w:sz="4" w:space="0" w:color="auto"/>
              <w:right w:val="single" w:sz="4" w:space="0" w:color="auto"/>
            </w:tcBorders>
          </w:tcPr>
          <w:p w14:paraId="3BA5EA74" w14:textId="77777777" w:rsidR="009D674C" w:rsidRDefault="009D674C" w:rsidP="009D674C">
            <w:pPr>
              <w:pStyle w:val="TAC"/>
              <w:rPr>
                <w:rFonts w:cs="Arial"/>
                <w:szCs w:val="18"/>
              </w:rPr>
            </w:pPr>
          </w:p>
        </w:tc>
      </w:tr>
    </w:tbl>
    <w:p w14:paraId="07D8E9F7" w14:textId="77777777" w:rsidR="00C53C29" w:rsidRPr="009C4728" w:rsidRDefault="00C53C29" w:rsidP="00C53C29"/>
    <w:p w14:paraId="07D8E9F8" w14:textId="77777777" w:rsidR="00C53C29" w:rsidRPr="009C4728" w:rsidRDefault="00C53C29" w:rsidP="00C53C29">
      <w:pPr>
        <w:pStyle w:val="NO"/>
      </w:pPr>
      <w:r w:rsidRPr="009C4728">
        <w:lastRenderedPageBreak/>
        <w:t>NOTE 1:</w:t>
      </w:r>
      <w:r w:rsidRPr="009C4728">
        <w:tab/>
        <w:t xml:space="preserve">As defined in the scope for spurious emissions in this subclause, the co-location requirements in Table 6.6.1.4.1-1 do not apply for the </w:t>
      </w:r>
      <w:proofErr w:type="spellStart"/>
      <w:r w:rsidRPr="009C4728">
        <w:t>Δf</w:t>
      </w:r>
      <w:r w:rsidRPr="009C4728">
        <w:rPr>
          <w:vertAlign w:val="subscript"/>
        </w:rPr>
        <w:t>OBUE</w:t>
      </w:r>
      <w:proofErr w:type="spellEnd"/>
      <w:r w:rsidRPr="009C4728">
        <w:t xml:space="preserve"> frequency range immediately outside the BS transmit frequency range of a downlink operating band (see Tables 4.5-1 and 4.5-2). The current state-of-the-art technology does not allow a single generic solution for co-location with </w:t>
      </w:r>
      <w:r w:rsidRPr="009C4728">
        <w:rPr>
          <w:lang w:eastAsia="zh-CN"/>
        </w:rPr>
        <w:t>other system</w:t>
      </w:r>
      <w:r w:rsidRPr="009C4728">
        <w:t xml:space="preserve"> on adjacent frequencies for 30 dB BS-BS minimum coupling loss. However, there are certain site-engineering solutions that can be used. These techniques are addressed in TR 25.942 [7].</w:t>
      </w:r>
    </w:p>
    <w:p w14:paraId="07D8E9F9" w14:textId="77777777" w:rsidR="00C53C29" w:rsidRPr="009C4728" w:rsidRDefault="00C53C29" w:rsidP="00C53C29">
      <w:pPr>
        <w:pStyle w:val="NO"/>
      </w:pPr>
      <w:r w:rsidRPr="009C4728">
        <w:t>NOTE 2:</w:t>
      </w:r>
      <w:r w:rsidRPr="009C4728">
        <w:tab/>
        <w:t>Table 6.6.1.4.1-1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7D8E9FA" w14:textId="77777777" w:rsidR="00C53C29" w:rsidRPr="009C4728" w:rsidRDefault="00C53C29" w:rsidP="00C53C29">
      <w:pPr>
        <w:pStyle w:val="NO"/>
      </w:pPr>
      <w:r w:rsidRPr="009C4728">
        <w:t>NOTE 3:</w:t>
      </w:r>
      <w:r w:rsidRPr="009C4728">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07D8E9FB" w14:textId="77777777" w:rsidR="00C53C29" w:rsidRPr="009C4728" w:rsidRDefault="00C53C29" w:rsidP="00C53C29">
      <w:pPr>
        <w:pStyle w:val="Heading3"/>
      </w:pPr>
      <w:bookmarkStart w:id="2027" w:name="_Toc21093191"/>
      <w:bookmarkStart w:id="2028" w:name="_Toc29762720"/>
      <w:bookmarkStart w:id="2029" w:name="_Toc36025895"/>
      <w:bookmarkStart w:id="2030" w:name="_Toc44584765"/>
      <w:bookmarkStart w:id="2031" w:name="_Toc45869058"/>
      <w:bookmarkStart w:id="2032" w:name="_Toc52553617"/>
      <w:bookmarkStart w:id="2033" w:name="_Toc61111864"/>
      <w:bookmarkStart w:id="2034" w:name="_Toc61125946"/>
      <w:bookmarkStart w:id="2035" w:name="_Toc61126107"/>
      <w:bookmarkStart w:id="2036" w:name="_Toc66804619"/>
      <w:bookmarkStart w:id="2037" w:name="_Toc74821193"/>
      <w:bookmarkStart w:id="2038" w:name="_Toc76503057"/>
      <w:bookmarkStart w:id="2039" w:name="_Toc83038730"/>
      <w:bookmarkStart w:id="2040" w:name="_Toc89850854"/>
      <w:bookmarkStart w:id="2041" w:name="_Toc98664939"/>
      <w:bookmarkStart w:id="2042" w:name="_Toc105764941"/>
      <w:bookmarkStart w:id="2043" w:name="_Toc130866235"/>
      <w:bookmarkStart w:id="2044" w:name="_Toc137383890"/>
      <w:bookmarkStart w:id="2045" w:name="_Toc137402091"/>
      <w:bookmarkStart w:id="2046" w:name="_Toc138891606"/>
      <w:bookmarkStart w:id="2047" w:name="_Toc145071222"/>
      <w:bookmarkStart w:id="2048" w:name="_Toc155208957"/>
      <w:bookmarkStart w:id="2049" w:name="_Toc187260493"/>
      <w:r w:rsidRPr="009C4728">
        <w:t>6.6.2</w:t>
      </w:r>
      <w:r w:rsidRPr="009C4728">
        <w:tab/>
        <w:t>Operating band unwanted emissions</w:t>
      </w:r>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r w:rsidRPr="009C4728">
        <w:tab/>
      </w:r>
    </w:p>
    <w:p w14:paraId="07D8E9FC" w14:textId="77777777" w:rsidR="00C53C29" w:rsidRPr="009C4728" w:rsidRDefault="00C53C29" w:rsidP="00C53C29">
      <w:pPr>
        <w:rPr>
          <w:rFonts w:cs="v5.0.0"/>
        </w:rPr>
      </w:pPr>
      <w:r w:rsidRPr="009C4728">
        <w:t xml:space="preserve">Unless otherwise stated, the Operating band unwanted emission limits are defined from </w:t>
      </w:r>
      <w:proofErr w:type="spellStart"/>
      <w:r w:rsidRPr="009C4728">
        <w:t>Δf</w:t>
      </w:r>
      <w:r w:rsidRPr="009C4728">
        <w:rPr>
          <w:vertAlign w:val="subscript"/>
        </w:rPr>
        <w:t>OBUE</w:t>
      </w:r>
      <w:proofErr w:type="spellEnd"/>
      <w:r w:rsidRPr="009C4728">
        <w:t xml:space="preserve"> below the lowest frequency of each supported downlink operating band to the lower Base Station RF Bandwidth edge located at F</w:t>
      </w:r>
      <w:r w:rsidRPr="009C4728">
        <w:rPr>
          <w:vertAlign w:val="subscript"/>
        </w:rPr>
        <w:t xml:space="preserve">BW </w:t>
      </w:r>
      <w:proofErr w:type="spellStart"/>
      <w:proofErr w:type="gramStart"/>
      <w:r w:rsidRPr="009C4728">
        <w:rPr>
          <w:vertAlign w:val="subscript"/>
        </w:rPr>
        <w:t>RF,low</w:t>
      </w:r>
      <w:proofErr w:type="spellEnd"/>
      <w:proofErr w:type="gramEnd"/>
      <w:r w:rsidRPr="009C4728">
        <w:t xml:space="preserve"> and from the upper Base Station RF Bandwidth edge located at F</w:t>
      </w:r>
      <w:r w:rsidRPr="009C4728">
        <w:rPr>
          <w:vertAlign w:val="subscript"/>
        </w:rPr>
        <w:t xml:space="preserve">BW </w:t>
      </w:r>
      <w:proofErr w:type="spellStart"/>
      <w:proofErr w:type="gramStart"/>
      <w:r w:rsidRPr="009C4728">
        <w:rPr>
          <w:vertAlign w:val="subscript"/>
        </w:rPr>
        <w:t>RF,high</w:t>
      </w:r>
      <w:proofErr w:type="spellEnd"/>
      <w:proofErr w:type="gramEnd"/>
      <w:r w:rsidRPr="009C4728">
        <w:rPr>
          <w:vertAlign w:val="subscript"/>
        </w:rPr>
        <w:t xml:space="preserve">  </w:t>
      </w:r>
      <w:r w:rsidRPr="009C4728">
        <w:t xml:space="preserve">up to </w:t>
      </w:r>
      <w:proofErr w:type="spellStart"/>
      <w:r w:rsidRPr="009C4728">
        <w:t>Δf</w:t>
      </w:r>
      <w:r w:rsidRPr="009C4728">
        <w:rPr>
          <w:vertAlign w:val="subscript"/>
        </w:rPr>
        <w:t>OBUE</w:t>
      </w:r>
      <w:proofErr w:type="spellEnd"/>
      <w:r w:rsidRPr="009C4728">
        <w:t xml:space="preserve"> above the highest frequency of each supported downlink operating band. </w:t>
      </w:r>
      <w:r w:rsidRPr="009C4728">
        <w:rPr>
          <w:rFonts w:cs="v5.0.0"/>
        </w:rPr>
        <w:t xml:space="preserve">The values of </w:t>
      </w:r>
      <w:proofErr w:type="spellStart"/>
      <w:r w:rsidRPr="009C4728">
        <w:t>Δf</w:t>
      </w:r>
      <w:r w:rsidRPr="009C4728">
        <w:rPr>
          <w:vertAlign w:val="subscript"/>
        </w:rPr>
        <w:t>OBUE</w:t>
      </w:r>
      <w:proofErr w:type="spellEnd"/>
      <w:r w:rsidRPr="009C4728">
        <w:rPr>
          <w:rFonts w:cs="v5.0.0"/>
        </w:rPr>
        <w:t xml:space="preserve"> are defined in table 6.6-</w:t>
      </w:r>
      <w:proofErr w:type="gramStart"/>
      <w:r w:rsidRPr="009C4728">
        <w:rPr>
          <w:rFonts w:cs="v5.0.0"/>
        </w:rPr>
        <w:t>1.</w:t>
      </w:r>
      <w:r w:rsidRPr="009C4728">
        <w:t>The</w:t>
      </w:r>
      <w:proofErr w:type="gramEnd"/>
      <w:r w:rsidRPr="009C4728">
        <w:t xml:space="preserve"> requirements shall apply whatever the type of transmitter considered and for all transmission modes foreseen by the manufacturer's specification, except for any operating band with GSM/EDGE single RAT operation</w:t>
      </w:r>
      <w:r w:rsidRPr="009C4728">
        <w:rPr>
          <w:rFonts w:cs="v5.0.0"/>
        </w:rPr>
        <w:t xml:space="preserve">. The requirements in TS 45.005 [5] as defined in subclause 6.6.2.3 apply to an MSR Base Station for </w:t>
      </w:r>
      <w:r w:rsidRPr="009C4728">
        <w:t xml:space="preserve">any operating band with </w:t>
      </w:r>
      <w:r w:rsidRPr="009C4728">
        <w:rPr>
          <w:rFonts w:cs="v5.0.0"/>
        </w:rPr>
        <w:t>GSM/EDGE single RAT operation in Band Category 2.</w:t>
      </w:r>
    </w:p>
    <w:p w14:paraId="07D8E9FD"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and the cumulative evaluation of the emission limit in the Inter-RF Bandwidth gap are not applicable.</w:t>
      </w:r>
    </w:p>
    <w:p w14:paraId="07D8E9FE" w14:textId="77777777" w:rsidR="00C53C29" w:rsidRPr="009C4728" w:rsidRDefault="00C53C29" w:rsidP="004A1A63">
      <w:pPr>
        <w:pStyle w:val="Heading4"/>
      </w:pPr>
      <w:bookmarkStart w:id="2050" w:name="_Toc21093192"/>
      <w:bookmarkStart w:id="2051" w:name="_Toc29762721"/>
      <w:bookmarkStart w:id="2052" w:name="_Toc36025896"/>
      <w:bookmarkStart w:id="2053" w:name="_Toc44584766"/>
      <w:bookmarkStart w:id="2054" w:name="_Toc45869059"/>
      <w:bookmarkStart w:id="2055" w:name="_Toc52553618"/>
      <w:bookmarkStart w:id="2056" w:name="_Toc61111865"/>
      <w:bookmarkStart w:id="2057" w:name="_Toc61125947"/>
      <w:bookmarkStart w:id="2058" w:name="_Toc61126108"/>
      <w:bookmarkStart w:id="2059" w:name="_Toc66804620"/>
      <w:bookmarkStart w:id="2060" w:name="_Toc74821194"/>
      <w:bookmarkStart w:id="2061" w:name="_Toc76503058"/>
      <w:bookmarkStart w:id="2062" w:name="_Toc83038731"/>
      <w:bookmarkStart w:id="2063" w:name="_Toc89850855"/>
      <w:bookmarkStart w:id="2064" w:name="_Toc98664940"/>
      <w:bookmarkStart w:id="2065" w:name="_Toc105764942"/>
      <w:bookmarkStart w:id="2066" w:name="_Toc130866236"/>
      <w:bookmarkStart w:id="2067" w:name="_Toc137383891"/>
      <w:bookmarkStart w:id="2068" w:name="_Toc137402092"/>
      <w:bookmarkStart w:id="2069" w:name="_Toc138891607"/>
      <w:bookmarkStart w:id="2070" w:name="_Toc145071223"/>
      <w:bookmarkStart w:id="2071" w:name="_Toc155208958"/>
      <w:bookmarkStart w:id="2072" w:name="_Toc187260494"/>
      <w:r w:rsidRPr="009C4728">
        <w:t>6.6.2.1</w:t>
      </w:r>
      <w:r w:rsidRPr="009C4728">
        <w:tab/>
        <w:t>General minimum requirement for Band Categories 1 and 3</w:t>
      </w:r>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p>
    <w:p w14:paraId="07D8E9FF" w14:textId="77777777" w:rsidR="00C53C29" w:rsidRPr="009C4728" w:rsidRDefault="00C53C29" w:rsidP="004A1A63">
      <w:r w:rsidRPr="009C4728">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7D8EA00" w14:textId="77777777" w:rsidR="00C53C29" w:rsidRPr="009C4728" w:rsidRDefault="00C53C29" w:rsidP="004A1A63">
      <w:r w:rsidRPr="009C4728">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07D8EA01" w14:textId="77777777" w:rsidR="00C53C29" w:rsidRPr="009C4728" w:rsidRDefault="00C53C29" w:rsidP="004A1A63">
      <w:r w:rsidRPr="009C4728">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07D8EA02" w14:textId="77777777" w:rsidR="00C53C29" w:rsidRPr="009C4728" w:rsidRDefault="00C53C29" w:rsidP="004A1A63">
      <w:r w:rsidRPr="009C4728">
        <w:t>Outside the Base Station RF Bandwidth edges, emissions shall not exceed the maximum levels specified in Tables 6.6.2.1-1 to 6.6.2.1-4 below, where:</w:t>
      </w:r>
    </w:p>
    <w:p w14:paraId="07D8EA03" w14:textId="77777777" w:rsidR="00C53C29" w:rsidRPr="009C4728" w:rsidRDefault="00C53C29" w:rsidP="00714531">
      <w:pPr>
        <w:pStyle w:val="B1"/>
      </w:pPr>
      <w:r w:rsidRPr="009C4728">
        <w:t>-</w:t>
      </w:r>
      <w:r w:rsidRPr="009C4728">
        <w:tab/>
      </w:r>
      <w:r w:rsidRPr="009C4728">
        <w:sym w:font="Symbol" w:char="F044"/>
      </w:r>
      <w:r w:rsidRPr="009C4728">
        <w:t xml:space="preserve">f is the separation between the Base Station RF Bandwidth edge </w:t>
      </w:r>
      <w:proofErr w:type="gramStart"/>
      <w:r w:rsidRPr="009C4728">
        <w:t>frequency</w:t>
      </w:r>
      <w:proofErr w:type="gramEnd"/>
      <w:r w:rsidRPr="009C4728">
        <w:t xml:space="preserve"> and the nominal -3 dB point of the measuring filter closest to the carrier frequency.</w:t>
      </w:r>
    </w:p>
    <w:p w14:paraId="07D8EA04" w14:textId="77777777" w:rsidR="00C53C29" w:rsidRPr="009C4728" w:rsidRDefault="00C53C29" w:rsidP="00714531">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A05" w14:textId="77777777" w:rsidR="00C53C29" w:rsidRPr="009C4728" w:rsidRDefault="00C53C29" w:rsidP="00714531">
      <w:pPr>
        <w:pStyle w:val="B1"/>
      </w:pPr>
      <w:r w:rsidRPr="009C4728">
        <w:t>-</w:t>
      </w:r>
      <w:r w:rsidRPr="009C4728">
        <w:tab/>
      </w:r>
      <w:proofErr w:type="spellStart"/>
      <w:r w:rsidRPr="009C4728">
        <w:t>f_offset</w:t>
      </w:r>
      <w:r w:rsidRPr="009C4728">
        <w:rPr>
          <w:vertAlign w:val="subscript"/>
        </w:rPr>
        <w:t>max</w:t>
      </w:r>
      <w:proofErr w:type="spellEnd"/>
      <w:r w:rsidRPr="009C4728">
        <w:t xml:space="preserve"> is the offset to the frequency </w:t>
      </w:r>
      <w:proofErr w:type="spellStart"/>
      <w:r w:rsidRPr="009C4728">
        <w:t>Δf</w:t>
      </w:r>
      <w:r w:rsidRPr="009C4728">
        <w:rPr>
          <w:vertAlign w:val="subscript"/>
        </w:rPr>
        <w:t>OBUE</w:t>
      </w:r>
      <w:proofErr w:type="spellEnd"/>
      <w:r w:rsidRPr="009C4728">
        <w:t xml:space="preserve"> outside the downlink operating band.</w:t>
      </w:r>
    </w:p>
    <w:p w14:paraId="07D8EA06"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A07" w14:textId="77777777" w:rsidR="00C53C29" w:rsidRPr="009C4728" w:rsidRDefault="00C53C29" w:rsidP="00C53C29">
      <w:pPr>
        <w:rPr>
          <w:lang w:eastAsia="zh-CN"/>
        </w:rPr>
      </w:pPr>
      <w:r w:rsidRPr="009C4728">
        <w:t>For a BS operating in multiple bands, inside any Inter</w:t>
      </w:r>
      <w:r w:rsidRPr="009C4728">
        <w:rPr>
          <w:lang w:eastAsia="zh-CN"/>
        </w:rPr>
        <w:t xml:space="preserve"> </w:t>
      </w:r>
      <w:r w:rsidRPr="009C4728">
        <w:t xml:space="preserve">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xml:space="preserve">, emissions shall not exceed the cumulative sum of the minimum requirements specified at the Base Station RF Bandwidth edges on each </w:t>
      </w:r>
      <w:r w:rsidRPr="009C4728">
        <w:lastRenderedPageBreak/>
        <w:t>side of the Inter-RF Bandwidth gap. The minimum requirement for Base Station RF Bandwidth edge is specified in Table 6.6.2.1-1 to 6.6.2.1-4</w:t>
      </w:r>
      <w:r w:rsidRPr="009C4728">
        <w:rPr>
          <w:lang w:eastAsia="zh-CN"/>
        </w:rPr>
        <w:t xml:space="preserve"> </w:t>
      </w:r>
      <w:r w:rsidRPr="009C4728">
        <w:t xml:space="preserve">below, </w:t>
      </w:r>
      <w:r w:rsidRPr="009C4728">
        <w:rPr>
          <w:rFonts w:cs="v5.0.0"/>
        </w:rPr>
        <w:t>where in this case:</w:t>
      </w:r>
    </w:p>
    <w:p w14:paraId="07D8EA08"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Base Station RF Bandwidth edge </w:t>
      </w:r>
      <w:proofErr w:type="gramStart"/>
      <w:r w:rsidRPr="009C4728">
        <w:t>frequency</w:t>
      </w:r>
      <w:proofErr w:type="gramEnd"/>
      <w:r w:rsidRPr="009C4728">
        <w:t xml:space="preserve"> and the nominal -3 dB point of the measuring filter closest to the carrier frequency.</w:t>
      </w:r>
    </w:p>
    <w:p w14:paraId="07D8EA09"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A0A"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Base Station RF Bandwidth gap minus half of the bandwidth of the measuring filter.</w:t>
      </w:r>
    </w:p>
    <w:p w14:paraId="07D8EA0B"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07D8EA0C" w14:textId="77777777" w:rsidR="00C53C29" w:rsidRPr="009C4728" w:rsidRDefault="00C53C29" w:rsidP="00C53C29">
      <w:pPr>
        <w:rPr>
          <w:rFonts w:eastAsia="SimSun"/>
        </w:rPr>
      </w:pPr>
      <w:r w:rsidRPr="009C4728">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A0D" w14:textId="77777777" w:rsidR="00C53C29" w:rsidRPr="009C4728" w:rsidRDefault="00C53C29" w:rsidP="00C53C29">
      <w:r w:rsidRPr="009C4728">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07D8EA0E"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sub block edge </w:t>
      </w:r>
      <w:proofErr w:type="gramStart"/>
      <w:r w:rsidRPr="009C4728">
        <w:t>frequency</w:t>
      </w:r>
      <w:proofErr w:type="gramEnd"/>
      <w:r w:rsidRPr="009C4728">
        <w:t xml:space="preserve"> and the nominal -3 dB point of the measuring filter closest to the sub block edge.</w:t>
      </w:r>
    </w:p>
    <w:p w14:paraId="07D8EA0F"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07D8EA10"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w:t>
      </w:r>
      <w:r w:rsidRPr="009C4728">
        <w:rPr>
          <w:rFonts w:cs="v5.0.0"/>
          <w:lang w:eastAsia="zh-CN"/>
        </w:rPr>
        <w:t>minus half of the bandwidth of the measuring filter</w:t>
      </w:r>
      <w:r w:rsidRPr="009C4728">
        <w:t>.</w:t>
      </w:r>
    </w:p>
    <w:p w14:paraId="07D8EA11"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1768DB7B"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07D8EA12" w14:textId="77777777" w:rsidR="00C53C29" w:rsidRPr="009C4728" w:rsidRDefault="00C53C29" w:rsidP="00C53C29">
      <w:r w:rsidRPr="009C4728">
        <w:t xml:space="preserve">Applicability of Wide Area operating band unwanted emission requirements in Tables 6.6.2.1-1, 6.6.2.1-1b and 6.6.2.1-1c is specified in Table 6.6.2.1-0. </w:t>
      </w:r>
    </w:p>
    <w:p w14:paraId="07D8EA13"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w:t>
      </w:r>
    </w:p>
    <w:p w14:paraId="07D8EA14" w14:textId="77777777" w:rsidR="00C53C29" w:rsidRPr="009C4728" w:rsidRDefault="00C53C29" w:rsidP="00C53C29">
      <w:pPr>
        <w:pStyle w:val="TH"/>
        <w:rPr>
          <w:rFonts w:cs="v5.0.0"/>
        </w:rPr>
      </w:pPr>
      <w:r w:rsidRPr="009C4728">
        <w:lastRenderedPageBreak/>
        <w:t>Table 6.6.2.1-0: Applicability of operating band unwanted emission requirements for BC1 and BC3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A18" w14:textId="77777777" w:rsidTr="0021138B">
        <w:trPr>
          <w:cantSplit/>
          <w:jc w:val="center"/>
        </w:trPr>
        <w:tc>
          <w:tcPr>
            <w:tcW w:w="2127" w:type="dxa"/>
          </w:tcPr>
          <w:p w14:paraId="07D8EA15"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A16"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UTRA supported</w:t>
            </w:r>
          </w:p>
        </w:tc>
        <w:tc>
          <w:tcPr>
            <w:tcW w:w="1430" w:type="dxa"/>
          </w:tcPr>
          <w:p w14:paraId="07D8EA17" w14:textId="77777777" w:rsidR="00C53C29" w:rsidRPr="009C4728" w:rsidRDefault="00C53C29" w:rsidP="0021138B">
            <w:pPr>
              <w:pStyle w:val="TAH"/>
              <w:rPr>
                <w:rFonts w:cs="Arial"/>
                <w:szCs w:val="18"/>
              </w:rPr>
            </w:pPr>
            <w:r w:rsidRPr="009C4728">
              <w:rPr>
                <w:rFonts w:cs="Arial"/>
                <w:szCs w:val="18"/>
              </w:rPr>
              <w:t>Applicable requirement table</w:t>
            </w:r>
          </w:p>
        </w:tc>
      </w:tr>
      <w:tr w:rsidR="00C53C29" w:rsidRPr="009C4728" w14:paraId="07D8EA1C" w14:textId="77777777" w:rsidTr="0021138B">
        <w:trPr>
          <w:cantSplit/>
          <w:jc w:val="center"/>
        </w:trPr>
        <w:tc>
          <w:tcPr>
            <w:tcW w:w="2127" w:type="dxa"/>
          </w:tcPr>
          <w:p w14:paraId="07D8EA19" w14:textId="77777777" w:rsidR="00C53C29" w:rsidRPr="009C4728" w:rsidRDefault="00C53C29" w:rsidP="0021138B">
            <w:pPr>
              <w:pStyle w:val="TAC"/>
            </w:pPr>
            <w:r w:rsidRPr="009C4728">
              <w:t>None</w:t>
            </w:r>
          </w:p>
        </w:tc>
        <w:tc>
          <w:tcPr>
            <w:tcW w:w="2976" w:type="dxa"/>
          </w:tcPr>
          <w:p w14:paraId="07D8EA1A" w14:textId="77777777" w:rsidR="00C53C29" w:rsidRPr="009C4728" w:rsidRDefault="00C53C29" w:rsidP="0021138B">
            <w:pPr>
              <w:pStyle w:val="TAC"/>
            </w:pPr>
            <w:r w:rsidRPr="009C4728">
              <w:t>Y/N</w:t>
            </w:r>
          </w:p>
        </w:tc>
        <w:tc>
          <w:tcPr>
            <w:tcW w:w="1430" w:type="dxa"/>
          </w:tcPr>
          <w:p w14:paraId="07D8EA1B" w14:textId="77777777" w:rsidR="00C53C29" w:rsidRPr="009C4728" w:rsidRDefault="00C53C29" w:rsidP="0021138B">
            <w:pPr>
              <w:pStyle w:val="TAC"/>
            </w:pPr>
            <w:r w:rsidRPr="009C4728">
              <w:t>6.6.2.1-1 (Option 2)</w:t>
            </w:r>
          </w:p>
        </w:tc>
      </w:tr>
      <w:tr w:rsidR="00C53C29" w:rsidRPr="009C4728" w14:paraId="07D8EA20" w14:textId="77777777" w:rsidTr="0021138B">
        <w:trPr>
          <w:cantSplit/>
          <w:jc w:val="center"/>
        </w:trPr>
        <w:tc>
          <w:tcPr>
            <w:tcW w:w="2127" w:type="dxa"/>
          </w:tcPr>
          <w:p w14:paraId="07D8EA1D" w14:textId="77777777" w:rsidR="00C53C29" w:rsidRPr="009C4728" w:rsidRDefault="00C53C29" w:rsidP="0021138B">
            <w:pPr>
              <w:pStyle w:val="TAC"/>
            </w:pPr>
            <w:r w:rsidRPr="009C4728">
              <w:t>In certain regions (NOTE 2), bands 1, 7, 38, 65</w:t>
            </w:r>
          </w:p>
        </w:tc>
        <w:tc>
          <w:tcPr>
            <w:tcW w:w="2976" w:type="dxa"/>
          </w:tcPr>
          <w:p w14:paraId="07D8EA1E" w14:textId="77777777" w:rsidR="00C53C29" w:rsidRPr="009C4728" w:rsidRDefault="00C53C29" w:rsidP="0021138B">
            <w:pPr>
              <w:pStyle w:val="TAC"/>
            </w:pPr>
            <w:r w:rsidRPr="009C4728">
              <w:t>N</w:t>
            </w:r>
          </w:p>
        </w:tc>
        <w:tc>
          <w:tcPr>
            <w:tcW w:w="1430" w:type="dxa"/>
          </w:tcPr>
          <w:p w14:paraId="07D8EA1F" w14:textId="77777777" w:rsidR="00C53C29" w:rsidRPr="009C4728" w:rsidRDefault="00C53C29" w:rsidP="0021138B">
            <w:pPr>
              <w:pStyle w:val="TAC"/>
            </w:pPr>
            <w:r w:rsidRPr="009C4728">
              <w:t>6.6.2.1-1 (Option 2)</w:t>
            </w:r>
          </w:p>
        </w:tc>
      </w:tr>
      <w:tr w:rsidR="00C53C29" w:rsidRPr="009C4728" w14:paraId="07D8EA24" w14:textId="77777777" w:rsidTr="0021138B">
        <w:trPr>
          <w:cantSplit/>
          <w:jc w:val="center"/>
        </w:trPr>
        <w:tc>
          <w:tcPr>
            <w:tcW w:w="2127" w:type="dxa"/>
          </w:tcPr>
          <w:p w14:paraId="07D8EA21" w14:textId="77777777" w:rsidR="00C53C29" w:rsidRPr="009C4728" w:rsidRDefault="00C53C29" w:rsidP="0021138B">
            <w:pPr>
              <w:pStyle w:val="TAC"/>
            </w:pPr>
            <w:r w:rsidRPr="009C4728">
              <w:t>Any</w:t>
            </w:r>
          </w:p>
        </w:tc>
        <w:tc>
          <w:tcPr>
            <w:tcW w:w="2976" w:type="dxa"/>
          </w:tcPr>
          <w:p w14:paraId="07D8EA22" w14:textId="77777777" w:rsidR="00C53C29" w:rsidRPr="009C4728" w:rsidRDefault="00C53C29" w:rsidP="0021138B">
            <w:pPr>
              <w:pStyle w:val="TAC"/>
            </w:pPr>
            <w:r w:rsidRPr="009C4728">
              <w:t>Y</w:t>
            </w:r>
          </w:p>
        </w:tc>
        <w:tc>
          <w:tcPr>
            <w:tcW w:w="1430" w:type="dxa"/>
          </w:tcPr>
          <w:p w14:paraId="07D8EA23" w14:textId="77777777" w:rsidR="00C53C29" w:rsidRPr="009C4728" w:rsidRDefault="00C53C29" w:rsidP="0021138B">
            <w:pPr>
              <w:pStyle w:val="TAC"/>
            </w:pPr>
            <w:r w:rsidRPr="009C4728">
              <w:t>6.6.2.1-1 (Option 2)</w:t>
            </w:r>
          </w:p>
        </w:tc>
      </w:tr>
      <w:tr w:rsidR="00C53C29" w:rsidRPr="009C4728" w14:paraId="07D8EA28" w14:textId="77777777" w:rsidTr="0021138B">
        <w:trPr>
          <w:cantSplit/>
          <w:jc w:val="center"/>
        </w:trPr>
        <w:tc>
          <w:tcPr>
            <w:tcW w:w="2127" w:type="dxa"/>
          </w:tcPr>
          <w:p w14:paraId="07D8EA25" w14:textId="77777777" w:rsidR="00C53C29" w:rsidRPr="009C4728" w:rsidRDefault="00C53C29" w:rsidP="0021138B">
            <w:pPr>
              <w:pStyle w:val="TAC"/>
            </w:pPr>
            <w:r w:rsidRPr="009C4728">
              <w:t>Any below 1GHz</w:t>
            </w:r>
          </w:p>
        </w:tc>
        <w:tc>
          <w:tcPr>
            <w:tcW w:w="2976" w:type="dxa"/>
          </w:tcPr>
          <w:p w14:paraId="07D8EA26" w14:textId="77777777" w:rsidR="00C53C29" w:rsidRPr="009C4728" w:rsidRDefault="00C53C29" w:rsidP="0021138B">
            <w:pPr>
              <w:pStyle w:val="TAC"/>
            </w:pPr>
            <w:r w:rsidRPr="009C4728">
              <w:t>N</w:t>
            </w:r>
          </w:p>
        </w:tc>
        <w:tc>
          <w:tcPr>
            <w:tcW w:w="1430" w:type="dxa"/>
          </w:tcPr>
          <w:p w14:paraId="07D8EA27" w14:textId="77777777" w:rsidR="00C53C29" w:rsidRPr="009C4728" w:rsidRDefault="00C53C29" w:rsidP="0021138B">
            <w:pPr>
              <w:pStyle w:val="TAC"/>
            </w:pPr>
            <w:r w:rsidRPr="009C4728">
              <w:t>6.6.2.1-1b (Option 1)</w:t>
            </w:r>
          </w:p>
        </w:tc>
      </w:tr>
      <w:tr w:rsidR="00C53C29" w:rsidRPr="009C4728" w14:paraId="07D8EA2C" w14:textId="77777777" w:rsidTr="0021138B">
        <w:trPr>
          <w:cantSplit/>
          <w:jc w:val="center"/>
        </w:trPr>
        <w:tc>
          <w:tcPr>
            <w:tcW w:w="2127" w:type="dxa"/>
          </w:tcPr>
          <w:p w14:paraId="07D8EA29" w14:textId="77777777" w:rsidR="00C53C29" w:rsidRPr="009C4728" w:rsidRDefault="00C53C29" w:rsidP="0021138B">
            <w:pPr>
              <w:pStyle w:val="TAC"/>
            </w:pPr>
            <w:r w:rsidRPr="009C4728">
              <w:t>Any above 1GHz except for, in certain regions (NOTE 2), bands 1, 7, 38, 65</w:t>
            </w:r>
          </w:p>
        </w:tc>
        <w:tc>
          <w:tcPr>
            <w:tcW w:w="2976" w:type="dxa"/>
          </w:tcPr>
          <w:p w14:paraId="07D8EA2A" w14:textId="77777777" w:rsidR="00C53C29" w:rsidRPr="009C4728" w:rsidRDefault="00C53C29" w:rsidP="0021138B">
            <w:pPr>
              <w:pStyle w:val="TAC"/>
            </w:pPr>
            <w:r w:rsidRPr="009C4728">
              <w:t>N</w:t>
            </w:r>
          </w:p>
        </w:tc>
        <w:tc>
          <w:tcPr>
            <w:tcW w:w="1430" w:type="dxa"/>
          </w:tcPr>
          <w:p w14:paraId="07D8EA2B" w14:textId="77777777" w:rsidR="00C53C29" w:rsidRPr="009C4728" w:rsidRDefault="00C53C29" w:rsidP="0021138B">
            <w:pPr>
              <w:pStyle w:val="TAC"/>
            </w:pPr>
            <w:r w:rsidRPr="009C4728">
              <w:t>6.6.2.1-1c (Option 1)</w:t>
            </w:r>
          </w:p>
        </w:tc>
      </w:tr>
      <w:tr w:rsidR="00DE7261" w:rsidRPr="009C4728" w14:paraId="07D8EA2F" w14:textId="77777777" w:rsidTr="00DE7261">
        <w:trPr>
          <w:cantSplit/>
          <w:jc w:val="center"/>
        </w:trPr>
        <w:tc>
          <w:tcPr>
            <w:tcW w:w="6533" w:type="dxa"/>
            <w:gridSpan w:val="3"/>
          </w:tcPr>
          <w:p w14:paraId="07D8EA2D" w14:textId="77777777" w:rsidR="00DE7261" w:rsidRDefault="00DE7261" w:rsidP="00DE7261">
            <w:pPr>
              <w:pStyle w:val="TAN"/>
            </w:pPr>
            <w:r>
              <w:t xml:space="preserve">NOTE 1: </w:t>
            </w:r>
            <w:r>
              <w:tab/>
              <w:t>Void</w:t>
            </w:r>
          </w:p>
          <w:p w14:paraId="07D8EA2E" w14:textId="77777777" w:rsidR="00DE7261" w:rsidRPr="009C4728" w:rsidRDefault="00DE7261" w:rsidP="00DE7261">
            <w:pPr>
              <w:pStyle w:val="TAN"/>
            </w:pPr>
            <w:r w:rsidRPr="00C03701">
              <w:t>NOTE 2:</w:t>
            </w:r>
            <w:r w:rsidRPr="00C03701">
              <w:tab/>
              <w:t>Applicable only for operation in regions where Category B limits as defined in ITU-R Recommendation SM.329 [6] are used for which category B option 2 operating band unwanted emissions requirements as defined in TS 36.104 [4] and TS 38.104 [17] are applied.</w:t>
            </w:r>
          </w:p>
        </w:tc>
      </w:tr>
    </w:tbl>
    <w:p w14:paraId="07D8EA30" w14:textId="77777777" w:rsidR="00C53C29" w:rsidRPr="009C4728" w:rsidRDefault="00C53C29" w:rsidP="00941D31"/>
    <w:p w14:paraId="07D8EA31" w14:textId="16659FF1" w:rsidR="00C53C29" w:rsidRPr="009C4728" w:rsidRDefault="00C53C29" w:rsidP="00C53C29">
      <w:pPr>
        <w:pStyle w:val="TH"/>
        <w:rPr>
          <w:rFonts w:cs="v5.0.0"/>
        </w:rPr>
      </w:pPr>
      <w:bookmarkStart w:id="2073" w:name="_Hlk514835457"/>
      <w:r w:rsidRPr="009C4728">
        <w:t xml:space="preserve">Table 6.6.2.1-1: </w:t>
      </w:r>
      <w:r w:rsidR="001F5862">
        <w:t>WA BS OBUE</w:t>
      </w:r>
      <w:r w:rsidR="001F5862" w:rsidRPr="00A07190">
        <w:t xml:space="preserve"> </w:t>
      </w:r>
      <w:r w:rsidR="001F5862">
        <w:t>in</w:t>
      </w:r>
      <w:r w:rsidR="001F5862" w:rsidRPr="00A07190">
        <w:t xml:space="preserve"> BC1 and BC3</w:t>
      </w:r>
      <w:r w:rsidR="001F5862">
        <w:t xml:space="preserve"> 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36" w14:textId="77777777" w:rsidTr="0021138B">
        <w:trPr>
          <w:cantSplit/>
          <w:jc w:val="center"/>
        </w:trPr>
        <w:tc>
          <w:tcPr>
            <w:tcW w:w="2127" w:type="dxa"/>
          </w:tcPr>
          <w:bookmarkEnd w:id="2073"/>
          <w:p w14:paraId="07D8EA3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3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34"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3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3B" w14:textId="77777777" w:rsidTr="0021138B">
        <w:trPr>
          <w:cantSplit/>
          <w:jc w:val="center"/>
        </w:trPr>
        <w:tc>
          <w:tcPr>
            <w:tcW w:w="2127" w:type="dxa"/>
          </w:tcPr>
          <w:p w14:paraId="07D8EA37"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0.2 MHz</w:t>
            </w:r>
          </w:p>
        </w:tc>
        <w:tc>
          <w:tcPr>
            <w:tcW w:w="2976" w:type="dxa"/>
          </w:tcPr>
          <w:p w14:paraId="07D8EA38"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0.215MHz </w:t>
            </w:r>
          </w:p>
        </w:tc>
        <w:tc>
          <w:tcPr>
            <w:tcW w:w="3455" w:type="dxa"/>
          </w:tcPr>
          <w:p w14:paraId="07D8EA39" w14:textId="77777777" w:rsidR="00C53C29" w:rsidRPr="009C4728" w:rsidRDefault="00C53C29" w:rsidP="0021138B">
            <w:pPr>
              <w:pStyle w:val="TAC"/>
              <w:rPr>
                <w:rFonts w:cs="Arial"/>
              </w:rPr>
            </w:pPr>
            <w:r w:rsidRPr="009C4728">
              <w:rPr>
                <w:rFonts w:cs="Arial"/>
              </w:rPr>
              <w:t>-14 dBm</w:t>
            </w:r>
          </w:p>
        </w:tc>
        <w:tc>
          <w:tcPr>
            <w:tcW w:w="1430" w:type="dxa"/>
          </w:tcPr>
          <w:p w14:paraId="07D8EA3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0" w14:textId="77777777" w:rsidTr="0021138B">
        <w:trPr>
          <w:cantSplit/>
          <w:jc w:val="center"/>
        </w:trPr>
        <w:tc>
          <w:tcPr>
            <w:tcW w:w="2127" w:type="dxa"/>
          </w:tcPr>
          <w:p w14:paraId="07D8EA3C" w14:textId="77777777" w:rsidR="00C53C29" w:rsidRPr="009C4728" w:rsidRDefault="00C53C29" w:rsidP="0021138B">
            <w:pPr>
              <w:pStyle w:val="TAC"/>
              <w:rPr>
                <w:rFonts w:cs="Arial"/>
              </w:rPr>
            </w:pPr>
            <w:r w:rsidRPr="009C4728">
              <w:rPr>
                <w:rFonts w:cs="Arial"/>
              </w:rPr>
              <w:t xml:space="preserve">0.2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3D" w14:textId="77777777" w:rsidR="00C53C29" w:rsidRPr="009C4728" w:rsidRDefault="00C53C29" w:rsidP="0021138B">
            <w:pPr>
              <w:pStyle w:val="TAC"/>
              <w:rPr>
                <w:rFonts w:cs="Arial"/>
              </w:rPr>
            </w:pPr>
            <w:r w:rsidRPr="009C4728">
              <w:rPr>
                <w:rFonts w:cs="Arial"/>
              </w:rPr>
              <w:t xml:space="preserve">0.215MHz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A3E" w14:textId="77777777" w:rsidR="00C53C29" w:rsidRPr="009C4728" w:rsidRDefault="00C53C29" w:rsidP="0021138B">
            <w:pPr>
              <w:pStyle w:val="EQ"/>
              <w:rPr>
                <w:noProof w:val="0"/>
              </w:rPr>
            </w:pPr>
            <w:r w:rsidRPr="009C4728">
              <w:rPr>
                <w:noProof w:val="0"/>
                <w:position w:val="-30"/>
              </w:rPr>
              <w:object w:dxaOrig="3660" w:dyaOrig="720" w14:anchorId="07D8FE9E">
                <v:shape id="_x0000_i1033" type="#_x0000_t75" style="width:151.5pt;height:28.15pt" o:ole="" fillcolor="window">
                  <v:imagedata r:id="rId31" o:title=""/>
                </v:shape>
                <o:OLEObject Type="Embed" ProgID="Equation.3" ShapeID="_x0000_i1033" DrawAspect="Content" ObjectID="_1824458315" r:id="rId32"/>
              </w:object>
            </w:r>
            <w:r w:rsidRPr="009C4728">
              <w:rPr>
                <w:rFonts w:ascii="Arial" w:hAnsi="Arial" w:cs="Arial"/>
                <w:noProof w:val="0"/>
                <w:sz w:val="18"/>
              </w:rPr>
              <w:t xml:space="preserve"> (Note 4)</w:t>
            </w:r>
          </w:p>
        </w:tc>
        <w:tc>
          <w:tcPr>
            <w:tcW w:w="1430" w:type="dxa"/>
          </w:tcPr>
          <w:p w14:paraId="07D8EA3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5" w14:textId="77777777" w:rsidTr="0021138B">
        <w:trPr>
          <w:cantSplit/>
          <w:jc w:val="center"/>
        </w:trPr>
        <w:tc>
          <w:tcPr>
            <w:tcW w:w="2127" w:type="dxa"/>
          </w:tcPr>
          <w:p w14:paraId="07D8EA41"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42"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A43" w14:textId="77777777" w:rsidR="00C53C29" w:rsidRPr="009C4728" w:rsidRDefault="00C53C29" w:rsidP="0021138B">
            <w:pPr>
              <w:pStyle w:val="TAC"/>
              <w:rPr>
                <w:rFonts w:cs="Arial"/>
              </w:rPr>
            </w:pPr>
            <w:r w:rsidRPr="009C4728">
              <w:rPr>
                <w:rFonts w:cs="Arial"/>
              </w:rPr>
              <w:t>-26 dBm (Note 4)</w:t>
            </w:r>
          </w:p>
        </w:tc>
        <w:tc>
          <w:tcPr>
            <w:tcW w:w="1430" w:type="dxa"/>
          </w:tcPr>
          <w:p w14:paraId="07D8EA4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4B" w14:textId="77777777" w:rsidTr="0021138B">
        <w:trPr>
          <w:cantSplit/>
          <w:jc w:val="center"/>
        </w:trPr>
        <w:tc>
          <w:tcPr>
            <w:tcW w:w="2127" w:type="dxa"/>
          </w:tcPr>
          <w:p w14:paraId="07D8EA46" w14:textId="77777777" w:rsidR="00C53C29" w:rsidRPr="009C4728" w:rsidRDefault="00C53C29" w:rsidP="0021138B">
            <w:pPr>
              <w:pStyle w:val="TAC"/>
              <w:rPr>
                <w:rFonts w:cs="Arial"/>
                <w:lang w:val="sv-FI"/>
              </w:rPr>
            </w:pPr>
            <w:r w:rsidRPr="009C4728">
              <w:rPr>
                <w:rFonts w:cs="Arial"/>
                <w:lang w:val="sv-FI"/>
              </w:rPr>
              <w:t xml:space="preserve">1 MHz </w:t>
            </w:r>
            <w:r w:rsidRPr="009C4728">
              <w:rPr>
                <w:rFonts w:cs="Arial"/>
              </w:rPr>
              <w:sym w:font="Symbol" w:char="F0A3"/>
            </w:r>
            <w:r w:rsidRPr="009C4728">
              <w:rPr>
                <w:rFonts w:cs="Arial"/>
                <w:lang w:val="sv-FI"/>
              </w:rPr>
              <w:t xml:space="preserve"> </w:t>
            </w:r>
            <w:r w:rsidRPr="009C4728">
              <w:rPr>
                <w:rFonts w:cs="Arial"/>
              </w:rPr>
              <w:sym w:font="Symbol" w:char="F044"/>
            </w:r>
            <w:r w:rsidRPr="009C4728">
              <w:rPr>
                <w:rFonts w:cs="Arial"/>
                <w:lang w:val="sv-FI"/>
              </w:rPr>
              <w:t xml:space="preserve">f </w:t>
            </w:r>
            <w:r w:rsidRPr="009C4728">
              <w:rPr>
                <w:rFonts w:cs="Arial"/>
              </w:rPr>
              <w:sym w:font="Symbol" w:char="F0A3"/>
            </w:r>
            <w:r w:rsidRPr="009C4728">
              <w:rPr>
                <w:rFonts w:cs="Arial"/>
                <w:lang w:val="sv-FI"/>
              </w:rPr>
              <w:t xml:space="preserve"> </w:t>
            </w:r>
          </w:p>
          <w:p w14:paraId="07D8EA47" w14:textId="77777777" w:rsidR="00C53C29" w:rsidRPr="009C4728" w:rsidRDefault="00C53C29" w:rsidP="0021138B">
            <w:pPr>
              <w:pStyle w:val="TAC"/>
              <w:rPr>
                <w:rFonts w:cs="Arial"/>
                <w:lang w:val="sv-FI"/>
              </w:rPr>
            </w:pPr>
            <w:proofErr w:type="gramStart"/>
            <w:r w:rsidRPr="009C4728">
              <w:rPr>
                <w:rFonts w:cs="Arial"/>
                <w:lang w:val="sv-FI"/>
              </w:rPr>
              <w:t>min(</w:t>
            </w:r>
            <w:proofErr w:type="gramEnd"/>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Arial"/>
                <w:lang w:val="sv-FI"/>
              </w:rPr>
              <w:t xml:space="preserve">, 10 MHz) </w:t>
            </w:r>
          </w:p>
        </w:tc>
        <w:tc>
          <w:tcPr>
            <w:tcW w:w="2976" w:type="dxa"/>
          </w:tcPr>
          <w:p w14:paraId="07D8EA48" w14:textId="77777777" w:rsidR="00C53C29" w:rsidRPr="009C4728" w:rsidRDefault="00C53C29" w:rsidP="0021138B">
            <w:pPr>
              <w:pStyle w:val="TAC"/>
              <w:rPr>
                <w:rFonts w:cs="Arial"/>
                <w:lang w:val="sv-FI"/>
              </w:rPr>
            </w:pPr>
            <w:r w:rsidRPr="009C4728">
              <w:rPr>
                <w:rFonts w:cs="Arial"/>
                <w:lang w:val="sv-FI"/>
              </w:rPr>
              <w:t xml:space="preserve">1.5 MHz </w:t>
            </w:r>
            <w:r w:rsidRPr="009C4728">
              <w:rPr>
                <w:rFonts w:cs="Arial"/>
              </w:rPr>
              <w:sym w:font="Symbol" w:char="F0A3"/>
            </w:r>
            <w:r w:rsidRPr="009C4728">
              <w:rPr>
                <w:rFonts w:cs="Arial"/>
                <w:lang w:val="sv-FI"/>
              </w:rPr>
              <w:t xml:space="preserve"> </w:t>
            </w:r>
            <w:proofErr w:type="spellStart"/>
            <w:r w:rsidRPr="009C4728">
              <w:rPr>
                <w:rFonts w:cs="Arial"/>
                <w:lang w:val="sv-FI"/>
              </w:rPr>
              <w:t>f_offset</w:t>
            </w:r>
            <w:proofErr w:type="spellEnd"/>
            <w:r w:rsidRPr="009C4728">
              <w:rPr>
                <w:rFonts w:cs="Arial"/>
                <w:lang w:val="sv-FI"/>
              </w:rPr>
              <w:t xml:space="preserve"> </w:t>
            </w:r>
            <w:proofErr w:type="gramStart"/>
            <w:r w:rsidRPr="009C4728">
              <w:rPr>
                <w:rFonts w:cs="Arial"/>
                <w:lang w:val="sv-FI"/>
              </w:rPr>
              <w:t>&lt; min</w:t>
            </w:r>
            <w:proofErr w:type="gramEnd"/>
            <w:r w:rsidRPr="009C4728">
              <w:rPr>
                <w:rFonts w:cs="Arial"/>
                <w:lang w:val="sv-FI"/>
              </w:rPr>
              <w:t>(</w:t>
            </w:r>
            <w:proofErr w:type="spellStart"/>
            <w:r w:rsidRPr="009C4728">
              <w:rPr>
                <w:rFonts w:cs="Arial"/>
                <w:lang w:val="sv-FI"/>
              </w:rPr>
              <w:t>f_offset</w:t>
            </w:r>
            <w:r w:rsidRPr="009C4728">
              <w:rPr>
                <w:rFonts w:cs="Arial"/>
                <w:vertAlign w:val="subscript"/>
                <w:lang w:val="sv-FI"/>
              </w:rPr>
              <w:t>max</w:t>
            </w:r>
            <w:proofErr w:type="spellEnd"/>
            <w:r w:rsidRPr="009C4728">
              <w:rPr>
                <w:rFonts w:cs="Arial"/>
                <w:lang w:val="sv-FI"/>
              </w:rPr>
              <w:t>, 10.5 MHz)</w:t>
            </w:r>
          </w:p>
        </w:tc>
        <w:tc>
          <w:tcPr>
            <w:tcW w:w="3455" w:type="dxa"/>
          </w:tcPr>
          <w:p w14:paraId="07D8EA49" w14:textId="77777777" w:rsidR="00C53C29" w:rsidRPr="009C4728" w:rsidRDefault="00C53C29" w:rsidP="0021138B">
            <w:pPr>
              <w:pStyle w:val="TAC"/>
              <w:rPr>
                <w:rFonts w:cs="Arial"/>
              </w:rPr>
            </w:pPr>
            <w:r w:rsidRPr="009C4728">
              <w:rPr>
                <w:rFonts w:cs="Arial"/>
              </w:rPr>
              <w:t>-13 dBm (Note 4)</w:t>
            </w:r>
          </w:p>
        </w:tc>
        <w:tc>
          <w:tcPr>
            <w:tcW w:w="1430" w:type="dxa"/>
          </w:tcPr>
          <w:p w14:paraId="07D8EA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0" w14:textId="77777777" w:rsidTr="0021138B">
        <w:trPr>
          <w:cantSplit/>
          <w:jc w:val="center"/>
        </w:trPr>
        <w:tc>
          <w:tcPr>
            <w:tcW w:w="2127" w:type="dxa"/>
          </w:tcPr>
          <w:p w14:paraId="07D8EA4C" w14:textId="77777777" w:rsidR="00C53C29" w:rsidRPr="009C4728" w:rsidRDefault="00C53C29" w:rsidP="0021138B">
            <w:pPr>
              <w:pStyle w:val="TAC"/>
              <w:rPr>
                <w:rFonts w:cs="Arial"/>
              </w:rPr>
            </w:pPr>
            <w:r w:rsidRPr="009C4728">
              <w:rPr>
                <w:rFonts w:cs="Arial"/>
              </w:rPr>
              <w:t xml:space="preserve">10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4D" w14:textId="77777777" w:rsidR="00C53C29" w:rsidRPr="009C4728" w:rsidRDefault="00C53C29" w:rsidP="0021138B">
            <w:pPr>
              <w:pStyle w:val="TAC"/>
              <w:rPr>
                <w:rFonts w:cs="Arial"/>
              </w:rPr>
            </w:pPr>
            <w:r w:rsidRPr="009C4728">
              <w:rPr>
                <w:rFonts w:cs="Arial"/>
              </w:rPr>
              <w:t xml:space="preserve">10.5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A4E"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A4F"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55" w14:textId="77777777" w:rsidTr="0021138B">
        <w:trPr>
          <w:cantSplit/>
          <w:jc w:val="center"/>
        </w:trPr>
        <w:tc>
          <w:tcPr>
            <w:tcW w:w="9988" w:type="dxa"/>
            <w:gridSpan w:val="4"/>
          </w:tcPr>
          <w:p w14:paraId="07D8EA51" w14:textId="77777777" w:rsidR="00C53C29" w:rsidRPr="009C4728" w:rsidRDefault="00C53C29" w:rsidP="0021138B">
            <w:pPr>
              <w:pStyle w:val="TAN"/>
            </w:pPr>
            <w:r w:rsidRPr="009C4728">
              <w:t>NOTE 1:</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(for MSR BS supporting multi-band operation, either this limit or -16dBm/100kHz with correspondingly adjusted </w:t>
            </w:r>
            <w:proofErr w:type="spellStart"/>
            <w:r w:rsidRPr="009C4728">
              <w:t>f_offset</w:t>
            </w:r>
            <w:proofErr w:type="spellEnd"/>
            <w:r w:rsidRPr="009C4728">
              <w:t xml:space="preserve"> shall apply for this frequency offset range for operating bands &lt;1GHz).</w:t>
            </w:r>
          </w:p>
          <w:p w14:paraId="07D8EA52" w14:textId="77777777" w:rsidR="00C53C29" w:rsidRPr="009C4728" w:rsidRDefault="00C53C29" w:rsidP="0021138B">
            <w:pPr>
              <w:pStyle w:val="TAN"/>
              <w:rPr>
                <w:szCs w:val="18"/>
              </w:rPr>
            </w:pPr>
            <w:r w:rsidRPr="009C4728">
              <w:t>NOTE</w:t>
            </w:r>
            <w:r w:rsidRPr="009C4728">
              <w:rPr>
                <w:lang w:eastAsia="zh-CN"/>
              </w:rPr>
              <w:t xml:space="preserve"> </w:t>
            </w:r>
            <w:r w:rsidRPr="009C4728">
              <w:t>2:</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rPr>
                <w:rFonts w:cs="Arial"/>
              </w:rPr>
              <w:t xml:space="preserve"> </w:t>
            </w:r>
            <w:r w:rsidRPr="009C4728">
              <w:t>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t xml:space="preserve"> or RF Bandwidth</w:t>
            </w:r>
            <w:r w:rsidRPr="009C4728">
              <w:rPr>
                <w:rFonts w:cs="v5.0.0"/>
              </w:rPr>
              <w:t xml:space="preserve"> shall be scaled according to the measurement bandwidth of the near-end sub-block</w:t>
            </w:r>
            <w:r w:rsidRPr="009C4728">
              <w:t xml:space="preserve"> or RF Bandwidth.</w:t>
            </w:r>
            <w:r w:rsidRPr="009C4728">
              <w:rPr>
                <w:szCs w:val="18"/>
              </w:rPr>
              <w:t xml:space="preserve"> </w:t>
            </w:r>
          </w:p>
          <w:p w14:paraId="36EE011D" w14:textId="77777777" w:rsidR="009C379E" w:rsidRPr="00AF0E9F" w:rsidRDefault="009C379E" w:rsidP="009C379E">
            <w:pPr>
              <w:keepNext/>
              <w:keepLines/>
              <w:spacing w:after="0"/>
              <w:ind w:left="851" w:hanging="851"/>
              <w:rPr>
                <w:rFonts w:ascii="Arial" w:eastAsia="SimSun" w:hAnsi="Arial"/>
                <w:sz w:val="18"/>
              </w:rPr>
            </w:pPr>
            <w:r w:rsidRPr="00AF0E9F">
              <w:rPr>
                <w:rFonts w:ascii="Arial" w:eastAsia="SimSun" w:hAnsi="Arial"/>
                <w:sz w:val="18"/>
              </w:rPr>
              <w:t>NOTE 3:</w:t>
            </w:r>
            <w:r w:rsidRPr="00AF0E9F">
              <w:rPr>
                <w:rFonts w:ascii="Arial" w:eastAsia="SimSun" w:hAnsi="Arial"/>
                <w:sz w:val="18"/>
              </w:rPr>
              <w:tab/>
              <w:t>For operation with a standalone NB-IoT carrier adjacent to the Base Station RF Bandwidth edge</w:t>
            </w:r>
            <w:r>
              <w:rPr>
                <w:rFonts w:ascii="Arial" w:eastAsia="SimSun" w:hAnsi="Arial"/>
                <w:sz w:val="18"/>
              </w:rPr>
              <w:t xml:space="preserve"> </w:t>
            </w:r>
            <w:r w:rsidRPr="003E3D6F">
              <w:rPr>
                <w:rFonts w:ascii="Arial" w:eastAsia="SimSun" w:hAnsi="Arial"/>
                <w:sz w:val="18"/>
              </w:rPr>
              <w:t>or the sub-block edge</w:t>
            </w:r>
            <w:r w:rsidRPr="00AF0E9F">
              <w:rPr>
                <w:rFonts w:ascii="Arial" w:eastAsia="SimSun" w:hAnsi="Arial"/>
                <w:sz w:val="18"/>
              </w:rPr>
              <w:t xml:space="preserve">, the limits in Table 6.6.2.1-1a apply for 0 MHz </w:t>
            </w:r>
            <w:r w:rsidRPr="00AF0E9F">
              <w:rPr>
                <w:rFonts w:ascii="Arial" w:eastAsia="SimSun" w:hAnsi="Arial"/>
                <w:sz w:val="18"/>
              </w:rPr>
              <w:sym w:font="Symbol" w:char="F0A3"/>
            </w:r>
            <w:r w:rsidRPr="00AF0E9F">
              <w:rPr>
                <w:rFonts w:ascii="Arial" w:eastAsia="SimSun" w:hAnsi="Arial"/>
                <w:sz w:val="18"/>
              </w:rPr>
              <w:t xml:space="preserve"> </w:t>
            </w:r>
            <w:r w:rsidRPr="00AF0E9F">
              <w:rPr>
                <w:rFonts w:ascii="Arial" w:eastAsia="SimSun" w:hAnsi="Arial"/>
                <w:sz w:val="18"/>
              </w:rPr>
              <w:sym w:font="Symbol" w:char="F044"/>
            </w:r>
            <w:r w:rsidRPr="00AF0E9F">
              <w:rPr>
                <w:rFonts w:ascii="Arial" w:eastAsia="SimSun" w:hAnsi="Arial"/>
                <w:sz w:val="18"/>
              </w:rPr>
              <w:t xml:space="preserve">f &lt; 0.15 </w:t>
            </w:r>
            <w:proofErr w:type="spellStart"/>
            <w:r w:rsidRPr="00AF0E9F">
              <w:rPr>
                <w:rFonts w:ascii="Arial" w:eastAsia="SimSun" w:hAnsi="Arial"/>
                <w:sz w:val="18"/>
              </w:rPr>
              <w:t>MHz.</w:t>
            </w:r>
            <w:proofErr w:type="spellEnd"/>
          </w:p>
          <w:p w14:paraId="07D8EA54" w14:textId="77777777" w:rsidR="00C53C29" w:rsidRPr="009C4728" w:rsidRDefault="00C53C29" w:rsidP="0021138B">
            <w:pPr>
              <w:pStyle w:val="TAN"/>
            </w:pPr>
            <w:r w:rsidRPr="009C4728">
              <w:rPr>
                <w:rFonts w:eastAsia="SimSun"/>
              </w:rPr>
              <w:t>NOTE 4:</w:t>
            </w:r>
            <w:r w:rsidRPr="009C4728">
              <w:rPr>
                <w:rFonts w:eastAsia="SimSun"/>
              </w:rPr>
              <w:tab/>
              <w:t xml:space="preserve">For MSR BS supporting multi-band operation, either this limit or -16dBm/100kHz with correspondingly adjusted </w:t>
            </w:r>
            <w:proofErr w:type="spellStart"/>
            <w:r w:rsidRPr="009C4728">
              <w:rPr>
                <w:rFonts w:eastAsia="SimSun"/>
              </w:rPr>
              <w:t>f_offset</w:t>
            </w:r>
            <w:proofErr w:type="spellEnd"/>
            <w:r w:rsidRPr="009C4728">
              <w:rPr>
                <w:rFonts w:eastAsia="SimSun"/>
              </w:rPr>
              <w:t>, whichever is less stringent, shall apply for operating bands &lt;1GHz.</w:t>
            </w:r>
          </w:p>
        </w:tc>
      </w:tr>
    </w:tbl>
    <w:p w14:paraId="07D8EA56" w14:textId="77777777" w:rsidR="00C53C29" w:rsidRPr="009C4728" w:rsidRDefault="00C53C29" w:rsidP="00C53C29">
      <w:pPr>
        <w:rPr>
          <w:lang w:eastAsia="zh-CN"/>
        </w:rPr>
      </w:pPr>
    </w:p>
    <w:p w14:paraId="07D8EA57" w14:textId="234A9926"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1a</w:t>
      </w:r>
      <w:r w:rsidRPr="009C4728">
        <w:t xml:space="preserve">: </w:t>
      </w:r>
      <w:r w:rsidR="001F5862">
        <w:t>WA BS OBUE</w:t>
      </w:r>
      <w:r w:rsidR="001F5862" w:rsidRPr="00A07190">
        <w:t xml:space="preserve"> </w:t>
      </w:r>
      <w:r w:rsidR="001F5862">
        <w:t>in</w:t>
      </w:r>
      <w:r w:rsidR="001F5862" w:rsidRPr="00A07190">
        <w:rPr>
          <w:lang w:eastAsia="zh-CN"/>
        </w:rPr>
        <w:t xml:space="preserve"> BC1 and BC3</w:t>
      </w:r>
      <w:r w:rsidR="001F5862">
        <w:rPr>
          <w:lang w:eastAsia="zh-CN"/>
        </w:rPr>
        <w:t xml:space="preserve"> bands applicable for: BS</w:t>
      </w:r>
      <w:r w:rsidR="001F5862" w:rsidRPr="00A07190">
        <w:rPr>
          <w:lang w:eastAsia="zh-CN"/>
        </w:rPr>
        <w:t xml:space="preserve">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A5C" w14:textId="77777777" w:rsidTr="0021138B">
        <w:trPr>
          <w:cantSplit/>
          <w:jc w:val="center"/>
        </w:trPr>
        <w:tc>
          <w:tcPr>
            <w:tcW w:w="1915" w:type="dxa"/>
          </w:tcPr>
          <w:p w14:paraId="07D8EA5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A5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A5A"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A5B"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61" w14:textId="77777777" w:rsidTr="0021138B">
        <w:trPr>
          <w:cantSplit/>
          <w:jc w:val="center"/>
        </w:trPr>
        <w:tc>
          <w:tcPr>
            <w:tcW w:w="1915" w:type="dxa"/>
          </w:tcPr>
          <w:p w14:paraId="07D8EA5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0.05 MHz</w:t>
            </w:r>
          </w:p>
        </w:tc>
        <w:tc>
          <w:tcPr>
            <w:tcW w:w="2693" w:type="dxa"/>
          </w:tcPr>
          <w:p w14:paraId="07D8EA5E" w14:textId="77777777" w:rsidR="00C53C29" w:rsidRPr="009C4728" w:rsidRDefault="00C53C29" w:rsidP="0021138B">
            <w:pPr>
              <w:pStyle w:val="TAC"/>
              <w:rPr>
                <w:rFonts w:cs="Arial"/>
              </w:rPr>
            </w:pPr>
            <w:r w:rsidRPr="009C4728">
              <w:rPr>
                <w:rFonts w:cs="Arial"/>
              </w:rPr>
              <w:t xml:space="preserve">0.015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0.065 MHz </w:t>
            </w:r>
          </w:p>
        </w:tc>
        <w:tc>
          <w:tcPr>
            <w:tcW w:w="3827" w:type="dxa"/>
          </w:tcPr>
          <w:p w14:paraId="07D8EA5F" w14:textId="77777777" w:rsidR="00C53C29" w:rsidRPr="009C4728" w:rsidRDefault="00C53C29" w:rsidP="0021138B">
            <w:pPr>
              <w:pStyle w:val="TAC"/>
              <w:rPr>
                <w:rFonts w:cs="Arial"/>
              </w:rPr>
            </w:pPr>
            <w:r w:rsidRPr="009C4728">
              <w:rPr>
                <w:rFonts w:cs="Arial"/>
                <w:position w:val="-46"/>
              </w:rPr>
              <w:object w:dxaOrig="4200" w:dyaOrig="1040" w14:anchorId="07D8FE9F">
                <v:shape id="_x0000_i1034" type="#_x0000_t75" style="width:171.55pt;height:43.85pt" o:ole="" fillcolor="window">
                  <v:imagedata r:id="rId33" o:title=""/>
                </v:shape>
                <o:OLEObject Type="Embed" ProgID="Equation.3" ShapeID="_x0000_i1034" DrawAspect="Content" ObjectID="_1824458316" r:id="rId34"/>
              </w:object>
            </w:r>
          </w:p>
        </w:tc>
        <w:tc>
          <w:tcPr>
            <w:tcW w:w="1348" w:type="dxa"/>
          </w:tcPr>
          <w:p w14:paraId="07D8EA6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6" w14:textId="77777777" w:rsidTr="0021138B">
        <w:trPr>
          <w:cantSplit/>
          <w:jc w:val="center"/>
        </w:trPr>
        <w:tc>
          <w:tcPr>
            <w:tcW w:w="1915" w:type="dxa"/>
          </w:tcPr>
          <w:p w14:paraId="07D8EA62" w14:textId="77777777" w:rsidR="00C53C29" w:rsidRPr="009C4728" w:rsidRDefault="00C53C29" w:rsidP="0021138B">
            <w:pPr>
              <w:pStyle w:val="TAC"/>
              <w:rPr>
                <w:rFonts w:cs="Arial"/>
              </w:rPr>
            </w:pPr>
            <w:r w:rsidRPr="009C4728">
              <w:rPr>
                <w:rFonts w:cs="Arial"/>
              </w:rPr>
              <w:t xml:space="preserve">0.05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0.15 MHz</w:t>
            </w:r>
          </w:p>
        </w:tc>
        <w:tc>
          <w:tcPr>
            <w:tcW w:w="2693" w:type="dxa"/>
          </w:tcPr>
          <w:p w14:paraId="07D8EA63" w14:textId="77777777" w:rsidR="00C53C29" w:rsidRPr="009C4728" w:rsidRDefault="00C53C29" w:rsidP="0021138B">
            <w:pPr>
              <w:pStyle w:val="TAC"/>
              <w:rPr>
                <w:rFonts w:cs="Arial"/>
              </w:rPr>
            </w:pPr>
            <w:r w:rsidRPr="009C4728">
              <w:rPr>
                <w:rFonts w:cs="Arial"/>
              </w:rPr>
              <w:t xml:space="preserve">0.065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0.165 MHz </w:t>
            </w:r>
          </w:p>
        </w:tc>
        <w:tc>
          <w:tcPr>
            <w:tcW w:w="3827" w:type="dxa"/>
          </w:tcPr>
          <w:p w14:paraId="07D8EA64" w14:textId="77777777" w:rsidR="00C53C29" w:rsidRPr="009C4728" w:rsidRDefault="00C53C29" w:rsidP="0021138B">
            <w:pPr>
              <w:pStyle w:val="TAC"/>
              <w:rPr>
                <w:rFonts w:cs="Arial"/>
              </w:rPr>
            </w:pPr>
            <w:r w:rsidRPr="009C4728">
              <w:rPr>
                <w:rFonts w:cs="Arial"/>
                <w:position w:val="-46"/>
              </w:rPr>
              <w:object w:dxaOrig="4320" w:dyaOrig="1040" w14:anchorId="07D8FEA0">
                <v:shape id="_x0000_i1035" type="#_x0000_t75" style="width:179.05pt;height:43.85pt" o:ole="" fillcolor="window">
                  <v:imagedata r:id="rId35" o:title=""/>
                </v:shape>
                <o:OLEObject Type="Embed" ProgID="Equation.3" ShapeID="_x0000_i1035" DrawAspect="Content" ObjectID="_1824458317" r:id="rId36"/>
              </w:object>
            </w:r>
          </w:p>
        </w:tc>
        <w:tc>
          <w:tcPr>
            <w:tcW w:w="1348" w:type="dxa"/>
          </w:tcPr>
          <w:p w14:paraId="07D8EA6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6B" w14:textId="77777777" w:rsidTr="0021138B">
        <w:trPr>
          <w:cantSplit/>
          <w:jc w:val="center"/>
        </w:trPr>
        <w:tc>
          <w:tcPr>
            <w:tcW w:w="9783" w:type="dxa"/>
            <w:gridSpan w:val="4"/>
          </w:tcPr>
          <w:p w14:paraId="20B437BD"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68"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69"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6A"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43,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A6C" w14:textId="77777777" w:rsidR="00C53C29" w:rsidRPr="009C4728" w:rsidRDefault="00C53C29" w:rsidP="00C53C29">
      <w:bookmarkStart w:id="2074" w:name="_Hlk510629516"/>
    </w:p>
    <w:p w14:paraId="07D8EA6D" w14:textId="3B1FE49F" w:rsidR="00C53C29" w:rsidRPr="009C4728" w:rsidRDefault="00C53C29" w:rsidP="00C53C29">
      <w:pPr>
        <w:pStyle w:val="TH"/>
        <w:rPr>
          <w:rFonts w:cs="v5.0.0"/>
        </w:rPr>
      </w:pPr>
      <w:r w:rsidRPr="009C4728">
        <w:t xml:space="preserve">Table 6.6.2.1-1b: </w:t>
      </w:r>
      <w:bookmarkStart w:id="2075" w:name="_Hlk510517866"/>
      <w:r w:rsidR="001F5862">
        <w:t>WA BS OBUE</w:t>
      </w:r>
      <w:r w:rsidR="001F5862" w:rsidRPr="00A07190">
        <w:t xml:space="preserve"> </w:t>
      </w:r>
      <w:r w:rsidR="001F5862">
        <w:t>in</w:t>
      </w:r>
      <w:r w:rsidR="001F5862" w:rsidRPr="00A07190">
        <w:t xml:space="preserve"> BC1 and BC3 bands </w:t>
      </w:r>
      <w:r w:rsidR="001F5862">
        <w:rPr>
          <w:rFonts w:cs="Arial"/>
        </w:rPr>
        <w:t>≤</w:t>
      </w:r>
      <w:r w:rsidR="001F5862" w:rsidRPr="00A07190">
        <w:t xml:space="preserve"> 1</w:t>
      </w:r>
      <w:r w:rsidR="001F5862">
        <w:t> </w:t>
      </w:r>
      <w:r w:rsidR="001F5862" w:rsidRPr="00A07190">
        <w:t>GHz</w:t>
      </w:r>
      <w:r w:rsidR="001F5862">
        <w:t xml:space="preserve"> - option 1</w:t>
      </w:r>
      <w:bookmarkEnd w:id="207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72" w14:textId="77777777" w:rsidTr="0021138B">
        <w:trPr>
          <w:cantSplit/>
          <w:jc w:val="center"/>
        </w:trPr>
        <w:tc>
          <w:tcPr>
            <w:tcW w:w="1953" w:type="dxa"/>
          </w:tcPr>
          <w:p w14:paraId="07D8EA6E"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6F"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A70"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71"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77" w14:textId="77777777" w:rsidTr="0021138B">
        <w:trPr>
          <w:cantSplit/>
          <w:jc w:val="center"/>
        </w:trPr>
        <w:tc>
          <w:tcPr>
            <w:tcW w:w="1953" w:type="dxa"/>
          </w:tcPr>
          <w:p w14:paraId="07D8EA73"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74"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A75" w14:textId="77777777" w:rsidR="00C53C29" w:rsidRPr="009C4728" w:rsidRDefault="009C4728" w:rsidP="0021138B">
            <w:pPr>
              <w:pStyle w:val="TAC"/>
              <w:rPr>
                <w:rFonts w:cs="Arial"/>
              </w:rPr>
            </w:pPr>
            <w:r w:rsidRPr="009C4728">
              <w:rPr>
                <w:rFonts w:cs="Arial"/>
                <w:noProof/>
                <w:position w:val="-30"/>
              </w:rPr>
              <w:drawing>
                <wp:inline distT="0" distB="0" distL="0" distR="0" wp14:anchorId="07D8FEA1" wp14:editId="07D8FEA2">
                  <wp:extent cx="1828800" cy="3619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76"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7E" w14:textId="77777777" w:rsidTr="0021138B">
        <w:trPr>
          <w:cantSplit/>
          <w:jc w:val="center"/>
        </w:trPr>
        <w:tc>
          <w:tcPr>
            <w:tcW w:w="1953" w:type="dxa"/>
          </w:tcPr>
          <w:p w14:paraId="07D8EA78"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79"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07D8EA7A"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07D8EA7B"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07D8EA7C" w14:textId="77777777" w:rsidR="00C53C29" w:rsidRPr="009C4728" w:rsidRDefault="00C53C29" w:rsidP="0021138B">
            <w:pPr>
              <w:pStyle w:val="TAC"/>
              <w:rPr>
                <w:rFonts w:cs="Arial"/>
              </w:rPr>
            </w:pPr>
            <w:r w:rsidRPr="009C4728">
              <w:rPr>
                <w:rFonts w:cs="Arial"/>
              </w:rPr>
              <w:t>-14 dBm</w:t>
            </w:r>
          </w:p>
        </w:tc>
        <w:tc>
          <w:tcPr>
            <w:tcW w:w="1430" w:type="dxa"/>
          </w:tcPr>
          <w:p w14:paraId="07D8EA7D"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3" w14:textId="77777777" w:rsidTr="0021138B">
        <w:trPr>
          <w:cantSplit/>
          <w:jc w:val="center"/>
        </w:trPr>
        <w:tc>
          <w:tcPr>
            <w:tcW w:w="1953" w:type="dxa"/>
          </w:tcPr>
          <w:p w14:paraId="07D8EA7F"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80"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A81" w14:textId="77777777" w:rsidR="00C53C29" w:rsidRPr="009C4728" w:rsidRDefault="00C53C29" w:rsidP="0021138B">
            <w:pPr>
              <w:pStyle w:val="TAC"/>
              <w:rPr>
                <w:rFonts w:cs="Arial"/>
              </w:rPr>
            </w:pPr>
            <w:r w:rsidRPr="009C4728">
              <w:rPr>
                <w:rFonts w:cs="Arial"/>
              </w:rPr>
              <w:t>-16 dBm (Note 8)</w:t>
            </w:r>
          </w:p>
        </w:tc>
        <w:tc>
          <w:tcPr>
            <w:tcW w:w="1430" w:type="dxa"/>
          </w:tcPr>
          <w:p w14:paraId="07D8EA8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86" w14:textId="77777777" w:rsidTr="0021138B">
        <w:trPr>
          <w:cantSplit/>
          <w:jc w:val="center"/>
        </w:trPr>
        <w:tc>
          <w:tcPr>
            <w:tcW w:w="9814" w:type="dxa"/>
            <w:gridSpan w:val="4"/>
          </w:tcPr>
          <w:p w14:paraId="3DBFFBA0" w14:textId="14275387"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-16dBm/100kHz.</w:t>
            </w:r>
          </w:p>
          <w:p w14:paraId="07D8EA85" w14:textId="42F6BA03" w:rsidR="00C53C29"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87" w14:textId="77777777" w:rsidR="00C53C29" w:rsidRPr="009C4728" w:rsidRDefault="00C53C29" w:rsidP="00C53C29">
      <w:pPr>
        <w:rPr>
          <w:lang w:eastAsia="zh-CN"/>
        </w:rPr>
      </w:pPr>
    </w:p>
    <w:p w14:paraId="07D8EA88" w14:textId="51927F81" w:rsidR="00C53C29" w:rsidRPr="009C4728" w:rsidRDefault="00C53C29" w:rsidP="00C53C29">
      <w:pPr>
        <w:pStyle w:val="TH"/>
        <w:rPr>
          <w:rFonts w:cs="v5.0.0"/>
        </w:rPr>
      </w:pPr>
      <w:r w:rsidRPr="009C4728">
        <w:lastRenderedPageBreak/>
        <w:t xml:space="preserve">Table 6.6.2.1-1c: </w:t>
      </w:r>
      <w:r w:rsidR="001F5862">
        <w:t>WA BS OBUE</w:t>
      </w:r>
      <w:r w:rsidR="001F5862" w:rsidRPr="00A07190">
        <w:t xml:space="preserve"> </w:t>
      </w:r>
      <w:r w:rsidR="001F5862">
        <w:t>in</w:t>
      </w:r>
      <w:r w:rsidR="001F5862" w:rsidRPr="00A07190">
        <w:t xml:space="preserve"> BC1 and BC3 bands </w:t>
      </w:r>
      <w:r w:rsidR="001F5862">
        <w:t>&gt;</w:t>
      </w:r>
      <w:r w:rsidR="001F5862" w:rsidRPr="00A07190">
        <w:t xml:space="preserve"> 1</w:t>
      </w:r>
      <w:r w:rsidR="001F5862">
        <w:t xml:space="preserve">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A8D" w14:textId="77777777" w:rsidTr="0021138B">
        <w:trPr>
          <w:cantSplit/>
          <w:jc w:val="center"/>
        </w:trPr>
        <w:tc>
          <w:tcPr>
            <w:tcW w:w="1953" w:type="dxa"/>
          </w:tcPr>
          <w:p w14:paraId="07D8EA89"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A8A"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A8B"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A8C"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A92" w14:textId="77777777" w:rsidTr="0021138B">
        <w:trPr>
          <w:cantSplit/>
          <w:jc w:val="center"/>
        </w:trPr>
        <w:tc>
          <w:tcPr>
            <w:tcW w:w="1953" w:type="dxa"/>
          </w:tcPr>
          <w:p w14:paraId="07D8EA8E"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A8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A90" w14:textId="77777777" w:rsidR="00C53C29" w:rsidRPr="009C4728" w:rsidRDefault="009C4728" w:rsidP="0021138B">
            <w:pPr>
              <w:pStyle w:val="TAC"/>
              <w:rPr>
                <w:rFonts w:cs="Arial"/>
              </w:rPr>
            </w:pPr>
            <w:r w:rsidRPr="009C4728">
              <w:rPr>
                <w:rFonts w:cs="Arial"/>
                <w:noProof/>
                <w:position w:val="-30"/>
              </w:rPr>
              <w:drawing>
                <wp:inline distT="0" distB="0" distL="0" distR="0" wp14:anchorId="07D8FEA3" wp14:editId="07D8FEA4">
                  <wp:extent cx="1828800" cy="3619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28800" cy="361950"/>
                          </a:xfrm>
                          <a:prstGeom prst="rect">
                            <a:avLst/>
                          </a:prstGeom>
                          <a:noFill/>
                          <a:ln>
                            <a:noFill/>
                          </a:ln>
                        </pic:spPr>
                      </pic:pic>
                    </a:graphicData>
                  </a:graphic>
                </wp:inline>
              </w:drawing>
            </w:r>
          </w:p>
        </w:tc>
        <w:tc>
          <w:tcPr>
            <w:tcW w:w="1430" w:type="dxa"/>
          </w:tcPr>
          <w:p w14:paraId="07D8EA91"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9" w14:textId="77777777" w:rsidTr="0021138B">
        <w:trPr>
          <w:cantSplit/>
          <w:jc w:val="center"/>
        </w:trPr>
        <w:tc>
          <w:tcPr>
            <w:tcW w:w="1953" w:type="dxa"/>
          </w:tcPr>
          <w:p w14:paraId="07D8EA93"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A94"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07D8EA9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07D8EA96"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07D8EA97" w14:textId="77777777" w:rsidR="00C53C29" w:rsidRPr="009C4728" w:rsidRDefault="00C53C29" w:rsidP="0021138B">
            <w:pPr>
              <w:pStyle w:val="TAC"/>
              <w:rPr>
                <w:rFonts w:cs="Arial"/>
              </w:rPr>
            </w:pPr>
            <w:r w:rsidRPr="009C4728">
              <w:rPr>
                <w:rFonts w:cs="Arial"/>
              </w:rPr>
              <w:t>-14 dBm</w:t>
            </w:r>
          </w:p>
        </w:tc>
        <w:tc>
          <w:tcPr>
            <w:tcW w:w="1430" w:type="dxa"/>
          </w:tcPr>
          <w:p w14:paraId="07D8EA9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A9E" w14:textId="77777777" w:rsidTr="0021138B">
        <w:trPr>
          <w:cantSplit/>
          <w:jc w:val="center"/>
        </w:trPr>
        <w:tc>
          <w:tcPr>
            <w:tcW w:w="1953" w:type="dxa"/>
          </w:tcPr>
          <w:p w14:paraId="07D8EA9A"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9B"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A9C"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A9D" w14:textId="77777777" w:rsidR="00C53C29" w:rsidRPr="009C4728" w:rsidRDefault="00C53C29" w:rsidP="0021138B">
            <w:pPr>
              <w:pStyle w:val="TAC"/>
              <w:rPr>
                <w:rFonts w:cs="Arial"/>
              </w:rPr>
            </w:pPr>
            <w:r w:rsidRPr="009C4728">
              <w:rPr>
                <w:rFonts w:cs="Arial"/>
              </w:rPr>
              <w:t xml:space="preserve">1MHz </w:t>
            </w:r>
          </w:p>
        </w:tc>
      </w:tr>
      <w:tr w:rsidR="00C53C29" w:rsidRPr="009C4728" w14:paraId="07D8EAA1" w14:textId="77777777" w:rsidTr="0021138B">
        <w:trPr>
          <w:cantSplit/>
          <w:jc w:val="center"/>
        </w:trPr>
        <w:tc>
          <w:tcPr>
            <w:tcW w:w="9814" w:type="dxa"/>
            <w:gridSpan w:val="4"/>
          </w:tcPr>
          <w:p w14:paraId="07D8EA9F"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AA0"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tc>
      </w:tr>
      <w:bookmarkEnd w:id="2074"/>
    </w:tbl>
    <w:p w14:paraId="07D8EAA2" w14:textId="77777777" w:rsidR="00C53C29" w:rsidRPr="009C4728" w:rsidRDefault="00C53C29" w:rsidP="00C53C29">
      <w:pPr>
        <w:rPr>
          <w:lang w:eastAsia="zh-CN"/>
        </w:rPr>
      </w:pPr>
    </w:p>
    <w:p w14:paraId="07D8EAA3" w14:textId="6A615D85" w:rsidR="00C53C29" w:rsidRPr="009C4728" w:rsidRDefault="00C53C29" w:rsidP="00C53C29">
      <w:pPr>
        <w:pStyle w:val="TH"/>
        <w:rPr>
          <w:rFonts w:cs="v5.0.0"/>
        </w:rPr>
      </w:pPr>
      <w:r w:rsidRPr="009C4728">
        <w:t>Table 6.6.2.1-</w:t>
      </w:r>
      <w:r w:rsidRPr="009C4728">
        <w:rPr>
          <w:lang w:eastAsia="zh-CN"/>
        </w:rPr>
        <w:t>2</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w:t>
      </w:r>
      <w:r w:rsidR="001F5862" w:rsidRPr="00A07190">
        <w:t xml:space="preserve"> BS </w:t>
      </w:r>
      <w:r w:rsidR="001F5862">
        <w:t xml:space="preserve">with </w:t>
      </w:r>
      <w:r w:rsidR="001F5862" w:rsidRPr="00A07190">
        <w:t xml:space="preserve">maximum output power 31 &lt; </w:t>
      </w:r>
      <w:proofErr w:type="gramStart"/>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proofErr w:type="gramEnd"/>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proofErr w:type="gramStart"/>
      <w:r w:rsidR="001F5862" w:rsidRPr="00A07190">
        <w:rPr>
          <w:rFonts w:cs="Arial"/>
        </w:rPr>
        <w:t>P</w:t>
      </w:r>
      <w:r w:rsidR="001F5862" w:rsidRPr="00A07190">
        <w:rPr>
          <w:rFonts w:cs="Arial"/>
          <w:vertAlign w:val="subscript"/>
          <w:lang w:val="en-US"/>
        </w:rPr>
        <w:t>Rated</w:t>
      </w:r>
      <w:r w:rsidR="001F5862" w:rsidRPr="00A07190">
        <w:rPr>
          <w:rFonts w:cs="Arial"/>
          <w:vertAlign w:val="subscript"/>
        </w:rPr>
        <w:t>,c</w:t>
      </w:r>
      <w:proofErr w:type="gramEnd"/>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A8" w14:textId="77777777" w:rsidTr="0021138B">
        <w:trPr>
          <w:cantSplit/>
          <w:jc w:val="center"/>
        </w:trPr>
        <w:tc>
          <w:tcPr>
            <w:tcW w:w="2127" w:type="dxa"/>
          </w:tcPr>
          <w:p w14:paraId="07D8EAA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A5"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A6"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AA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AAD" w14:textId="77777777" w:rsidTr="0021138B">
        <w:trPr>
          <w:cantSplit/>
          <w:jc w:val="center"/>
        </w:trPr>
        <w:tc>
          <w:tcPr>
            <w:tcW w:w="2127" w:type="dxa"/>
          </w:tcPr>
          <w:p w14:paraId="07D8EAA9"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AAA"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AAB"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w:t>
            </w:r>
            <w:proofErr w:type="gramStart"/>
            <w:r w:rsidRPr="009C4728">
              <w:rPr>
                <w:rFonts w:cs="Arial"/>
              </w:rPr>
              <w:t>015</w:t>
            </w:r>
            <w:r w:rsidRPr="009C4728">
              <w:rPr>
                <w:rFonts w:cs="v5.0.0"/>
              </w:rPr>
              <w:t>)dB</w:t>
            </w:r>
            <w:proofErr w:type="gramEnd"/>
          </w:p>
        </w:tc>
        <w:tc>
          <w:tcPr>
            <w:tcW w:w="1430" w:type="dxa"/>
          </w:tcPr>
          <w:p w14:paraId="07D8EAAC"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2" w14:textId="77777777" w:rsidTr="0021138B">
        <w:trPr>
          <w:cantSplit/>
          <w:jc w:val="center"/>
        </w:trPr>
        <w:tc>
          <w:tcPr>
            <w:tcW w:w="2127" w:type="dxa"/>
          </w:tcPr>
          <w:p w14:paraId="07D8EAAE"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AAF"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AB0"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w:t>
            </w:r>
            <w:proofErr w:type="gramStart"/>
            <w:r w:rsidRPr="009C4728">
              <w:rPr>
                <w:rFonts w:cs="Arial"/>
              </w:rPr>
              <w:t>215</w:t>
            </w:r>
            <w:r w:rsidRPr="009C4728">
              <w:rPr>
                <w:rFonts w:cs="v5.0.0"/>
              </w:rPr>
              <w:t>)dB</w:t>
            </w:r>
            <w:proofErr w:type="gramEnd"/>
          </w:p>
        </w:tc>
        <w:tc>
          <w:tcPr>
            <w:tcW w:w="1430" w:type="dxa"/>
          </w:tcPr>
          <w:p w14:paraId="07D8EAB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7" w14:textId="77777777" w:rsidTr="0021138B">
        <w:trPr>
          <w:cantSplit/>
          <w:jc w:val="center"/>
        </w:trPr>
        <w:tc>
          <w:tcPr>
            <w:tcW w:w="2127" w:type="dxa"/>
          </w:tcPr>
          <w:p w14:paraId="07D8EAB3"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AB4"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AB5"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- 65dB</w:t>
            </w:r>
          </w:p>
        </w:tc>
        <w:tc>
          <w:tcPr>
            <w:tcW w:w="1430" w:type="dxa"/>
          </w:tcPr>
          <w:p w14:paraId="07D8EAB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BC" w14:textId="77777777" w:rsidTr="0021138B">
        <w:trPr>
          <w:cantSplit/>
          <w:jc w:val="center"/>
        </w:trPr>
        <w:tc>
          <w:tcPr>
            <w:tcW w:w="2127" w:type="dxa"/>
          </w:tcPr>
          <w:p w14:paraId="07D8EAB8"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2.6 MHz</w:t>
            </w:r>
          </w:p>
        </w:tc>
        <w:tc>
          <w:tcPr>
            <w:tcW w:w="2976" w:type="dxa"/>
          </w:tcPr>
          <w:p w14:paraId="07D8EAB9"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3.1 MHz</w:t>
            </w:r>
          </w:p>
        </w:tc>
        <w:tc>
          <w:tcPr>
            <w:tcW w:w="3455" w:type="dxa"/>
          </w:tcPr>
          <w:p w14:paraId="07D8EABA"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- 52dB</w:t>
            </w:r>
          </w:p>
        </w:tc>
        <w:tc>
          <w:tcPr>
            <w:tcW w:w="1430" w:type="dxa"/>
          </w:tcPr>
          <w:p w14:paraId="07D8EAB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1" w14:textId="77777777" w:rsidTr="0021138B">
        <w:trPr>
          <w:cantSplit/>
          <w:jc w:val="center"/>
        </w:trPr>
        <w:tc>
          <w:tcPr>
            <w:tcW w:w="2127" w:type="dxa"/>
          </w:tcPr>
          <w:p w14:paraId="07D8EABD" w14:textId="77777777" w:rsidR="00C53C29" w:rsidRPr="009C4728" w:rsidRDefault="00C53C29" w:rsidP="0021138B">
            <w:pPr>
              <w:pStyle w:val="TAC"/>
              <w:rPr>
                <w:rFonts w:cs="Arial"/>
              </w:rPr>
            </w:pPr>
            <w:r w:rsidRPr="009C4728">
              <w:rPr>
                <w:rFonts w:cs="Arial"/>
              </w:rPr>
              <w:t xml:space="preserve">2.6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ABE" w14:textId="77777777" w:rsidR="00C53C29" w:rsidRPr="009C4728" w:rsidRDefault="00C53C29" w:rsidP="0021138B">
            <w:pPr>
              <w:pStyle w:val="TAC"/>
              <w:rPr>
                <w:rFonts w:cs="Arial"/>
              </w:rPr>
            </w:pPr>
            <w:r w:rsidRPr="009C4728">
              <w:rPr>
                <w:rFonts w:cs="Arial"/>
              </w:rPr>
              <w:t xml:space="preserve">3.1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ABF" w14:textId="77777777" w:rsidR="00C53C29" w:rsidRPr="009C4728" w:rsidRDefault="00C53C29" w:rsidP="0021138B">
            <w:pPr>
              <w:pStyle w:val="TAC"/>
              <w:rPr>
                <w:rFonts w:cs="Arial"/>
                <w:lang w:val="sv-FI"/>
              </w:rPr>
            </w:pPr>
            <w:proofErr w:type="gramStart"/>
            <w:r w:rsidRPr="009C4728">
              <w:rPr>
                <w:rFonts w:cs="Arial"/>
                <w:lang w:val="sv-FI"/>
              </w:rPr>
              <w:t>min(</w:t>
            </w:r>
            <w:proofErr w:type="spellStart"/>
            <w:r w:rsidRPr="009C4728">
              <w:rPr>
                <w:rFonts w:cs="Arial"/>
                <w:lang w:val="sv-FI"/>
              </w:rPr>
              <w:t>P</w:t>
            </w:r>
            <w:r w:rsidRPr="009C4728">
              <w:rPr>
                <w:rFonts w:cs="Arial"/>
                <w:vertAlign w:val="subscript"/>
                <w:lang w:val="sv-FI"/>
              </w:rPr>
              <w:t>Rated,c</w:t>
            </w:r>
            <w:proofErr w:type="spellEnd"/>
            <w:proofErr w:type="gramEnd"/>
            <w:r w:rsidRPr="009C4728">
              <w:rPr>
                <w:rFonts w:cs="Arial"/>
                <w:lang w:val="sv-FI"/>
              </w:rPr>
              <w:t xml:space="preserve"> - 52dB, -15dBm)</w:t>
            </w:r>
          </w:p>
        </w:tc>
        <w:tc>
          <w:tcPr>
            <w:tcW w:w="1430" w:type="dxa"/>
          </w:tcPr>
          <w:p w14:paraId="07D8EAC0" w14:textId="77777777" w:rsidR="00C53C29" w:rsidRPr="009C4728" w:rsidRDefault="00C53C29" w:rsidP="0021138B">
            <w:pPr>
              <w:pStyle w:val="TAC"/>
              <w:rPr>
                <w:rFonts w:cs="Arial"/>
              </w:rPr>
            </w:pPr>
            <w:r w:rsidRPr="009C4728">
              <w:rPr>
                <w:rFonts w:cs="Arial"/>
              </w:rPr>
              <w:t>1 MHz</w:t>
            </w:r>
          </w:p>
        </w:tc>
      </w:tr>
      <w:tr w:rsidR="00C53C29" w:rsidRPr="009C4728" w14:paraId="07D8EAC6" w14:textId="77777777" w:rsidTr="0021138B">
        <w:trPr>
          <w:cantSplit/>
          <w:jc w:val="center"/>
        </w:trPr>
        <w:tc>
          <w:tcPr>
            <w:tcW w:w="2127" w:type="dxa"/>
          </w:tcPr>
          <w:p w14:paraId="07D8EAC2"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AC3"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AC4" w14:textId="1A5ADC29" w:rsidR="00C53C29" w:rsidRPr="009C4728" w:rsidRDefault="009D674C"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- 56dB</w:t>
            </w:r>
            <w:r>
              <w:rPr>
                <w:rFonts w:cs="Arial"/>
              </w:rPr>
              <w:t xml:space="preserve"> (Note 8)</w:t>
            </w:r>
          </w:p>
        </w:tc>
        <w:tc>
          <w:tcPr>
            <w:tcW w:w="1430" w:type="dxa"/>
          </w:tcPr>
          <w:p w14:paraId="07D8EAC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ACA" w14:textId="77777777" w:rsidTr="0021138B">
        <w:trPr>
          <w:cantSplit/>
          <w:jc w:val="center"/>
        </w:trPr>
        <w:tc>
          <w:tcPr>
            <w:tcW w:w="9988" w:type="dxa"/>
            <w:gridSpan w:val="4"/>
          </w:tcPr>
          <w:p w14:paraId="07D8EAC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w:t>
            </w: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- 56 dB) /</w:t>
            </w:r>
            <w:proofErr w:type="spellStart"/>
            <w:r w:rsidRPr="009C4728">
              <w:rPr>
                <w:rFonts w:cs="Arial"/>
              </w:rPr>
              <w:t>MHz.</w:t>
            </w:r>
            <w:proofErr w:type="spellEnd"/>
            <w:r w:rsidRPr="009C4728">
              <w:rPr>
                <w:rFonts w:cs="Arial"/>
                <w:lang w:eastAsia="zh-CN"/>
              </w:rPr>
              <w:t xml:space="preserve"> </w:t>
            </w:r>
          </w:p>
          <w:p w14:paraId="07D8EAC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AC9" w14:textId="28FB8631"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6.6.2.1-2a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 xml:space="preserve">f &lt; 0.15 </w:t>
            </w:r>
            <w:proofErr w:type="spellStart"/>
            <w:r w:rsidRPr="00AF0E9F">
              <w:rPr>
                <w:rFonts w:eastAsia="SimSun"/>
              </w:rPr>
              <w:t>MHz.</w:t>
            </w:r>
            <w:proofErr w:type="spellEnd"/>
          </w:p>
        </w:tc>
      </w:tr>
    </w:tbl>
    <w:p w14:paraId="07D8EACB" w14:textId="77777777" w:rsidR="00C53C29" w:rsidRPr="009C4728" w:rsidRDefault="00C53C29" w:rsidP="00C53C29"/>
    <w:p w14:paraId="07D8EACC" w14:textId="4110D69C" w:rsidR="00C53C29" w:rsidRPr="009C4728" w:rsidRDefault="00C53C29" w:rsidP="00C53C29">
      <w:pPr>
        <w:pStyle w:val="TH"/>
        <w:rPr>
          <w:rFonts w:cs="v5.0.0"/>
        </w:rPr>
      </w:pPr>
      <w:r w:rsidRPr="009C4728">
        <w:lastRenderedPageBreak/>
        <w:t>Table 6.6.2.</w:t>
      </w:r>
      <w:r w:rsidRPr="009C4728">
        <w:rPr>
          <w:lang w:eastAsia="zh-CN"/>
        </w:rPr>
        <w:t>1</w:t>
      </w:r>
      <w:r w:rsidRPr="009C4728">
        <w:t>-</w:t>
      </w:r>
      <w:r w:rsidRPr="009C4728">
        <w:rPr>
          <w:lang w:eastAsia="zh-CN"/>
        </w:rPr>
        <w:t>2a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bookmarkStart w:id="2076" w:name="_Hlk61613724"/>
      <w:r w:rsidR="001F5862" w:rsidRPr="00A07190">
        <w:t xml:space="preserve">BS </w:t>
      </w:r>
      <w:r w:rsidR="001F5862">
        <w:t xml:space="preserve">with </w:t>
      </w:r>
      <w:r w:rsidR="001F5862" w:rsidRPr="00A07190">
        <w:t xml:space="preserve">maximum output power </w:t>
      </w:r>
      <w:bookmarkEnd w:id="2076"/>
      <w:r w:rsidR="001F5862" w:rsidRPr="00A07190">
        <w:t xml:space="preserve">31 &lt; </w:t>
      </w:r>
      <w:r w:rsidR="001F5862" w:rsidRPr="00A07190">
        <w:rPr>
          <w:rFonts w:cs="Arial"/>
        </w:rPr>
        <w:t>P</w:t>
      </w:r>
      <w:r w:rsidR="001F5862" w:rsidRPr="00A07190">
        <w:rPr>
          <w:rFonts w:cs="Arial"/>
          <w:vertAlign w:val="subscript"/>
          <w:lang w:val="en-US"/>
        </w:rPr>
        <w:t>Rated</w:t>
      </w:r>
      <w:r w:rsidR="001F5862" w:rsidRPr="00A07190">
        <w:t xml:space="preserve"> </w:t>
      </w:r>
      <w:r w:rsidR="001F5862" w:rsidRPr="00A07190">
        <w:rPr>
          <w:rFonts w:cs="v5.0.0"/>
        </w:rPr>
        <w:sym w:font="Symbol" w:char="F0A3"/>
      </w:r>
      <w:r w:rsidR="001F5862" w:rsidRPr="00A07190">
        <w:t xml:space="preserve"> 38 dBm</w:t>
      </w:r>
      <w:r w:rsidR="001F5862">
        <w:rPr>
          <w:lang w:eastAsia="zh-CN"/>
        </w:rPr>
        <w:t xml:space="preserve"> and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C53C29" w:rsidRPr="009C4728" w14:paraId="07D8EAD1" w14:textId="77777777" w:rsidTr="0021138B">
        <w:trPr>
          <w:cantSplit/>
          <w:jc w:val="center"/>
        </w:trPr>
        <w:tc>
          <w:tcPr>
            <w:tcW w:w="1914" w:type="dxa"/>
          </w:tcPr>
          <w:p w14:paraId="07D8EAC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1" w:type="dxa"/>
          </w:tcPr>
          <w:p w14:paraId="07D8EAC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5" w:type="dxa"/>
          </w:tcPr>
          <w:p w14:paraId="07D8EAC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w:t>
            </w:r>
            <w:r w:rsidRPr="009C4728">
              <w:rPr>
                <w:rFonts w:cs="Arial"/>
              </w:rPr>
              <w:t>)</w:t>
            </w:r>
          </w:p>
        </w:tc>
        <w:tc>
          <w:tcPr>
            <w:tcW w:w="1353" w:type="dxa"/>
          </w:tcPr>
          <w:p w14:paraId="07D8EAD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D7" w14:textId="77777777" w:rsidTr="0021138B">
        <w:trPr>
          <w:cantSplit/>
          <w:jc w:val="center"/>
        </w:trPr>
        <w:tc>
          <w:tcPr>
            <w:tcW w:w="1914" w:type="dxa"/>
          </w:tcPr>
          <w:p w14:paraId="07D8EAD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AD3" w14:textId="77777777" w:rsidR="00C53C29" w:rsidRPr="009C4728" w:rsidRDefault="00C53C29" w:rsidP="0021138B">
            <w:pPr>
              <w:pStyle w:val="TAC"/>
              <w:rPr>
                <w:rFonts w:cs="Arial"/>
              </w:rPr>
            </w:pPr>
            <w:r w:rsidRPr="009C4728">
              <w:rPr>
                <w:rFonts w:cs="v5.0.0"/>
                <w:lang w:eastAsia="zh-CN"/>
              </w:rPr>
              <w:t>(Note 1)</w:t>
            </w:r>
          </w:p>
        </w:tc>
        <w:tc>
          <w:tcPr>
            <w:tcW w:w="2691" w:type="dxa"/>
          </w:tcPr>
          <w:p w14:paraId="07D8EAD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5" w:type="dxa"/>
          </w:tcPr>
          <w:p w14:paraId="07D8EAD5"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- 38dB</w:t>
            </w:r>
            <w:r w:rsidRPr="009C4728">
              <w:rPr>
                <w:rFonts w:cs="v5.0.0"/>
              </w:rPr>
              <w:t xml:space="preserve"> - 60(</w:t>
            </w:r>
            <w:proofErr w:type="spellStart"/>
            <w:r w:rsidRPr="009C4728">
              <w:rPr>
                <w:rFonts w:cs="Arial"/>
              </w:rPr>
              <w:t>f_offset</w:t>
            </w:r>
            <w:proofErr w:type="spellEnd"/>
            <w:r w:rsidRPr="009C4728">
              <w:rPr>
                <w:rFonts w:cs="Arial"/>
              </w:rPr>
              <w:t>/MHz-0.</w:t>
            </w:r>
            <w:proofErr w:type="gramStart"/>
            <w:r w:rsidRPr="009C4728">
              <w:rPr>
                <w:rFonts w:cs="Arial"/>
              </w:rPr>
              <w:t>015</w:t>
            </w:r>
            <w:r w:rsidRPr="009C4728">
              <w:rPr>
                <w:rFonts w:cs="v5.0.0"/>
              </w:rPr>
              <w:t>)dB</w:t>
            </w:r>
            <w:proofErr w:type="gramEnd"/>
            <w:r w:rsidRPr="009C4728">
              <w:rPr>
                <w:rFonts w:cs="v5.0.0"/>
              </w:rPr>
              <w:t xml:space="preserve"> </w:t>
            </w:r>
          </w:p>
        </w:tc>
        <w:tc>
          <w:tcPr>
            <w:tcW w:w="1353" w:type="dxa"/>
          </w:tcPr>
          <w:p w14:paraId="07D8EAD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DC" w14:textId="77777777" w:rsidTr="0021138B">
        <w:trPr>
          <w:cantSplit/>
          <w:jc w:val="center"/>
        </w:trPr>
        <w:tc>
          <w:tcPr>
            <w:tcW w:w="1914" w:type="dxa"/>
          </w:tcPr>
          <w:p w14:paraId="07D8EAD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1" w:type="dxa"/>
          </w:tcPr>
          <w:p w14:paraId="07D8EAD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5" w:type="dxa"/>
          </w:tcPr>
          <w:p w14:paraId="07D8EADA"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- 41dB</w:t>
            </w:r>
            <w:r w:rsidRPr="009C4728">
              <w:rPr>
                <w:rFonts w:cs="v5.0.0"/>
              </w:rPr>
              <w:t xml:space="preserve"> - 160(</w:t>
            </w:r>
            <w:proofErr w:type="spellStart"/>
            <w:r w:rsidRPr="009C4728">
              <w:rPr>
                <w:rFonts w:cs="Arial"/>
              </w:rPr>
              <w:t>f_offset</w:t>
            </w:r>
            <w:proofErr w:type="spellEnd"/>
            <w:r w:rsidRPr="009C4728">
              <w:rPr>
                <w:rFonts w:cs="Arial"/>
              </w:rPr>
              <w:t>/MHz-0.</w:t>
            </w:r>
            <w:proofErr w:type="gramStart"/>
            <w:r w:rsidRPr="009C4728">
              <w:rPr>
                <w:rFonts w:cs="Arial"/>
              </w:rPr>
              <w:t>065</w:t>
            </w:r>
            <w:r w:rsidRPr="009C4728">
              <w:rPr>
                <w:rFonts w:cs="v5.0.0"/>
              </w:rPr>
              <w:t>)dB</w:t>
            </w:r>
            <w:proofErr w:type="gramEnd"/>
            <w:r w:rsidRPr="009C4728">
              <w:rPr>
                <w:rFonts w:cs="v5.0.0"/>
              </w:rPr>
              <w:t xml:space="preserve"> </w:t>
            </w:r>
          </w:p>
        </w:tc>
        <w:tc>
          <w:tcPr>
            <w:tcW w:w="1353" w:type="dxa"/>
          </w:tcPr>
          <w:p w14:paraId="07D8EAD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AE0" w14:textId="77777777" w:rsidTr="0021138B">
        <w:trPr>
          <w:cantSplit/>
          <w:jc w:val="center"/>
        </w:trPr>
        <w:tc>
          <w:tcPr>
            <w:tcW w:w="9783" w:type="dxa"/>
            <w:gridSpan w:val="4"/>
          </w:tcPr>
          <w:p w14:paraId="2739C907"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AD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AD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AE1" w14:textId="77777777" w:rsidR="00C53C29" w:rsidRPr="009C4728" w:rsidRDefault="00C53C29" w:rsidP="00C53C29">
      <w:bookmarkStart w:id="2077" w:name="_Hlk510629565"/>
    </w:p>
    <w:p w14:paraId="07D8EAE2" w14:textId="7F035A91"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2b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 xml:space="preserve">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spellStart"/>
      <w:proofErr w:type="gramStart"/>
      <w:r w:rsidR="001F5862" w:rsidRPr="00A07190">
        <w:rPr>
          <w:rFonts w:cs="Arial"/>
        </w:rPr>
        <w:t>P</w:t>
      </w:r>
      <w:r w:rsidR="001F5862" w:rsidRPr="00A07190">
        <w:rPr>
          <w:rFonts w:cs="Arial"/>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38 dBm</w:t>
      </w:r>
      <w:r w:rsidR="001F5862">
        <w:t>,</w:t>
      </w:r>
      <w:r w:rsidR="001F5862" w:rsidRPr="00811A9C">
        <w:t xml:space="preserve"> </w:t>
      </w:r>
      <w:r w:rsidR="001F5862" w:rsidRPr="00A07190">
        <w:t>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AE7"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3"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AE4"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AE5"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AE6"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AE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8"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AE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AEA" w14:textId="77777777" w:rsidR="00C53C29" w:rsidRPr="009C4728" w:rsidRDefault="00C53C29" w:rsidP="0021138B">
            <w:pPr>
              <w:pStyle w:val="TAC"/>
              <w:rPr>
                <w:rFonts w:cs="v5.0.0"/>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w:t>
            </w:r>
            <w:proofErr w:type="gramStart"/>
            <w:r w:rsidRPr="009C4728">
              <w:rPr>
                <w:rFonts w:cs="Arial"/>
              </w:rPr>
              <w:t>05</w:t>
            </w:r>
            <w:r w:rsidRPr="009C4728">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07D8EAEB"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AF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AED"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AE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(10.05 MHz, </w:t>
            </w:r>
            <w:proofErr w:type="spellStart"/>
            <w:r w:rsidRPr="009C4728">
              <w:rPr>
                <w:rFonts w:cs="Arial"/>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AEF" w14:textId="77777777" w:rsidR="00C53C29" w:rsidRPr="009C4728" w:rsidRDefault="00C53C29" w:rsidP="0021138B">
            <w:pPr>
              <w:pStyle w:val="TAC"/>
              <w:rPr>
                <w:rFonts w:cs="v5.0.0"/>
              </w:rPr>
            </w:pPr>
            <w:proofErr w:type="gramStart"/>
            <w:r w:rsidRPr="009C4728">
              <w:rPr>
                <w:rFonts w:cs="Arial"/>
                <w:lang w:eastAsia="zh-CN"/>
              </w:rPr>
              <w:t>P</w:t>
            </w:r>
            <w:r w:rsidRPr="009C4728">
              <w:rPr>
                <w:rFonts w:cs="Arial"/>
                <w:vertAlign w:val="subscript"/>
                <w:lang w:eastAsia="zh-CN"/>
              </w:rPr>
              <w:t>Rated,c</w:t>
            </w:r>
            <w:proofErr w:type="gramEnd"/>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AF0" w14:textId="77777777" w:rsidR="00C53C29" w:rsidRPr="009C4728" w:rsidRDefault="00C53C29" w:rsidP="0021138B">
            <w:pPr>
              <w:pStyle w:val="TAC"/>
              <w:rPr>
                <w:rFonts w:cs="v5.0.0"/>
              </w:rPr>
            </w:pPr>
            <w:r w:rsidRPr="009C4728">
              <w:rPr>
                <w:rFonts w:cs="v5.0.0"/>
              </w:rPr>
              <w:t xml:space="preserve">100 kHz </w:t>
            </w:r>
          </w:p>
        </w:tc>
      </w:tr>
      <w:tr w:rsidR="009D674C" w:rsidRPr="009C4728" w14:paraId="5649D51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37109C8F" w14:textId="23B6C1C9"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52F630" w14:textId="3534F53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70BB59EA" w14:textId="4BAF22FB" w:rsidR="009D674C" w:rsidRPr="009C4728" w:rsidRDefault="009D674C" w:rsidP="009D674C">
            <w:pPr>
              <w:pStyle w:val="TAC"/>
              <w:rPr>
                <w:rFonts w:cs="Arial"/>
                <w:lang w:eastAsia="zh-CN"/>
              </w:rPr>
            </w:pPr>
            <w:proofErr w:type="gramStart"/>
            <w:r w:rsidRPr="009C4728">
              <w:rPr>
                <w:rFonts w:cs="Arial"/>
                <w:lang w:eastAsia="zh-CN"/>
              </w:rPr>
              <w:t>Min(P</w:t>
            </w:r>
            <w:r w:rsidRPr="009C4728">
              <w:rPr>
                <w:rFonts w:cs="Arial"/>
                <w:vertAlign w:val="subscript"/>
                <w:lang w:eastAsia="zh-CN"/>
              </w:rPr>
              <w:t>Rated,c</w:t>
            </w:r>
            <w:proofErr w:type="gramEnd"/>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7554FA" w14:textId="791801C1" w:rsidR="009D674C" w:rsidRPr="009C4728" w:rsidRDefault="009D674C" w:rsidP="009D674C">
            <w:pPr>
              <w:pStyle w:val="TAC"/>
              <w:rPr>
                <w:rFonts w:cs="v5.0.0"/>
              </w:rPr>
            </w:pPr>
            <w:r w:rsidRPr="009C4728">
              <w:rPr>
                <w:rFonts w:cs="v5.0.0"/>
              </w:rPr>
              <w:t>100 kHz</w:t>
            </w:r>
          </w:p>
        </w:tc>
      </w:tr>
      <w:tr w:rsidR="00C53C29" w:rsidRPr="009C4728" w14:paraId="07D8EAFA" w14:textId="77777777" w:rsidTr="0021138B">
        <w:trPr>
          <w:cantSplit/>
          <w:jc w:val="center"/>
        </w:trPr>
        <w:tc>
          <w:tcPr>
            <w:tcW w:w="9988" w:type="dxa"/>
            <w:gridSpan w:val="4"/>
          </w:tcPr>
          <w:p w14:paraId="5C14AB66" w14:textId="31C87C95" w:rsidR="00E12B2B" w:rsidRPr="009C4728" w:rsidRDefault="00E12B2B" w:rsidP="00E12B2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 xml:space="preserve">f ≥ 10MHz from both adjacent sub blocks on each side of the sub-block gap, where the minimum requirement within sub-block gaps shall be </w:t>
            </w:r>
            <w:proofErr w:type="gramStart"/>
            <w:r w:rsidRPr="009C4728">
              <w:rPr>
                <w:rFonts w:cs="Arial"/>
                <w:lang w:eastAsia="zh-CN"/>
              </w:rPr>
              <w:t>Min(P</w:t>
            </w:r>
            <w:r w:rsidRPr="009C4728">
              <w:rPr>
                <w:rFonts w:cs="Arial"/>
                <w:vertAlign w:val="subscript"/>
                <w:lang w:eastAsia="zh-CN"/>
              </w:rPr>
              <w:t>Rated,c</w:t>
            </w:r>
            <w:proofErr w:type="gramEnd"/>
            <w:r w:rsidRPr="009C4728">
              <w:rPr>
                <w:rFonts w:cs="Arial"/>
                <w:lang w:eastAsia="zh-CN"/>
              </w:rPr>
              <w:t>-60dB, -25dBm)</w:t>
            </w:r>
            <w:r w:rsidRPr="009C4728">
              <w:rPr>
                <w:rFonts w:cs="Arial"/>
              </w:rPr>
              <w:t>/1</w:t>
            </w:r>
            <w:r w:rsidRPr="009C4728">
              <w:rPr>
                <w:rFonts w:cs="Arial"/>
                <w:lang w:eastAsia="zh-CN"/>
              </w:rPr>
              <w:t>00k</w:t>
            </w:r>
            <w:r w:rsidRPr="009C4728">
              <w:rPr>
                <w:rFonts w:cs="Arial"/>
              </w:rPr>
              <w:t>Hz.</w:t>
            </w:r>
          </w:p>
          <w:p w14:paraId="20004006" w14:textId="736024D6" w:rsidR="00E12B2B" w:rsidRPr="009C4728" w:rsidRDefault="00E12B2B" w:rsidP="00E12B2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AF9" w14:textId="7751C33B"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Pr>
                <w:rFonts w:eastAsia="DengXian"/>
              </w:rPr>
              <w:t xml:space="preserve"> </w:t>
            </w:r>
            <w:r w:rsidRPr="003E3D6F">
              <w:rPr>
                <w:rFonts w:eastAsia="DengXian"/>
              </w:rPr>
              <w:t>or the sub-block edge</w:t>
            </w:r>
            <w:r w:rsidRPr="00AF0E9F">
              <w:rPr>
                <w:rFonts w:eastAsia="DengXian"/>
              </w:rPr>
              <w:t xml:space="preserve">, the limits in Table 6.6.2.1-2a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 xml:space="preserve">f &lt; 0.15 </w:t>
            </w:r>
            <w:proofErr w:type="spellStart"/>
            <w:r w:rsidRPr="00AF0E9F">
              <w:rPr>
                <w:rFonts w:eastAsia="DengXian"/>
              </w:rPr>
              <w:t>MHz.</w:t>
            </w:r>
            <w:proofErr w:type="spellEnd"/>
          </w:p>
        </w:tc>
      </w:tr>
      <w:bookmarkEnd w:id="2077"/>
    </w:tbl>
    <w:p w14:paraId="07D8EAFB" w14:textId="77777777" w:rsidR="00C53C29" w:rsidRPr="009C4728" w:rsidRDefault="00C53C29" w:rsidP="00C53C29"/>
    <w:p w14:paraId="07D8EAFC" w14:textId="085B8183" w:rsidR="00C53C29" w:rsidRPr="009C4728" w:rsidRDefault="00C53C29" w:rsidP="00C53C29">
      <w:pPr>
        <w:pStyle w:val="TH"/>
        <w:rPr>
          <w:rFonts w:cs="v5.0.0"/>
        </w:rPr>
      </w:pPr>
      <w:r w:rsidRPr="009C4728">
        <w:lastRenderedPageBreak/>
        <w:t>Table 6.6.2.1-</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BC1</w:t>
      </w:r>
      <w:r w:rsidR="001F5862">
        <w:t xml:space="preserve"> bands applicable for: </w:t>
      </w:r>
      <w:r w:rsidR="001F5862" w:rsidRPr="00A07190">
        <w:t xml:space="preserve">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 </w:t>
      </w:r>
      <w:r w:rsidR="001F5862">
        <w:t xml:space="preserve">and </w:t>
      </w:r>
      <w:r w:rsidR="001F5862" w:rsidRPr="00A07190">
        <w:t>not supporting NR</w:t>
      </w:r>
      <w:r w:rsidR="001F5862">
        <w:t xml:space="preserve">; or </w:t>
      </w:r>
      <w:r w:rsidR="001F5862" w:rsidRPr="00A07190">
        <w:t xml:space="preserve">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01" w14:textId="77777777" w:rsidTr="0021138B">
        <w:trPr>
          <w:cantSplit/>
          <w:jc w:val="center"/>
        </w:trPr>
        <w:tc>
          <w:tcPr>
            <w:tcW w:w="2127" w:type="dxa"/>
          </w:tcPr>
          <w:p w14:paraId="07D8EAF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AF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AFF"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w:t>
            </w:r>
          </w:p>
        </w:tc>
        <w:tc>
          <w:tcPr>
            <w:tcW w:w="1430" w:type="dxa"/>
          </w:tcPr>
          <w:p w14:paraId="07D8EB00"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06" w14:textId="77777777" w:rsidTr="0021138B">
        <w:trPr>
          <w:cantSplit/>
          <w:jc w:val="center"/>
        </w:trPr>
        <w:tc>
          <w:tcPr>
            <w:tcW w:w="2127" w:type="dxa"/>
          </w:tcPr>
          <w:p w14:paraId="07D8EB02"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tc>
        <w:tc>
          <w:tcPr>
            <w:tcW w:w="2976" w:type="dxa"/>
          </w:tcPr>
          <w:p w14:paraId="07D8EB0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B04" w14:textId="77777777" w:rsidR="00C53C29" w:rsidRPr="009C4728" w:rsidRDefault="00C53C29" w:rsidP="0021138B">
            <w:pPr>
              <w:pStyle w:val="TAC"/>
              <w:rPr>
                <w:rFonts w:cs="Arial"/>
              </w:rPr>
            </w:pPr>
            <w:r w:rsidRPr="009C4728">
              <w:rPr>
                <w:rFonts w:cs="Arial"/>
                <w:position w:val="-28"/>
              </w:rPr>
              <w:object w:dxaOrig="3500" w:dyaOrig="680" w14:anchorId="07D8FEA5">
                <v:shape id="_x0000_i1036" type="#_x0000_t75" style="width:158.4pt;height:29.45pt" o:ole="">
                  <v:imagedata r:id="rId38" o:title=""/>
                </v:shape>
                <o:OLEObject Type="Embed" ProgID="Equation.DSMT4" ShapeID="_x0000_i1036" DrawAspect="Content" ObjectID="_1824458318" r:id="rId39"/>
              </w:object>
            </w:r>
          </w:p>
        </w:tc>
        <w:tc>
          <w:tcPr>
            <w:tcW w:w="1430" w:type="dxa"/>
          </w:tcPr>
          <w:p w14:paraId="07D8EB0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0B" w14:textId="77777777" w:rsidTr="0021138B">
        <w:trPr>
          <w:cantSplit/>
          <w:jc w:val="center"/>
        </w:trPr>
        <w:tc>
          <w:tcPr>
            <w:tcW w:w="2127" w:type="dxa"/>
          </w:tcPr>
          <w:p w14:paraId="07D8EB0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B0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B09" w14:textId="77777777" w:rsidR="00C53C29" w:rsidRPr="009C4728" w:rsidRDefault="00C53C29" w:rsidP="0021138B">
            <w:pPr>
              <w:pStyle w:val="TAC"/>
              <w:rPr>
                <w:rFonts w:cs="Arial"/>
              </w:rPr>
            </w:pPr>
            <w:r w:rsidRPr="009C4728">
              <w:rPr>
                <w:rFonts w:cs="Arial"/>
                <w:position w:val="-28"/>
              </w:rPr>
              <w:object w:dxaOrig="3660" w:dyaOrig="680" w14:anchorId="07D8FEA6">
                <v:shape id="_x0000_i1037" type="#_x0000_t75" style="width:151.5pt;height:29.45pt" o:ole="" fillcolor="window">
                  <v:imagedata r:id="rId40" o:title=""/>
                </v:shape>
                <o:OLEObject Type="Embed" ProgID="Equation.DSMT4" ShapeID="_x0000_i1037" DrawAspect="Content" ObjectID="_1824458319" r:id="rId41"/>
              </w:object>
            </w:r>
          </w:p>
        </w:tc>
        <w:tc>
          <w:tcPr>
            <w:tcW w:w="1430" w:type="dxa"/>
          </w:tcPr>
          <w:p w14:paraId="07D8EB0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0" w14:textId="77777777" w:rsidTr="0021138B">
        <w:trPr>
          <w:cantSplit/>
          <w:jc w:val="center"/>
        </w:trPr>
        <w:tc>
          <w:tcPr>
            <w:tcW w:w="2127" w:type="dxa"/>
          </w:tcPr>
          <w:p w14:paraId="07D8EB0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B0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B0E" w14:textId="77777777" w:rsidR="00C53C29" w:rsidRPr="009C4728" w:rsidRDefault="00C53C29" w:rsidP="0021138B">
            <w:pPr>
              <w:pStyle w:val="TAC"/>
              <w:rPr>
                <w:rFonts w:cs="Arial"/>
              </w:rPr>
            </w:pPr>
            <w:r w:rsidRPr="009C4728">
              <w:rPr>
                <w:rFonts w:cs="Arial"/>
              </w:rPr>
              <w:t>-34 dBm</w:t>
            </w:r>
          </w:p>
        </w:tc>
        <w:tc>
          <w:tcPr>
            <w:tcW w:w="1430" w:type="dxa"/>
          </w:tcPr>
          <w:p w14:paraId="07D8EB0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15" w14:textId="77777777" w:rsidTr="0021138B">
        <w:trPr>
          <w:cantSplit/>
          <w:jc w:val="center"/>
        </w:trPr>
        <w:tc>
          <w:tcPr>
            <w:tcW w:w="2127" w:type="dxa"/>
          </w:tcPr>
          <w:p w14:paraId="07D8EB1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B1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B13" w14:textId="77777777" w:rsidR="00C53C29" w:rsidRPr="009C4728" w:rsidRDefault="00C53C29" w:rsidP="0021138B">
            <w:pPr>
              <w:pStyle w:val="TAC"/>
              <w:rPr>
                <w:rFonts w:cs="Arial"/>
              </w:rPr>
            </w:pPr>
            <w:r w:rsidRPr="009C4728">
              <w:rPr>
                <w:rFonts w:cs="Arial"/>
              </w:rPr>
              <w:t>-21 dBm</w:t>
            </w:r>
          </w:p>
        </w:tc>
        <w:tc>
          <w:tcPr>
            <w:tcW w:w="1430" w:type="dxa"/>
          </w:tcPr>
          <w:p w14:paraId="07D8EB1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A" w14:textId="77777777" w:rsidTr="0021138B">
        <w:trPr>
          <w:cantSplit/>
          <w:jc w:val="center"/>
        </w:trPr>
        <w:tc>
          <w:tcPr>
            <w:tcW w:w="2127" w:type="dxa"/>
          </w:tcPr>
          <w:p w14:paraId="07D8EB1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1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B18" w14:textId="77777777" w:rsidR="00C53C29" w:rsidRPr="009C4728" w:rsidRDefault="00C53C29" w:rsidP="0021138B">
            <w:pPr>
              <w:pStyle w:val="TAC"/>
              <w:rPr>
                <w:rFonts w:cs="Arial"/>
              </w:rPr>
            </w:pPr>
            <w:r w:rsidRPr="009C4728">
              <w:rPr>
                <w:rFonts w:cs="Arial"/>
              </w:rPr>
              <w:t>-25 dBm</w:t>
            </w:r>
          </w:p>
        </w:tc>
        <w:tc>
          <w:tcPr>
            <w:tcW w:w="1430" w:type="dxa"/>
          </w:tcPr>
          <w:p w14:paraId="07D8EB1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1E" w14:textId="77777777" w:rsidTr="0021138B">
        <w:trPr>
          <w:cantSplit/>
          <w:jc w:val="center"/>
        </w:trPr>
        <w:tc>
          <w:tcPr>
            <w:tcW w:w="9988" w:type="dxa"/>
            <w:gridSpan w:val="4"/>
          </w:tcPr>
          <w:p w14:paraId="07D8EB1B"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blocks on each side of the sub-block gap, where the minimum requirement within sub-block gaps shall be -25 dBm/</w:t>
            </w:r>
            <w:proofErr w:type="spellStart"/>
            <w:r w:rsidRPr="009C4728">
              <w:rPr>
                <w:rFonts w:cs="Arial"/>
              </w:rPr>
              <w:t>MHz.</w:t>
            </w:r>
            <w:proofErr w:type="spellEnd"/>
          </w:p>
          <w:p w14:paraId="07D8EB1C"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p w14:paraId="07D8EB1D" w14:textId="6540B7E4"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t xml:space="preserve"> </w:t>
            </w:r>
            <w:r w:rsidRPr="003E3D6F">
              <w:rPr>
                <w:rFonts w:eastAsia="SimSun"/>
              </w:rPr>
              <w:t>or the sub-block edge</w:t>
            </w:r>
            <w:r w:rsidRPr="00AF0E9F">
              <w:rPr>
                <w:rFonts w:eastAsia="SimSun"/>
              </w:rPr>
              <w:t xml:space="preserve">, the limits in Table 6.6.2.1-3a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 xml:space="preserve">f &lt; 0.15 </w:t>
            </w:r>
            <w:proofErr w:type="spellStart"/>
            <w:r w:rsidRPr="00AF0E9F">
              <w:rPr>
                <w:rFonts w:eastAsia="SimSun"/>
              </w:rPr>
              <w:t>MHz.</w:t>
            </w:r>
            <w:proofErr w:type="spellEnd"/>
          </w:p>
        </w:tc>
      </w:tr>
    </w:tbl>
    <w:p w14:paraId="07D8EB1F" w14:textId="77777777" w:rsidR="00C53C29" w:rsidRPr="009C4728" w:rsidRDefault="00C53C29" w:rsidP="00C53C29">
      <w:pPr>
        <w:rPr>
          <w:lang w:eastAsia="zh-CN"/>
        </w:rPr>
      </w:pPr>
    </w:p>
    <w:p w14:paraId="07D8EB20" w14:textId="0B6C1C00" w:rsidR="00C53C29" w:rsidRPr="009C4728" w:rsidRDefault="00C53C29" w:rsidP="00C53C29">
      <w:pPr>
        <w:pStyle w:val="TH"/>
        <w:rPr>
          <w:rFonts w:cs="v5.0.0"/>
        </w:rPr>
      </w:pPr>
      <w:r w:rsidRPr="009C4728">
        <w:t>Table 6.6.2.</w:t>
      </w:r>
      <w:r w:rsidRPr="009C4728">
        <w:rPr>
          <w:lang w:eastAsia="zh-CN"/>
        </w:rPr>
        <w:t>1</w:t>
      </w:r>
      <w:r w:rsidRPr="009C4728">
        <w:t>-</w:t>
      </w:r>
      <w:r w:rsidRPr="009C4728">
        <w:rPr>
          <w:lang w:eastAsia="zh-CN"/>
        </w:rPr>
        <w:t>3a</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and BC3</w:t>
      </w:r>
      <w:r w:rsidR="001F5862">
        <w:rPr>
          <w:lang w:eastAsia="zh-CN"/>
        </w:rPr>
        <w:t xml:space="preserve"> bands applicable for: </w:t>
      </w:r>
      <w:r w:rsidR="001F5862" w:rsidRPr="00A07190">
        <w:t xml:space="preserve">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w:t>
      </w:r>
      <w:r w:rsidR="001F5862">
        <w:rPr>
          <w:lang w:eastAsia="zh-CN"/>
        </w:rPr>
        <w:t xml:space="preserve"> BS</w:t>
      </w:r>
      <w:r w:rsidR="001F5862" w:rsidRPr="00A07190">
        <w:rPr>
          <w:lang w:eastAsia="zh-CN"/>
        </w:rPr>
        <w:t xml:space="preserve"> </w:t>
      </w:r>
      <w:r w:rsidR="001F5862">
        <w:t>and</w:t>
      </w:r>
      <w:r w:rsidR="001F5862" w:rsidRPr="00A07190">
        <w:t xml:space="preserve">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25" w14:textId="77777777" w:rsidTr="0021138B">
        <w:trPr>
          <w:cantSplit/>
          <w:jc w:val="center"/>
        </w:trPr>
        <w:tc>
          <w:tcPr>
            <w:tcW w:w="1915" w:type="dxa"/>
          </w:tcPr>
          <w:p w14:paraId="07D8EB2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2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B2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24"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2B" w14:textId="77777777" w:rsidTr="0021138B">
        <w:trPr>
          <w:cantSplit/>
          <w:jc w:val="center"/>
        </w:trPr>
        <w:tc>
          <w:tcPr>
            <w:tcW w:w="1915" w:type="dxa"/>
          </w:tcPr>
          <w:p w14:paraId="07D8EB2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B27"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28"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07D8EB29" w14:textId="77777777" w:rsidR="00C53C29" w:rsidRPr="009C4728" w:rsidRDefault="00C53C29" w:rsidP="0021138B">
            <w:pPr>
              <w:pStyle w:val="TAC"/>
              <w:rPr>
                <w:rFonts w:cs="Arial"/>
              </w:rPr>
            </w:pPr>
            <w:r w:rsidRPr="009C4728">
              <w:rPr>
                <w:position w:val="-46"/>
              </w:rPr>
              <w:object w:dxaOrig="3820" w:dyaOrig="1040" w14:anchorId="07D8FEA7">
                <v:shape id="_x0000_i1038" type="#_x0000_t75" style="width:2in;height:43.85pt" o:ole="" fillcolor="window">
                  <v:imagedata r:id="rId42" o:title=""/>
                </v:shape>
                <o:OLEObject Type="Embed" ProgID="Equation.3" ShapeID="_x0000_i1038" DrawAspect="Content" ObjectID="_1824458320" r:id="rId43"/>
              </w:object>
            </w:r>
          </w:p>
        </w:tc>
        <w:tc>
          <w:tcPr>
            <w:tcW w:w="1348" w:type="dxa"/>
          </w:tcPr>
          <w:p w14:paraId="07D8EB2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0" w14:textId="77777777" w:rsidTr="0021138B">
        <w:trPr>
          <w:cantSplit/>
          <w:jc w:val="center"/>
        </w:trPr>
        <w:tc>
          <w:tcPr>
            <w:tcW w:w="1915" w:type="dxa"/>
          </w:tcPr>
          <w:p w14:paraId="07D8EB2C"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693" w:type="dxa"/>
          </w:tcPr>
          <w:p w14:paraId="07D8EB2D"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827" w:type="dxa"/>
          </w:tcPr>
          <w:p w14:paraId="07D8EB2E" w14:textId="77777777" w:rsidR="00C53C29" w:rsidRPr="009C4728" w:rsidRDefault="00C53C29" w:rsidP="0021138B">
            <w:pPr>
              <w:pStyle w:val="TAC"/>
              <w:rPr>
                <w:rFonts w:cs="Arial"/>
              </w:rPr>
            </w:pPr>
            <w:r w:rsidRPr="009C4728">
              <w:rPr>
                <w:position w:val="-46"/>
              </w:rPr>
              <w:object w:dxaOrig="4040" w:dyaOrig="1040" w14:anchorId="07D8FEA8">
                <v:shape id="_x0000_i1039" type="#_x0000_t75" style="width:151.5pt;height:43.85pt" o:ole="" fillcolor="window">
                  <v:imagedata r:id="rId44" o:title=""/>
                </v:shape>
                <o:OLEObject Type="Embed" ProgID="Equation.3" ShapeID="_x0000_i1039" DrawAspect="Content" ObjectID="_1824458321" r:id="rId45"/>
              </w:object>
            </w:r>
          </w:p>
        </w:tc>
        <w:tc>
          <w:tcPr>
            <w:tcW w:w="1348" w:type="dxa"/>
          </w:tcPr>
          <w:p w14:paraId="07D8EB2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35" w14:textId="77777777" w:rsidTr="0021138B">
        <w:trPr>
          <w:cantSplit/>
          <w:jc w:val="center"/>
        </w:trPr>
        <w:tc>
          <w:tcPr>
            <w:tcW w:w="9783" w:type="dxa"/>
            <w:gridSpan w:val="4"/>
          </w:tcPr>
          <w:p w14:paraId="7F33581C"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32"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33"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34"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31,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36" w14:textId="77777777" w:rsidR="00C53C29" w:rsidRPr="009C4728" w:rsidRDefault="00C53C29" w:rsidP="00C53C29">
      <w:bookmarkStart w:id="2078" w:name="_Hlk510629576"/>
    </w:p>
    <w:p w14:paraId="07D8EB37" w14:textId="76EB2858" w:rsidR="00C53C29" w:rsidRPr="009C4728" w:rsidRDefault="00C53C29" w:rsidP="00C53C29">
      <w:pPr>
        <w:pStyle w:val="TH"/>
        <w:rPr>
          <w:rFonts w:cs="v5.0.0"/>
        </w:rPr>
      </w:pPr>
      <w:r w:rsidRPr="009C4728">
        <w:lastRenderedPageBreak/>
        <w:t>Table 6.6.2.</w:t>
      </w:r>
      <w:r w:rsidRPr="009C4728">
        <w:rPr>
          <w:lang w:eastAsia="zh-CN"/>
        </w:rPr>
        <w:t>1</w:t>
      </w:r>
      <w:r w:rsidRPr="009C4728">
        <w:t>-3</w:t>
      </w:r>
      <w:r w:rsidRPr="009C4728">
        <w:rPr>
          <w:lang w:eastAsia="zh-CN"/>
        </w:rPr>
        <w:t>b</w:t>
      </w:r>
      <w:r w:rsidRPr="009C4728">
        <w:t xml:space="preserve">: </w:t>
      </w:r>
      <w:r w:rsidR="001F5862">
        <w:t>MR BS OBUE</w:t>
      </w:r>
      <w:r w:rsidR="001F5862" w:rsidRPr="00A07190">
        <w:t xml:space="preserve"> </w:t>
      </w:r>
      <w:r w:rsidR="001F5862">
        <w:t>in</w:t>
      </w:r>
      <w:r w:rsidR="001F5862" w:rsidRPr="00A07190">
        <w:t xml:space="preserve"> BC1</w:t>
      </w:r>
      <w:r w:rsidR="001F5862" w:rsidRPr="00A07190">
        <w:rPr>
          <w:lang w:eastAsia="zh-CN"/>
        </w:rPr>
        <w:t xml:space="preserve"> </w:t>
      </w:r>
      <w:r w:rsidR="001F5862">
        <w:rPr>
          <w:lang w:eastAsia="zh-CN"/>
        </w:rPr>
        <w:t>bands</w:t>
      </w:r>
      <w:r w:rsidR="001F5862" w:rsidRPr="00A07190">
        <w:t xml:space="preserve">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supporting NR</w:t>
      </w:r>
      <w:r w:rsidR="001F5862">
        <w:t>,</w:t>
      </w:r>
      <w:r w:rsidR="001F586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3C"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B3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B3A"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B3B"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B41"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3D"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B3E"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B3F" w14:textId="77777777" w:rsidR="00C53C29" w:rsidRPr="009C4728" w:rsidRDefault="00C53C29" w:rsidP="0021138B">
            <w:pPr>
              <w:pStyle w:val="TAC"/>
              <w:rPr>
                <w:rFonts w:cs="v5.0.0"/>
              </w:rPr>
            </w:pPr>
            <w:r w:rsidRPr="009C4728">
              <w:rPr>
                <w:rFonts w:cs="Arial"/>
                <w:position w:val="-28"/>
              </w:rPr>
              <w:object w:dxaOrig="3440" w:dyaOrig="680" w14:anchorId="07D8FEA9">
                <v:shape id="_x0000_i1040" type="#_x0000_t75" style="width:137.1pt;height:29.45pt" o:ole="">
                  <v:imagedata r:id="rId46" o:title=""/>
                </v:shape>
                <o:OLEObject Type="Embed" ProgID="Equation.3" ShapeID="_x0000_i1040" DrawAspect="Content" ObjectID="_1824458322" r:id="rId47"/>
              </w:object>
            </w:r>
          </w:p>
        </w:tc>
        <w:tc>
          <w:tcPr>
            <w:tcW w:w="1430" w:type="dxa"/>
            <w:tcBorders>
              <w:top w:val="single" w:sz="4" w:space="0" w:color="auto"/>
              <w:left w:val="single" w:sz="4" w:space="0" w:color="auto"/>
              <w:bottom w:val="single" w:sz="4" w:space="0" w:color="auto"/>
              <w:right w:val="single" w:sz="4" w:space="0" w:color="auto"/>
            </w:tcBorders>
          </w:tcPr>
          <w:p w14:paraId="07D8EB40"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B4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B42"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B43"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&lt; min</w:t>
            </w:r>
            <w:proofErr w:type="gramEnd"/>
            <w:r w:rsidRPr="009C4728">
              <w:rPr>
                <w:rFonts w:cs="v5.0.0"/>
                <w:lang w:val="sv-FI"/>
              </w:rPr>
              <w:t xml:space="preserve">(10.05 MHz, </w:t>
            </w:r>
            <w:proofErr w:type="spellStart"/>
            <w:r w:rsidRPr="009C4728">
              <w:rPr>
                <w:rFonts w:cs="v5.0.0"/>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B44"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B45" w14:textId="77777777" w:rsidR="00C53C29" w:rsidRPr="009C4728" w:rsidRDefault="00C53C29" w:rsidP="0021138B">
            <w:pPr>
              <w:pStyle w:val="TAC"/>
              <w:rPr>
                <w:rFonts w:cs="v5.0.0"/>
              </w:rPr>
            </w:pPr>
            <w:r w:rsidRPr="009C4728">
              <w:rPr>
                <w:rFonts w:cs="v5.0.0"/>
              </w:rPr>
              <w:t xml:space="preserve">100 kHz </w:t>
            </w:r>
          </w:p>
        </w:tc>
      </w:tr>
      <w:tr w:rsidR="009D674C" w:rsidRPr="009C4728" w14:paraId="5880C8F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524B5D4" w14:textId="0609294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6C604A7F" w14:textId="28826A28"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516EB17" w14:textId="2E2F4BB0"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1B459C10" w14:textId="3CAFB501" w:rsidR="009D674C" w:rsidRPr="009C4728" w:rsidRDefault="009D674C" w:rsidP="009D674C">
            <w:pPr>
              <w:pStyle w:val="TAC"/>
              <w:rPr>
                <w:rFonts w:cs="v5.0.0"/>
              </w:rPr>
            </w:pPr>
            <w:r w:rsidRPr="009C4728">
              <w:rPr>
                <w:rFonts w:cs="v5.0.0"/>
              </w:rPr>
              <w:t xml:space="preserve">100 kHz </w:t>
            </w:r>
          </w:p>
        </w:tc>
      </w:tr>
      <w:tr w:rsidR="00C53C29" w:rsidRPr="009C4728" w14:paraId="07D8EB4F" w14:textId="77777777" w:rsidTr="0021138B">
        <w:trPr>
          <w:cantSplit/>
          <w:jc w:val="center"/>
        </w:trPr>
        <w:tc>
          <w:tcPr>
            <w:tcW w:w="9988" w:type="dxa"/>
            <w:gridSpan w:val="4"/>
          </w:tcPr>
          <w:p w14:paraId="642761C8" w14:textId="75EE0BFB"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55DF2872" w14:textId="0773FA8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B4E" w14:textId="335FE433" w:rsidR="00C53C29" w:rsidRPr="009C4728" w:rsidRDefault="009C379E" w:rsidP="00E12B2B">
            <w:pPr>
              <w:pStyle w:val="TAN"/>
              <w:rPr>
                <w:rFonts w:cs="Arial"/>
              </w:rPr>
            </w:pPr>
            <w:r w:rsidRPr="00AF0E9F">
              <w:rPr>
                <w:rFonts w:eastAsia="DengXian"/>
              </w:rPr>
              <w:t>NOTE 3:</w:t>
            </w:r>
            <w:r w:rsidRPr="00AF0E9F">
              <w:rPr>
                <w:rFonts w:eastAsia="DengXian"/>
              </w:rPr>
              <w:tab/>
              <w:t>For operation with a standalone NB-IoT carrier adjacent to the Base Station RF Bandwidth edge</w:t>
            </w:r>
            <w:r w:rsidRPr="003E3D6F">
              <w:rPr>
                <w:rFonts w:eastAsia="DengXian"/>
              </w:rPr>
              <w:t xml:space="preserve"> or the sub-block edge</w:t>
            </w:r>
            <w:r w:rsidRPr="00AF0E9F">
              <w:rPr>
                <w:rFonts w:eastAsia="DengXian"/>
              </w:rPr>
              <w:t xml:space="preserve">, the limits in Table 6.6.2.1-3a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 xml:space="preserve">f &lt; 0.15 </w:t>
            </w:r>
            <w:proofErr w:type="spellStart"/>
            <w:r w:rsidRPr="00AF0E9F">
              <w:rPr>
                <w:rFonts w:eastAsia="DengXian"/>
              </w:rPr>
              <w:t>MHz.</w:t>
            </w:r>
            <w:proofErr w:type="spellEnd"/>
          </w:p>
        </w:tc>
      </w:tr>
      <w:bookmarkEnd w:id="2078"/>
    </w:tbl>
    <w:p w14:paraId="07D8EB50" w14:textId="77777777" w:rsidR="00C53C29" w:rsidRPr="009C4728" w:rsidRDefault="00C53C29" w:rsidP="00C53C29">
      <w:pPr>
        <w:rPr>
          <w:lang w:eastAsia="zh-CN"/>
        </w:rPr>
      </w:pPr>
    </w:p>
    <w:p w14:paraId="07D8EB51" w14:textId="7FEC80A8" w:rsidR="00C53C29" w:rsidRPr="009C4728" w:rsidRDefault="00C53C29" w:rsidP="00C53C29">
      <w:pPr>
        <w:pStyle w:val="TH"/>
        <w:rPr>
          <w:rFonts w:cs="v5.0.0"/>
          <w:lang w:eastAsia="zh-CN"/>
        </w:rPr>
      </w:pPr>
      <w:r w:rsidRPr="009C4728">
        <w:t>Table 6.6.2.1-</w:t>
      </w:r>
      <w:r w:rsidRPr="009C4728">
        <w:rPr>
          <w:lang w:eastAsia="zh-CN"/>
        </w:rPr>
        <w:t>4</w:t>
      </w:r>
      <w:r w:rsidRPr="009C4728">
        <w:t xml:space="preserve">: </w:t>
      </w:r>
      <w:r w:rsidR="001F5862">
        <w:t>LA BS OBUE</w:t>
      </w:r>
      <w:r w:rsidR="001F5862" w:rsidRPr="00A07190">
        <w:t xml:space="preserve"> </w:t>
      </w:r>
      <w:r w:rsidR="001F5862">
        <w:t>in</w:t>
      </w:r>
      <w:r w:rsidR="001F5862" w:rsidRPr="00A07190">
        <w:t xml:space="preserve"> BC1 </w:t>
      </w:r>
      <w:r w:rsidR="001F5862">
        <w:t>bands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B57" w14:textId="77777777" w:rsidTr="0021138B">
        <w:trPr>
          <w:cantSplit/>
          <w:jc w:val="center"/>
        </w:trPr>
        <w:tc>
          <w:tcPr>
            <w:tcW w:w="2127" w:type="dxa"/>
          </w:tcPr>
          <w:p w14:paraId="07D8EB52"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53"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B54" w14:textId="77777777" w:rsidR="00C53C29" w:rsidRPr="009C4728" w:rsidRDefault="00C53C29" w:rsidP="0021138B">
            <w:pPr>
              <w:pStyle w:val="TAH"/>
              <w:rPr>
                <w:rFonts w:cs="v5.0.0"/>
                <w:lang w:eastAsia="zh-CN"/>
              </w:rPr>
            </w:pPr>
            <w:r w:rsidRPr="009C4728">
              <w:rPr>
                <w:rFonts w:cs="v5.0.0"/>
              </w:rPr>
              <w:t>Minimum requirement</w:t>
            </w:r>
            <w:r w:rsidRPr="009C4728">
              <w:rPr>
                <w:rFonts w:cs="v5.0.0"/>
                <w:lang w:eastAsia="zh-CN"/>
              </w:rPr>
              <w:t xml:space="preserve"> (Note 1, </w:t>
            </w:r>
            <w:r w:rsidRPr="009C4728">
              <w:rPr>
                <w:rFonts w:cs="Arial"/>
                <w:lang w:eastAsia="zh-CN"/>
              </w:rPr>
              <w:t>2</w:t>
            </w:r>
            <w:r w:rsidRPr="009C4728">
              <w:rPr>
                <w:rFonts w:cs="v5.0.0"/>
                <w:lang w:eastAsia="zh-CN"/>
              </w:rPr>
              <w:t>)</w:t>
            </w:r>
          </w:p>
          <w:p w14:paraId="07D8EB55" w14:textId="77777777" w:rsidR="00C53C29" w:rsidRPr="009C4728" w:rsidRDefault="00C53C29" w:rsidP="0021138B">
            <w:pPr>
              <w:pStyle w:val="TAH"/>
              <w:rPr>
                <w:rFonts w:cs="v5.0.0"/>
                <w:lang w:eastAsia="zh-CN"/>
              </w:rPr>
            </w:pPr>
          </w:p>
        </w:tc>
        <w:tc>
          <w:tcPr>
            <w:tcW w:w="1430" w:type="dxa"/>
          </w:tcPr>
          <w:p w14:paraId="07D8EB56"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 xml:space="preserve">(Note </w:t>
            </w:r>
            <w:r w:rsidRPr="009C4728">
              <w:rPr>
                <w:rFonts w:cs="Arial"/>
                <w:lang w:eastAsia="zh-CN"/>
              </w:rPr>
              <w:t>7</w:t>
            </w:r>
            <w:r w:rsidRPr="009C4728">
              <w:rPr>
                <w:rFonts w:cs="Arial"/>
              </w:rPr>
              <w:t>)</w:t>
            </w:r>
          </w:p>
        </w:tc>
      </w:tr>
      <w:tr w:rsidR="00C53C29" w:rsidRPr="009C4728" w14:paraId="07D8EB5C" w14:textId="77777777" w:rsidTr="0021138B">
        <w:trPr>
          <w:cantSplit/>
          <w:jc w:val="center"/>
        </w:trPr>
        <w:tc>
          <w:tcPr>
            <w:tcW w:w="2127" w:type="dxa"/>
          </w:tcPr>
          <w:p w14:paraId="07D8EB58"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59"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B5A" w14:textId="77777777" w:rsidR="00C53C29" w:rsidRPr="009C4728" w:rsidRDefault="00C53C29" w:rsidP="0021138B">
            <w:pPr>
              <w:pStyle w:val="TAC"/>
              <w:rPr>
                <w:rFonts w:cs="Arial"/>
              </w:rPr>
            </w:pPr>
            <w:r w:rsidRPr="009C4728">
              <w:rPr>
                <w:rFonts w:cs="Arial"/>
                <w:position w:val="-28"/>
              </w:rPr>
              <w:object w:dxaOrig="3379" w:dyaOrig="680" w14:anchorId="07D8FEAA">
                <v:shape id="_x0000_i1041" type="#_x0000_t75" style="width:151.5pt;height:29.45pt" o:ole="">
                  <v:imagedata r:id="rId48" o:title=""/>
                </v:shape>
                <o:OLEObject Type="Embed" ProgID="Equation.3" ShapeID="_x0000_i1041" DrawAspect="Content" ObjectID="_1824458323" r:id="rId49"/>
              </w:object>
            </w:r>
          </w:p>
        </w:tc>
        <w:tc>
          <w:tcPr>
            <w:tcW w:w="1430" w:type="dxa"/>
          </w:tcPr>
          <w:p w14:paraId="07D8EB5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1" w14:textId="77777777" w:rsidTr="0021138B">
        <w:trPr>
          <w:cantSplit/>
          <w:jc w:val="center"/>
        </w:trPr>
        <w:tc>
          <w:tcPr>
            <w:tcW w:w="2127" w:type="dxa"/>
          </w:tcPr>
          <w:p w14:paraId="07D8EB5D"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 MHz</w:t>
            </w:r>
            <w:r w:rsidRPr="009C4728">
              <w:rPr>
                <w:rFonts w:cs="v5.0.0"/>
                <w:lang w:val="sv-FI" w:eastAsia="zh-CN"/>
              </w:rPr>
              <w:t xml:space="preserve">, </w:t>
            </w:r>
            <w:r w:rsidRPr="009C4728">
              <w:rPr>
                <w:rFonts w:cs="v5.0.0"/>
                <w:lang w:eastAsia="zh-CN"/>
              </w:rPr>
              <w:t>Δ</w:t>
            </w:r>
            <w:proofErr w:type="spellStart"/>
            <w:r w:rsidRPr="009C4728">
              <w:rPr>
                <w:rFonts w:cs="v5.0.0"/>
                <w:lang w:val="sv-FI" w:eastAsia="zh-CN"/>
              </w:rPr>
              <w:t>f</w:t>
            </w:r>
            <w:r w:rsidRPr="009C4728">
              <w:rPr>
                <w:rFonts w:cs="v5.0.0"/>
                <w:vertAlign w:val="subscript"/>
                <w:lang w:val="sv-FI" w:eastAsia="zh-CN"/>
              </w:rPr>
              <w:t>max</w:t>
            </w:r>
            <w:proofErr w:type="spellEnd"/>
            <w:r w:rsidRPr="009C4728">
              <w:rPr>
                <w:rFonts w:cs="v5.0.0"/>
                <w:lang w:val="sv-FI" w:eastAsia="zh-CN"/>
              </w:rPr>
              <w:t>)</w:t>
            </w:r>
          </w:p>
        </w:tc>
        <w:tc>
          <w:tcPr>
            <w:tcW w:w="2976" w:type="dxa"/>
          </w:tcPr>
          <w:p w14:paraId="07D8EB5E"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10.05 MHz</w:t>
            </w:r>
            <w:r w:rsidRPr="009C4728">
              <w:rPr>
                <w:rFonts w:cs="v5.0.0"/>
                <w:lang w:val="sv-FI" w:eastAsia="zh-CN"/>
              </w:rPr>
              <w:t xml:space="preserve">, </w:t>
            </w:r>
            <w:proofErr w:type="spellStart"/>
            <w:r w:rsidRPr="009C4728">
              <w:rPr>
                <w:rFonts w:cs="v5.0.0"/>
                <w:lang w:val="sv-FI" w:eastAsia="zh-CN"/>
              </w:rPr>
              <w:t>f_offset</w:t>
            </w:r>
            <w:r w:rsidRPr="009C4728">
              <w:rPr>
                <w:rFonts w:cs="v5.0.0"/>
                <w:vertAlign w:val="subscript"/>
                <w:lang w:val="sv-FI" w:eastAsia="zh-CN"/>
              </w:rPr>
              <w:t>max</w:t>
            </w:r>
            <w:proofErr w:type="spellEnd"/>
            <w:r w:rsidRPr="009C4728">
              <w:rPr>
                <w:rFonts w:cs="v5.0.0"/>
                <w:lang w:val="sv-FI" w:eastAsia="zh-CN"/>
              </w:rPr>
              <w:t>)</w:t>
            </w:r>
          </w:p>
        </w:tc>
        <w:tc>
          <w:tcPr>
            <w:tcW w:w="3455" w:type="dxa"/>
          </w:tcPr>
          <w:p w14:paraId="07D8EB5F"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w:t>
            </w:r>
          </w:p>
        </w:tc>
        <w:tc>
          <w:tcPr>
            <w:tcW w:w="1430" w:type="dxa"/>
          </w:tcPr>
          <w:p w14:paraId="07D8EB60"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6" w14:textId="77777777" w:rsidTr="0021138B">
        <w:trPr>
          <w:cantSplit/>
          <w:jc w:val="center"/>
        </w:trPr>
        <w:tc>
          <w:tcPr>
            <w:tcW w:w="2127" w:type="dxa"/>
          </w:tcPr>
          <w:p w14:paraId="07D8EB62"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63"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B64"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430" w:type="dxa"/>
          </w:tcPr>
          <w:p w14:paraId="07D8EB65"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B6A" w14:textId="77777777" w:rsidTr="0021138B">
        <w:trPr>
          <w:cantSplit/>
          <w:jc w:val="center"/>
        </w:trPr>
        <w:tc>
          <w:tcPr>
            <w:tcW w:w="9988" w:type="dxa"/>
            <w:gridSpan w:val="4"/>
          </w:tcPr>
          <w:p w14:paraId="07D8EB67" w14:textId="77777777" w:rsidR="00C53C29" w:rsidRPr="009C4728" w:rsidRDefault="00C53C29" w:rsidP="0021138B">
            <w:pPr>
              <w:pStyle w:val="TAN"/>
              <w:rPr>
                <w:rFonts w:cs="Arial"/>
                <w:lang w:eastAsia="zh-CN"/>
              </w:rPr>
            </w:pPr>
            <w:r w:rsidRPr="009C4728">
              <w:rPr>
                <w:rFonts w:cs="Arial"/>
              </w:rPr>
              <w:t>NOTE 1:</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B68"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69" w14:textId="783724D7" w:rsidR="00C53C29" w:rsidRPr="009C4728" w:rsidRDefault="009C379E" w:rsidP="0021138B">
            <w:pPr>
              <w:pStyle w:val="TAN"/>
              <w:rPr>
                <w:rFonts w:cs="Arial"/>
              </w:rPr>
            </w:pPr>
            <w:r w:rsidRPr="00AF0E9F">
              <w:rPr>
                <w:rFonts w:eastAsia="SimSun"/>
              </w:rPr>
              <w:t>NOTE 3:</w:t>
            </w:r>
            <w:r w:rsidRPr="00AF0E9F">
              <w:rPr>
                <w:rFonts w:eastAsia="SimSun"/>
              </w:rPr>
              <w:tab/>
              <w:t>For operation with a standalone NB-IoT carrier adjacent to the Base Station RF Bandwidth edge</w:t>
            </w:r>
            <w:r>
              <w:rPr>
                <w:rFonts w:eastAsia="SimSun"/>
              </w:rPr>
              <w:t xml:space="preserve"> </w:t>
            </w:r>
            <w:r w:rsidRPr="003E3D6F">
              <w:rPr>
                <w:rFonts w:eastAsia="SimSun"/>
              </w:rPr>
              <w:t>or the sub-block edge</w:t>
            </w:r>
            <w:r w:rsidRPr="00AF0E9F">
              <w:rPr>
                <w:rFonts w:eastAsia="SimSun"/>
              </w:rPr>
              <w:t xml:space="preserve">, the limits in Table 6.6.2.1-14a apply for 0 MHz </w:t>
            </w:r>
            <w:r w:rsidRPr="00AF0E9F">
              <w:rPr>
                <w:rFonts w:eastAsia="SimSun"/>
              </w:rPr>
              <w:sym w:font="Symbol" w:char="F0A3"/>
            </w:r>
            <w:r w:rsidRPr="00AF0E9F">
              <w:rPr>
                <w:rFonts w:eastAsia="SimSun"/>
              </w:rPr>
              <w:t xml:space="preserve"> </w:t>
            </w:r>
            <w:r w:rsidRPr="00AF0E9F">
              <w:rPr>
                <w:rFonts w:eastAsia="SimSun"/>
              </w:rPr>
              <w:sym w:font="Symbol" w:char="F044"/>
            </w:r>
            <w:r w:rsidRPr="00AF0E9F">
              <w:rPr>
                <w:rFonts w:eastAsia="SimSun"/>
              </w:rPr>
              <w:t xml:space="preserve">f &lt; 0.15 </w:t>
            </w:r>
            <w:proofErr w:type="spellStart"/>
            <w:r w:rsidRPr="00AF0E9F">
              <w:rPr>
                <w:rFonts w:eastAsia="SimSun"/>
              </w:rPr>
              <w:t>MHz.</w:t>
            </w:r>
            <w:proofErr w:type="spellEnd"/>
          </w:p>
        </w:tc>
      </w:tr>
    </w:tbl>
    <w:p w14:paraId="07D8EB6B" w14:textId="77777777" w:rsidR="00C53C29" w:rsidRPr="009C4728" w:rsidRDefault="00C53C29" w:rsidP="00C53C29"/>
    <w:p w14:paraId="07D8EB6C" w14:textId="0D00CD8C" w:rsidR="00C53C29" w:rsidRPr="009C4728" w:rsidRDefault="00C53C29" w:rsidP="00C53C29">
      <w:pPr>
        <w:pStyle w:val="TH"/>
        <w:rPr>
          <w:rFonts w:cs="v5.0.0"/>
          <w:lang w:eastAsia="zh-CN"/>
        </w:rPr>
      </w:pPr>
      <w:r w:rsidRPr="009C4728">
        <w:lastRenderedPageBreak/>
        <w:t>Table 6.6.2.</w:t>
      </w:r>
      <w:r w:rsidRPr="009C4728">
        <w:rPr>
          <w:lang w:eastAsia="zh-CN"/>
        </w:rPr>
        <w:t>1</w:t>
      </w:r>
      <w:r w:rsidRPr="009C4728">
        <w:t>-</w:t>
      </w:r>
      <w:r w:rsidRPr="009C4728">
        <w:rPr>
          <w:lang w:eastAsia="zh-CN"/>
        </w:rPr>
        <w:t>4a</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BC1</w:t>
      </w:r>
      <w:r w:rsidR="001F5862" w:rsidRPr="00A07190">
        <w:rPr>
          <w:lang w:eastAsia="zh-CN"/>
        </w:rPr>
        <w:t xml:space="preserve"> and BC3 </w:t>
      </w:r>
      <w:r w:rsidR="001F5862">
        <w:rPr>
          <w:lang w:eastAsia="zh-CN"/>
        </w:rPr>
        <w:t xml:space="preserve">bands applicable for: BS </w:t>
      </w:r>
      <w:r w:rsidR="001F5862" w:rsidRPr="00A07190">
        <w:t xml:space="preserve">with </w:t>
      </w:r>
      <w:r w:rsidR="001F5862" w:rsidRPr="00A07190">
        <w:rPr>
          <w:rFonts w:cs="Arial"/>
          <w:lang w:eastAsia="zh-CN"/>
        </w:rPr>
        <w:t>standalone</w:t>
      </w:r>
      <w:r w:rsidR="001F5862" w:rsidRPr="00A07190">
        <w:rPr>
          <w:lang w:eastAsia="zh-CN"/>
        </w:rPr>
        <w:t xml:space="preserve"> NB-IoT</w:t>
      </w:r>
      <w:r w:rsidR="001F5862" w:rsidRPr="00A07190">
        <w:t xml:space="preserve"> carrier adjacent to the Base Station RF Bandwidth edge</w:t>
      </w:r>
      <w:r w:rsidR="009C379E">
        <w:t xml:space="preserve"> </w:t>
      </w:r>
      <w:r w:rsidR="009C379E"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C53C29" w:rsidRPr="009C4728" w14:paraId="07D8EB71" w14:textId="77777777" w:rsidTr="0021138B">
        <w:trPr>
          <w:cantSplit/>
          <w:jc w:val="center"/>
        </w:trPr>
        <w:tc>
          <w:tcPr>
            <w:tcW w:w="1915" w:type="dxa"/>
          </w:tcPr>
          <w:p w14:paraId="07D8EB6D"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693" w:type="dxa"/>
          </w:tcPr>
          <w:p w14:paraId="07D8EB6E"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827" w:type="dxa"/>
          </w:tcPr>
          <w:p w14:paraId="07D8EB6F"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1</w:t>
            </w:r>
            <w:r w:rsidRPr="009C4728">
              <w:rPr>
                <w:rFonts w:cs="Arial"/>
              </w:rPr>
              <w:t xml:space="preserve">, </w:t>
            </w:r>
            <w:r w:rsidRPr="009C4728">
              <w:rPr>
                <w:rFonts w:cs="Arial"/>
                <w:lang w:eastAsia="zh-CN"/>
              </w:rPr>
              <w:t>2</w:t>
            </w:r>
            <w:r w:rsidRPr="009C4728">
              <w:rPr>
                <w:rFonts w:cs="Arial"/>
              </w:rPr>
              <w:t xml:space="preserve">, </w:t>
            </w:r>
            <w:r w:rsidRPr="009C4728">
              <w:rPr>
                <w:rFonts w:cs="Arial"/>
                <w:lang w:eastAsia="zh-CN"/>
              </w:rPr>
              <w:t>3, 4</w:t>
            </w:r>
            <w:r w:rsidRPr="009C4728">
              <w:rPr>
                <w:rFonts w:cs="Arial"/>
              </w:rPr>
              <w:t>)</w:t>
            </w:r>
          </w:p>
        </w:tc>
        <w:tc>
          <w:tcPr>
            <w:tcW w:w="1348" w:type="dxa"/>
          </w:tcPr>
          <w:p w14:paraId="07D8EB70"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B77" w14:textId="77777777" w:rsidTr="0021138B">
        <w:trPr>
          <w:cantSplit/>
          <w:jc w:val="center"/>
        </w:trPr>
        <w:tc>
          <w:tcPr>
            <w:tcW w:w="1915" w:type="dxa"/>
          </w:tcPr>
          <w:p w14:paraId="07D8EB72"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B73" w14:textId="77777777" w:rsidR="00C53C29" w:rsidRPr="009C4728" w:rsidRDefault="00C53C29" w:rsidP="0021138B">
            <w:pPr>
              <w:pStyle w:val="TAC"/>
              <w:rPr>
                <w:rFonts w:cs="Arial"/>
              </w:rPr>
            </w:pPr>
            <w:r w:rsidRPr="009C4728">
              <w:rPr>
                <w:rFonts w:cs="v5.0.0"/>
                <w:lang w:eastAsia="zh-CN"/>
              </w:rPr>
              <w:t>(Note 1)</w:t>
            </w:r>
          </w:p>
        </w:tc>
        <w:tc>
          <w:tcPr>
            <w:tcW w:w="2693" w:type="dxa"/>
          </w:tcPr>
          <w:p w14:paraId="07D8EB74" w14:textId="77777777" w:rsidR="00C53C29" w:rsidRPr="009C4728" w:rsidRDefault="00C53C29" w:rsidP="0021138B">
            <w:pPr>
              <w:pStyle w:val="TAC"/>
              <w:rPr>
                <w:rFonts w:cs="Arial"/>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827" w:type="dxa"/>
          </w:tcPr>
          <w:p w14:paraId="07D8EB75" w14:textId="77777777" w:rsidR="00C53C29" w:rsidRPr="009C4728" w:rsidRDefault="00C53C29" w:rsidP="0021138B">
            <w:pPr>
              <w:pStyle w:val="TAC"/>
              <w:rPr>
                <w:rFonts w:cs="Arial"/>
              </w:rPr>
            </w:pPr>
            <w:r w:rsidRPr="009C4728">
              <w:rPr>
                <w:position w:val="-46"/>
              </w:rPr>
              <w:object w:dxaOrig="3940" w:dyaOrig="1040" w14:anchorId="07D8FEAB">
                <v:shape id="_x0000_i1042" type="#_x0000_t75" style="width:152.15pt;height:43.85pt" o:ole="" fillcolor="window">
                  <v:imagedata r:id="rId50" o:title=""/>
                </v:shape>
                <o:OLEObject Type="Embed" ProgID="Equation.3" ShapeID="_x0000_i1042" DrawAspect="Content" ObjectID="_1824458324" r:id="rId51"/>
              </w:object>
            </w:r>
          </w:p>
        </w:tc>
        <w:tc>
          <w:tcPr>
            <w:tcW w:w="1348" w:type="dxa"/>
          </w:tcPr>
          <w:p w14:paraId="07D8EB7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7C" w14:textId="77777777" w:rsidTr="0021138B">
        <w:trPr>
          <w:cantSplit/>
          <w:jc w:val="center"/>
        </w:trPr>
        <w:tc>
          <w:tcPr>
            <w:tcW w:w="1915" w:type="dxa"/>
          </w:tcPr>
          <w:p w14:paraId="07D8EB78" w14:textId="77777777" w:rsidR="00C53C29" w:rsidRPr="009C4728" w:rsidRDefault="00C53C29" w:rsidP="0021138B">
            <w:pPr>
              <w:pStyle w:val="TAC"/>
              <w:rPr>
                <w:rFonts w:cs="Arial"/>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693" w:type="dxa"/>
          </w:tcPr>
          <w:p w14:paraId="07D8EB79" w14:textId="77777777" w:rsidR="00C53C29" w:rsidRPr="009C4728" w:rsidRDefault="00C53C29" w:rsidP="0021138B">
            <w:pPr>
              <w:pStyle w:val="TAC"/>
              <w:rPr>
                <w:rFonts w:cs="Arial"/>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3827" w:type="dxa"/>
          </w:tcPr>
          <w:p w14:paraId="07D8EB7A" w14:textId="77777777" w:rsidR="00C53C29" w:rsidRPr="009C4728" w:rsidRDefault="00C53C29" w:rsidP="0021138B">
            <w:pPr>
              <w:pStyle w:val="TAC"/>
              <w:rPr>
                <w:rFonts w:cs="Arial"/>
              </w:rPr>
            </w:pPr>
            <w:r w:rsidRPr="009C4728">
              <w:rPr>
                <w:rFonts w:cs="Arial"/>
                <w:position w:val="-46"/>
              </w:rPr>
              <w:object w:dxaOrig="4040" w:dyaOrig="1040" w14:anchorId="07D8FEAC">
                <v:shape id="_x0000_i1043" type="#_x0000_t75" style="width:137.1pt;height:43.85pt" o:ole="" fillcolor="window">
                  <v:imagedata r:id="rId52" o:title=""/>
                </v:shape>
                <o:OLEObject Type="Embed" ProgID="Equation.3" ShapeID="_x0000_i1043" DrawAspect="Content" ObjectID="_1824458325" r:id="rId53"/>
              </w:object>
            </w:r>
          </w:p>
        </w:tc>
        <w:tc>
          <w:tcPr>
            <w:tcW w:w="1348" w:type="dxa"/>
          </w:tcPr>
          <w:p w14:paraId="07D8EB7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81" w14:textId="77777777" w:rsidTr="0021138B">
        <w:trPr>
          <w:cantSplit/>
          <w:jc w:val="center"/>
        </w:trPr>
        <w:tc>
          <w:tcPr>
            <w:tcW w:w="9783" w:type="dxa"/>
            <w:gridSpan w:val="4"/>
          </w:tcPr>
          <w:p w14:paraId="51BD3C94" w14:textId="77777777" w:rsidR="009C379E" w:rsidRPr="00AF0E9F" w:rsidRDefault="009C379E" w:rsidP="009C379E">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w:t>
            </w:r>
            <w:r w:rsidRPr="00AF0E9F">
              <w:rPr>
                <w:rFonts w:ascii="Arial" w:eastAsia="SimSun" w:hAnsi="Arial" w:cs="Arial"/>
                <w:sz w:val="18"/>
                <w:lang w:eastAsia="zh-CN"/>
              </w:rPr>
              <w:t>standalone</w:t>
            </w:r>
            <w:r w:rsidRPr="00AF0E9F">
              <w:rPr>
                <w:rFonts w:ascii="Arial" w:eastAsia="DengXian" w:hAnsi="Arial" w:cs="Arial"/>
                <w:sz w:val="18"/>
              </w:rPr>
              <w:t xml:space="preserve"> </w:t>
            </w:r>
            <w:r w:rsidRPr="00AF0E9F">
              <w:rPr>
                <w:rFonts w:ascii="Arial" w:eastAsia="DengXian" w:hAnsi="Arial" w:cs="Arial"/>
                <w:sz w:val="18"/>
                <w:lang w:eastAsia="zh-CN"/>
              </w:rPr>
              <w:t>NB-IoT</w:t>
            </w:r>
            <w:r w:rsidRPr="00AF0E9F">
              <w:rPr>
                <w:rFonts w:ascii="Arial" w:eastAsia="DengXian" w:hAnsi="Arial" w:cs="Arial"/>
                <w:sz w:val="18"/>
              </w:rPr>
              <w:t xml:space="preserve"> carrier adjacent to the Base Station RF Bandwidth edge</w:t>
            </w:r>
            <w:r>
              <w:rPr>
                <w:rFonts w:ascii="Arial" w:eastAsia="DengXian" w:hAnsi="Arial" w:cs="Arial"/>
                <w:sz w:val="18"/>
              </w:rPr>
              <w:t xml:space="preserve"> </w:t>
            </w:r>
            <w:r w:rsidRPr="003E3D6F">
              <w:rPr>
                <w:rFonts w:ascii="Arial" w:eastAsia="DengXian" w:hAnsi="Arial" w:cs="Arial"/>
                <w:sz w:val="18"/>
              </w:rPr>
              <w:t>or the sub-block edge</w:t>
            </w:r>
            <w:r w:rsidRPr="00AF0E9F">
              <w:rPr>
                <w:rFonts w:ascii="Arial" w:eastAsia="DengXian" w:hAnsi="Arial" w:cs="Arial"/>
                <w:sz w:val="18"/>
              </w:rPr>
              <w:t>.</w:t>
            </w:r>
          </w:p>
          <w:p w14:paraId="07D8EB7E"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w:t>
            </w:r>
            <w:r w:rsidRPr="009C4728">
              <w:rPr>
                <w:rFonts w:cs="Arial"/>
                <w:lang w:eastAsia="zh-CN"/>
              </w:rPr>
              <w:t xml:space="preserve">contributions from </w:t>
            </w:r>
            <w:r w:rsidRPr="009C4728">
              <w:rPr>
                <w:rFonts w:cs="Arial"/>
              </w:rPr>
              <w:t xml:space="preserve">adjacent </w:t>
            </w:r>
            <w:r w:rsidRPr="009C4728">
              <w:rPr>
                <w:rFonts w:cs="v5.0.0"/>
              </w:rPr>
              <w:t>sub blocks on each side of the sub block gap</w:t>
            </w:r>
            <w:r w:rsidRPr="009C4728">
              <w:rPr>
                <w:rFonts w:cs="Arial"/>
              </w:rPr>
              <w:t xml:space="preserve">. </w:t>
            </w:r>
          </w:p>
          <w:p w14:paraId="07D8EB7F"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p w14:paraId="07D8EB8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4</w:t>
            </w:r>
            <w:r w:rsidRPr="009C4728">
              <w:rPr>
                <w:rFonts w:cs="Arial"/>
              </w:rPr>
              <w:t>:</w:t>
            </w:r>
            <w:r w:rsidRPr="009C4728">
              <w:rPr>
                <w:rFonts w:cs="Arial"/>
              </w:rPr>
              <w:tab/>
              <w:t xml:space="preserve">In case the carrier adjacent to the RF bandwidth edge is a </w:t>
            </w:r>
            <w:r w:rsidRPr="009C4728">
              <w:rPr>
                <w:rFonts w:eastAsia="SimSun" w:cs="Arial"/>
                <w:lang w:eastAsia="zh-CN"/>
              </w:rPr>
              <w:t>standalone</w:t>
            </w:r>
            <w:r w:rsidRPr="009C4728">
              <w:rPr>
                <w:rFonts w:cs="Arial"/>
              </w:rPr>
              <w:t xml:space="preserve"> NB-IoT carrier, the value of X = PNB-</w:t>
            </w:r>
            <w:proofErr w:type="spellStart"/>
            <w:r w:rsidRPr="009C4728">
              <w:rPr>
                <w:rFonts w:cs="Arial"/>
              </w:rPr>
              <w:t>IoTcarrier</w:t>
            </w:r>
            <w:proofErr w:type="spellEnd"/>
            <w:r w:rsidRPr="009C4728">
              <w:rPr>
                <w:rFonts w:cs="Arial"/>
              </w:rPr>
              <w:t xml:space="preserve"> – 24, where PNB-</w:t>
            </w:r>
            <w:proofErr w:type="spellStart"/>
            <w:r w:rsidRPr="009C4728">
              <w:rPr>
                <w:rFonts w:cs="Arial"/>
              </w:rPr>
              <w:t>IoTcarrier</w:t>
            </w:r>
            <w:proofErr w:type="spellEnd"/>
            <w:r w:rsidRPr="009C4728">
              <w:rPr>
                <w:rFonts w:cs="Arial"/>
              </w:rPr>
              <w:t xml:space="preserve"> is the power level of the </w:t>
            </w:r>
            <w:r w:rsidRPr="009C4728">
              <w:rPr>
                <w:rFonts w:eastAsia="SimSun" w:cs="Arial"/>
                <w:lang w:eastAsia="zh-CN"/>
              </w:rPr>
              <w:t>standalone</w:t>
            </w:r>
            <w:r w:rsidRPr="009C4728">
              <w:rPr>
                <w:rFonts w:cs="Arial"/>
              </w:rPr>
              <w:t xml:space="preserve"> NB-IoT carrier adjacent to the RF bandwidth edge. In other cases, X = 0.</w:t>
            </w:r>
          </w:p>
        </w:tc>
      </w:tr>
    </w:tbl>
    <w:p w14:paraId="07D8EB82" w14:textId="77777777" w:rsidR="00C53C29" w:rsidRPr="009C4728" w:rsidRDefault="00C53C29" w:rsidP="00C53C29"/>
    <w:p w14:paraId="07D8EB83" w14:textId="77777777" w:rsidR="00C53C29" w:rsidRPr="009C4728" w:rsidRDefault="00C53C29" w:rsidP="00C53C29">
      <w:pPr>
        <w:pStyle w:val="Heading4"/>
      </w:pPr>
      <w:bookmarkStart w:id="2079" w:name="_Toc21093193"/>
      <w:bookmarkStart w:id="2080" w:name="_Toc29762722"/>
      <w:bookmarkStart w:id="2081" w:name="_Toc36025897"/>
      <w:bookmarkStart w:id="2082" w:name="_Toc44584767"/>
      <w:bookmarkStart w:id="2083" w:name="_Toc45869060"/>
      <w:bookmarkStart w:id="2084" w:name="_Toc52553619"/>
      <w:bookmarkStart w:id="2085" w:name="_Toc61111866"/>
      <w:bookmarkStart w:id="2086" w:name="_Toc61125948"/>
      <w:bookmarkStart w:id="2087" w:name="_Toc61126109"/>
      <w:bookmarkStart w:id="2088" w:name="_Toc66804621"/>
      <w:bookmarkStart w:id="2089" w:name="_Toc74821195"/>
      <w:bookmarkStart w:id="2090" w:name="_Toc76503059"/>
      <w:bookmarkStart w:id="2091" w:name="_Toc83038732"/>
      <w:bookmarkStart w:id="2092" w:name="_Toc89850856"/>
      <w:bookmarkStart w:id="2093" w:name="_Toc98664941"/>
      <w:bookmarkStart w:id="2094" w:name="_Toc105764943"/>
      <w:bookmarkStart w:id="2095" w:name="_Toc130866237"/>
      <w:bookmarkStart w:id="2096" w:name="_Toc137383892"/>
      <w:bookmarkStart w:id="2097" w:name="_Toc137402093"/>
      <w:bookmarkStart w:id="2098" w:name="_Toc138891608"/>
      <w:bookmarkStart w:id="2099" w:name="_Toc145071224"/>
      <w:bookmarkStart w:id="2100" w:name="_Toc155208959"/>
      <w:bookmarkStart w:id="2101" w:name="_Toc187260495"/>
      <w:r w:rsidRPr="009C4728">
        <w:t>6.6.2.2</w:t>
      </w:r>
      <w:r w:rsidRPr="009C4728">
        <w:tab/>
        <w:t>General minimum requirement for Band Category 2</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p>
    <w:p w14:paraId="07D8EB84" w14:textId="77777777" w:rsidR="00C53C29" w:rsidRPr="009C4728" w:rsidRDefault="00C53C29" w:rsidP="00714531">
      <w:r w:rsidRPr="009C4728">
        <w:t>For a BS operating in Band Category 2 the requirement applies outside the Base Station RF Bandwidth edges. In addition, for a BS operating in non-contiguous spectrum, it applies inside any sub-block gap.</w:t>
      </w:r>
    </w:p>
    <w:p w14:paraId="07D8EB85" w14:textId="77777777" w:rsidR="00C53C29" w:rsidRPr="009C4728" w:rsidRDefault="00C53C29" w:rsidP="00714531">
      <w:r w:rsidRPr="009C4728">
        <w:t>Outside the Base Station RF Bandwidth edges, emissions shall not exceed the maximum levels specified in Tables 6.6.2.2-1 to 6.6.2.2-8 below, where:</w:t>
      </w:r>
    </w:p>
    <w:p w14:paraId="07D8EB86" w14:textId="77777777" w:rsidR="00C53C29" w:rsidRPr="009C4728" w:rsidRDefault="00C53C29" w:rsidP="00714531">
      <w:pPr>
        <w:pStyle w:val="B1"/>
      </w:pPr>
      <w:r w:rsidRPr="009C4728">
        <w:t>-</w:t>
      </w:r>
      <w:r w:rsidRPr="009C4728">
        <w:tab/>
      </w:r>
      <w:r w:rsidRPr="009C4728">
        <w:sym w:font="Symbol" w:char="F044"/>
      </w:r>
      <w:r w:rsidRPr="009C4728">
        <w:t>f is the separation between the Base Station RF Bandwidth edge frequency and the nominal -3dB point of the measuring filter closest to the carrier frequency.</w:t>
      </w:r>
    </w:p>
    <w:p w14:paraId="07D8EB87" w14:textId="77777777" w:rsidR="00C53C29" w:rsidRPr="009C4728" w:rsidRDefault="00C53C29" w:rsidP="00714531">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B88" w14:textId="77777777" w:rsidR="00C53C29" w:rsidRPr="009C4728" w:rsidRDefault="00C53C29" w:rsidP="00714531">
      <w:pPr>
        <w:pStyle w:val="B1"/>
      </w:pPr>
      <w:r w:rsidRPr="009C4728">
        <w:t>-</w:t>
      </w:r>
      <w:r w:rsidRPr="009C4728">
        <w:tab/>
      </w:r>
      <w:proofErr w:type="spellStart"/>
      <w:r w:rsidRPr="009C4728">
        <w:t>f_offset</w:t>
      </w:r>
      <w:r w:rsidRPr="009C4728">
        <w:rPr>
          <w:vertAlign w:val="subscript"/>
        </w:rPr>
        <w:t>max</w:t>
      </w:r>
      <w:proofErr w:type="spellEnd"/>
      <w:r w:rsidRPr="009C4728">
        <w:t xml:space="preserve"> is the offset to the frequency </w:t>
      </w:r>
      <w:proofErr w:type="spellStart"/>
      <w:r w:rsidRPr="009C4728">
        <w:t>Δf</w:t>
      </w:r>
      <w:r w:rsidRPr="009C4728">
        <w:rPr>
          <w:vertAlign w:val="subscript"/>
        </w:rPr>
        <w:t>OBUE</w:t>
      </w:r>
      <w:proofErr w:type="spellEnd"/>
      <w:r w:rsidRPr="009C4728">
        <w:t xml:space="preserve"> outside the downlink operating band.</w:t>
      </w:r>
    </w:p>
    <w:p w14:paraId="07D8EB89" w14:textId="77777777" w:rsidR="00C53C29" w:rsidRPr="009C4728" w:rsidRDefault="00C53C29" w:rsidP="00714531">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B8A" w14:textId="77777777" w:rsidR="00C53C29" w:rsidRPr="009C4728" w:rsidRDefault="00C53C29" w:rsidP="00C53C29">
      <w:pPr>
        <w:rPr>
          <w:lang w:eastAsia="zh-CN"/>
        </w:rPr>
      </w:pPr>
      <w:r w:rsidRPr="009C4728">
        <w:t xml:space="preserve">For a BS operating in multiple bands, inside any Inter-RF Bandwidth gaps with </w:t>
      </w:r>
      <w:proofErr w:type="spellStart"/>
      <w:r w:rsidRPr="009C4728">
        <w:t>Wgap</w:t>
      </w:r>
      <w:proofErr w:type="spellEnd"/>
      <w:r w:rsidRPr="009C4728">
        <w:t xml:space="preserve"> &lt; 2*</w:t>
      </w:r>
      <w:proofErr w:type="spellStart"/>
      <w:r w:rsidRPr="009C4728">
        <w:t>Δf</w:t>
      </w:r>
      <w:r w:rsidRPr="009C4728">
        <w:rPr>
          <w:vertAlign w:val="subscript"/>
        </w:rPr>
        <w:t>OBUE</w:t>
      </w:r>
      <w:proofErr w:type="spellEnd"/>
      <w:r w:rsidRPr="009C4728">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9C4728">
        <w:rPr>
          <w:rFonts w:cs="v5.0.0"/>
        </w:rPr>
        <w:t xml:space="preserve"> where in this case:</w:t>
      </w:r>
    </w:p>
    <w:p w14:paraId="07D8EB8B"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Base Station RF Bandwidth edge </w:t>
      </w:r>
      <w:proofErr w:type="gramStart"/>
      <w:r w:rsidRPr="009C4728">
        <w:t>frequency</w:t>
      </w:r>
      <w:proofErr w:type="gramEnd"/>
      <w:r w:rsidRPr="009C4728">
        <w:t xml:space="preserve"> and the nominal -3 dB point of the measuring filter closest to the carrier frequency.</w:t>
      </w:r>
    </w:p>
    <w:p w14:paraId="07D8EB8C"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Base Station RF Bandwidth edge frequency and the centre of the measuring filter.</w:t>
      </w:r>
    </w:p>
    <w:p w14:paraId="07D8EB8D" w14:textId="77777777" w:rsidR="00C53C29" w:rsidRPr="009C4728" w:rsidRDefault="00C53C29" w:rsidP="00C53C29">
      <w:pPr>
        <w:pStyle w:val="B1"/>
        <w:rPr>
          <w:lang w:eastAsia="zh-CN"/>
        </w:rPr>
      </w:pPr>
      <w:r w:rsidRPr="009C4728">
        <w:t>-</w:t>
      </w:r>
      <w:r w:rsidRPr="009C4728">
        <w:tab/>
      </w:r>
      <w:proofErr w:type="spellStart"/>
      <w:r w:rsidRPr="009C4728">
        <w:t>f_offset</w:t>
      </w:r>
      <w:r w:rsidRPr="009C4728">
        <w:rPr>
          <w:vertAlign w:val="subscript"/>
        </w:rPr>
        <w:t>max</w:t>
      </w:r>
      <w:proofErr w:type="spellEnd"/>
      <w:r w:rsidRPr="009C4728">
        <w:t xml:space="preserve"> is equal to the Inter RF Bandwidth gap </w:t>
      </w:r>
      <w:r w:rsidRPr="009C4728">
        <w:rPr>
          <w:rFonts w:cs="v5.0.0"/>
          <w:lang w:eastAsia="zh-CN"/>
        </w:rPr>
        <w:t>minus half of the bandwidth of the measuring filter</w:t>
      </w:r>
      <w:r w:rsidRPr="009C4728">
        <w:t>.</w:t>
      </w:r>
    </w:p>
    <w:p w14:paraId="07D8EB8E"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f_offsetmax</w:t>
      </w:r>
      <w:proofErr w:type="spellEnd"/>
      <w:r w:rsidRPr="009C4728">
        <w:t xml:space="preserve"> minus half of the bandwidth of the measuring filter.</w:t>
      </w:r>
    </w:p>
    <w:p w14:paraId="07D8EB8F" w14:textId="77777777" w:rsidR="00C53C29" w:rsidRPr="009C4728" w:rsidRDefault="00C53C29" w:rsidP="00C53C29">
      <w:pPr>
        <w:rPr>
          <w:lang w:eastAsia="zh-CN"/>
        </w:rPr>
      </w:pPr>
      <w:r w:rsidRPr="009C4728">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9C4728">
        <w:sym w:font="Symbol" w:char="F044"/>
      </w:r>
      <w:r w:rsidRPr="009C4728">
        <w:t>f</w:t>
      </w:r>
      <w:r w:rsidRPr="009C4728">
        <w:rPr>
          <w:vertAlign w:val="subscript"/>
        </w:rPr>
        <w:t>max</w:t>
      </w:r>
      <w:r w:rsidRPr="009C4728">
        <w:t xml:space="preserve">), of a band where there is no carrier transmitted shall apply from </w:t>
      </w:r>
      <w:proofErr w:type="spellStart"/>
      <w:r w:rsidRPr="009C4728">
        <w:t>Δf</w:t>
      </w:r>
      <w:r w:rsidRPr="009C4728">
        <w:rPr>
          <w:vertAlign w:val="subscript"/>
        </w:rPr>
        <w:t>OBUE</w:t>
      </w:r>
      <w:proofErr w:type="spellEnd"/>
      <w:r w:rsidRPr="009C4728">
        <w:t xml:space="preserve"> below the lowest frequency, up to </w:t>
      </w:r>
      <w:proofErr w:type="spellStart"/>
      <w:r w:rsidRPr="009C4728">
        <w:t>Δf</w:t>
      </w:r>
      <w:r w:rsidRPr="009C4728">
        <w:rPr>
          <w:vertAlign w:val="subscript"/>
        </w:rPr>
        <w:t>OBUE</w:t>
      </w:r>
      <w:proofErr w:type="spellEnd"/>
      <w:r w:rsidRPr="009C4728">
        <w:t xml:space="preserve"> above the highest frequency of the supported downlink </w:t>
      </w:r>
      <w:r w:rsidRPr="009C4728">
        <w:lastRenderedPageBreak/>
        <w:t xml:space="preserve">operating band without any carrier transmitted. And no cumulative limits are applied in the inter-band gap between a </w:t>
      </w:r>
      <w:r w:rsidRPr="009C4728">
        <w:rPr>
          <w:rFonts w:eastAsia="SimSun"/>
        </w:rPr>
        <w:t xml:space="preserve">supported </w:t>
      </w:r>
      <w:r w:rsidRPr="009C4728">
        <w:t xml:space="preserve">downlink band with carrier(s) transmitted and a </w:t>
      </w:r>
      <w:r w:rsidRPr="009C4728">
        <w:rPr>
          <w:rFonts w:eastAsia="SimSun"/>
        </w:rPr>
        <w:t xml:space="preserve">supported </w:t>
      </w:r>
      <w:r w:rsidRPr="009C4728">
        <w:t>downlink band without any carrier transmitted.</w:t>
      </w:r>
    </w:p>
    <w:p w14:paraId="07D8EB90" w14:textId="77777777" w:rsidR="00C53C29" w:rsidRPr="009C4728" w:rsidRDefault="00C53C29" w:rsidP="00C53C29">
      <w:r w:rsidRPr="009C4728">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07D8EB91" w14:textId="77777777" w:rsidR="00C53C29" w:rsidRPr="009C4728" w:rsidRDefault="00C53C29" w:rsidP="00C53C29">
      <w:pPr>
        <w:pStyle w:val="B1"/>
      </w:pPr>
      <w:r w:rsidRPr="009C4728">
        <w:t>-</w:t>
      </w:r>
      <w:r w:rsidRPr="009C4728">
        <w:tab/>
      </w:r>
      <w:r w:rsidRPr="009C4728">
        <w:sym w:font="Symbol" w:char="F044"/>
      </w:r>
      <w:r w:rsidRPr="009C4728">
        <w:t xml:space="preserve">f is the separation between the sub block edge </w:t>
      </w:r>
      <w:proofErr w:type="gramStart"/>
      <w:r w:rsidRPr="009C4728">
        <w:t>frequency</w:t>
      </w:r>
      <w:proofErr w:type="gramEnd"/>
      <w:r w:rsidRPr="009C4728">
        <w:t xml:space="preserve"> and the nominal -3 dB point of the measuring filter closest to the sub block edge.</w:t>
      </w:r>
    </w:p>
    <w:p w14:paraId="07D8EB92" w14:textId="77777777" w:rsidR="00C53C29" w:rsidRPr="009C4728" w:rsidRDefault="00C53C29" w:rsidP="00C53C29">
      <w:pPr>
        <w:pStyle w:val="B1"/>
      </w:pPr>
      <w:r w:rsidRPr="009C4728">
        <w:t>-</w:t>
      </w:r>
      <w:r w:rsidRPr="009C4728">
        <w:tab/>
      </w:r>
      <w:proofErr w:type="spellStart"/>
      <w:r w:rsidRPr="009C4728">
        <w:t>f_offset</w:t>
      </w:r>
      <w:proofErr w:type="spellEnd"/>
      <w:r w:rsidRPr="009C4728">
        <w:t xml:space="preserve"> is the separation between the sub block edge frequency and the centre of the measuring filter.</w:t>
      </w:r>
    </w:p>
    <w:p w14:paraId="07D8EB93" w14:textId="77777777" w:rsidR="00C53C29" w:rsidRPr="009C4728" w:rsidRDefault="00C53C29" w:rsidP="00C53C29">
      <w:pPr>
        <w:pStyle w:val="B1"/>
      </w:pPr>
      <w:r w:rsidRPr="009C4728">
        <w:t>-</w:t>
      </w:r>
      <w:r w:rsidRPr="009C4728">
        <w:tab/>
      </w:r>
      <w:proofErr w:type="spellStart"/>
      <w:r w:rsidRPr="009C4728">
        <w:t>f_offset</w:t>
      </w:r>
      <w:r w:rsidRPr="009C4728">
        <w:rPr>
          <w:vertAlign w:val="subscript"/>
        </w:rPr>
        <w:t>max</w:t>
      </w:r>
      <w:proofErr w:type="spellEnd"/>
      <w:r w:rsidRPr="009C4728">
        <w:t xml:space="preserve"> is equal to the sub block gap bandwidth minus half of the bandwidth of the measuring filter.</w:t>
      </w:r>
    </w:p>
    <w:p w14:paraId="07D8EB94" w14:textId="77777777" w:rsidR="00C53C29" w:rsidRPr="009C4728" w:rsidRDefault="00C53C29" w:rsidP="00C53C29">
      <w:pPr>
        <w:pStyle w:val="B1"/>
      </w:pPr>
      <w:r w:rsidRPr="009C4728">
        <w:t>-</w:t>
      </w:r>
      <w:r w:rsidRPr="009C4728">
        <w:tab/>
      </w:r>
      <w:r w:rsidRPr="009C4728">
        <w:sym w:font="Symbol" w:char="F044"/>
      </w:r>
      <w:r w:rsidRPr="009C4728">
        <w:t>f</w:t>
      </w:r>
      <w:r w:rsidRPr="009C4728">
        <w:rPr>
          <w:vertAlign w:val="subscript"/>
        </w:rPr>
        <w:t>max</w:t>
      </w:r>
      <w:r w:rsidRPr="009C4728">
        <w:t xml:space="preserve"> is equal to </w:t>
      </w:r>
      <w:proofErr w:type="spellStart"/>
      <w:r w:rsidRPr="009C4728">
        <w:t>f_offset</w:t>
      </w:r>
      <w:r w:rsidRPr="009C4728">
        <w:rPr>
          <w:vertAlign w:val="subscript"/>
        </w:rPr>
        <w:t>max</w:t>
      </w:r>
      <w:proofErr w:type="spellEnd"/>
      <w:r w:rsidRPr="009C4728">
        <w:t xml:space="preserve"> minus half of the bandwidth of the measuring filter.</w:t>
      </w:r>
    </w:p>
    <w:p w14:paraId="07D8EB95" w14:textId="77777777" w:rsidR="00C53C29" w:rsidRPr="009C4728" w:rsidRDefault="00C53C29" w:rsidP="00F9087B">
      <w:r w:rsidRPr="009C4728">
        <w:t xml:space="preserve">Applicability of Wide Area operating band unwanted emission requirements in Tables 6.6.2.2-1, 6.6.2.2-2a and 6.6.2.2-2b is specified in Table 6.6.2.2-0. </w:t>
      </w:r>
    </w:p>
    <w:p w14:paraId="07D8EB96" w14:textId="77777777" w:rsidR="00C53C29" w:rsidRPr="009C4728" w:rsidRDefault="00C53C29" w:rsidP="00C53C29">
      <w:pPr>
        <w:pStyle w:val="NO"/>
      </w:pPr>
      <w:r w:rsidRPr="009C4728">
        <w:t>Note:</w:t>
      </w:r>
      <w:r w:rsidRPr="009C4728">
        <w:tab/>
        <w:t>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p>
    <w:p w14:paraId="07D8EB97" w14:textId="77777777" w:rsidR="00C53C29" w:rsidRPr="009C4728" w:rsidRDefault="00C53C29" w:rsidP="00C53C29">
      <w:pPr>
        <w:pStyle w:val="TH"/>
        <w:rPr>
          <w:rFonts w:cs="v5.0.0"/>
        </w:rPr>
      </w:pPr>
      <w:r w:rsidRPr="009C4728">
        <w:t>Table 6.6.2.2-0: Applicability of operating band unwanted emission requirements for BC2 Wide Area BS</w:t>
      </w:r>
    </w:p>
    <w:tbl>
      <w:tblPr>
        <w:tblW w:w="6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1430"/>
      </w:tblGrid>
      <w:tr w:rsidR="00C53C29" w:rsidRPr="009C4728" w14:paraId="07D8EB9B" w14:textId="77777777" w:rsidTr="0021138B">
        <w:trPr>
          <w:cantSplit/>
          <w:jc w:val="center"/>
        </w:trPr>
        <w:tc>
          <w:tcPr>
            <w:tcW w:w="2127" w:type="dxa"/>
          </w:tcPr>
          <w:p w14:paraId="07D8EB98" w14:textId="77777777" w:rsidR="00C53C29" w:rsidRPr="009C4728" w:rsidRDefault="00C53C29" w:rsidP="0021138B">
            <w:pPr>
              <w:pStyle w:val="TAH"/>
              <w:rPr>
                <w:rFonts w:cs="Arial"/>
                <w:szCs w:val="18"/>
              </w:rPr>
            </w:pPr>
            <w:r w:rsidRPr="009C4728">
              <w:rPr>
                <w:rFonts w:cs="Arial"/>
                <w:szCs w:val="18"/>
              </w:rPr>
              <w:t>NR Band operation</w:t>
            </w:r>
          </w:p>
        </w:tc>
        <w:tc>
          <w:tcPr>
            <w:tcW w:w="2976" w:type="dxa"/>
          </w:tcPr>
          <w:p w14:paraId="07D8EB99" w14:textId="77777777" w:rsidR="00C53C29" w:rsidRPr="009C4728" w:rsidRDefault="00C53C29" w:rsidP="0021138B">
            <w:pPr>
              <w:pStyle w:val="TAH"/>
              <w:rPr>
                <w:rFonts w:cs="Arial"/>
                <w:szCs w:val="18"/>
              </w:rPr>
            </w:pPr>
            <w:r w:rsidRPr="009C4728">
              <w:rPr>
                <w:rFonts w:cs="Arial"/>
                <w:szCs w:val="18"/>
              </w:rPr>
              <w:t>Standalone NB-IoT carrier adjacent to the BS RF bandwidth edge or EUTRA or GSM supported</w:t>
            </w:r>
          </w:p>
        </w:tc>
        <w:tc>
          <w:tcPr>
            <w:tcW w:w="1430" w:type="dxa"/>
          </w:tcPr>
          <w:p w14:paraId="07D8EB9A" w14:textId="77777777" w:rsidR="00C53C29" w:rsidRPr="009C4728" w:rsidRDefault="00C53C29" w:rsidP="0021138B">
            <w:pPr>
              <w:pStyle w:val="TAH"/>
              <w:rPr>
                <w:rFonts w:cs="Arial"/>
              </w:rPr>
            </w:pPr>
            <w:r w:rsidRPr="009C4728">
              <w:rPr>
                <w:rFonts w:cs="Arial"/>
                <w:szCs w:val="18"/>
              </w:rPr>
              <w:t>Applicable requirement table</w:t>
            </w:r>
          </w:p>
        </w:tc>
      </w:tr>
      <w:tr w:rsidR="00C53C29" w:rsidRPr="009C4728" w14:paraId="07D8EB9F" w14:textId="77777777" w:rsidTr="0021138B">
        <w:trPr>
          <w:cantSplit/>
          <w:jc w:val="center"/>
        </w:trPr>
        <w:tc>
          <w:tcPr>
            <w:tcW w:w="2127" w:type="dxa"/>
          </w:tcPr>
          <w:p w14:paraId="07D8EB9C" w14:textId="77777777" w:rsidR="00C53C29" w:rsidRPr="009C4728" w:rsidRDefault="00C53C29" w:rsidP="0021138B">
            <w:pPr>
              <w:pStyle w:val="TAH"/>
              <w:rPr>
                <w:rFonts w:cs="Arial"/>
                <w:b w:val="0"/>
                <w:szCs w:val="18"/>
              </w:rPr>
            </w:pPr>
            <w:r w:rsidRPr="009C4728">
              <w:rPr>
                <w:rFonts w:cs="Arial"/>
                <w:b w:val="0"/>
                <w:szCs w:val="18"/>
              </w:rPr>
              <w:t>None</w:t>
            </w:r>
          </w:p>
        </w:tc>
        <w:tc>
          <w:tcPr>
            <w:tcW w:w="2976" w:type="dxa"/>
          </w:tcPr>
          <w:p w14:paraId="07D8EB9D" w14:textId="77777777" w:rsidR="00C53C29" w:rsidRPr="009C4728" w:rsidRDefault="00C53C29" w:rsidP="0021138B">
            <w:pPr>
              <w:pStyle w:val="TAH"/>
              <w:rPr>
                <w:rFonts w:cs="Arial"/>
                <w:b w:val="0"/>
                <w:szCs w:val="18"/>
              </w:rPr>
            </w:pPr>
            <w:r w:rsidRPr="009C4728">
              <w:rPr>
                <w:rFonts w:cs="Arial"/>
                <w:b w:val="0"/>
                <w:szCs w:val="18"/>
              </w:rPr>
              <w:t>Y/N</w:t>
            </w:r>
          </w:p>
        </w:tc>
        <w:tc>
          <w:tcPr>
            <w:tcW w:w="1430" w:type="dxa"/>
          </w:tcPr>
          <w:p w14:paraId="07D8EB9E" w14:textId="77777777" w:rsidR="00C53C29" w:rsidRPr="009C4728" w:rsidRDefault="00C53C29" w:rsidP="0021138B">
            <w:pPr>
              <w:pStyle w:val="TAH"/>
              <w:rPr>
                <w:rFonts w:cs="Arial"/>
                <w:b w:val="0"/>
                <w:szCs w:val="18"/>
              </w:rPr>
            </w:pPr>
            <w:r w:rsidRPr="009C4728">
              <w:rPr>
                <w:rFonts w:cs="Arial"/>
                <w:b w:val="0"/>
              </w:rPr>
              <w:t>6.6.2.2-1 (option 2)</w:t>
            </w:r>
          </w:p>
        </w:tc>
      </w:tr>
      <w:tr w:rsidR="00C53C29" w:rsidRPr="009C4728" w14:paraId="07D8EBA3" w14:textId="77777777" w:rsidTr="0021138B">
        <w:trPr>
          <w:cantSplit/>
          <w:jc w:val="center"/>
        </w:trPr>
        <w:tc>
          <w:tcPr>
            <w:tcW w:w="2127" w:type="dxa"/>
          </w:tcPr>
          <w:p w14:paraId="07D8EBA0" w14:textId="77777777" w:rsidR="00C53C29" w:rsidRPr="009C4728" w:rsidRDefault="00C53C29" w:rsidP="0021138B">
            <w:pPr>
              <w:pStyle w:val="TAC"/>
              <w:rPr>
                <w:rFonts w:cs="Arial"/>
                <w:szCs w:val="18"/>
              </w:rPr>
            </w:pPr>
            <w:r w:rsidRPr="009C4728">
              <w:rPr>
                <w:rFonts w:cs="Arial"/>
                <w:szCs w:val="18"/>
              </w:rPr>
              <w:t>In certain regions (NOTE 2), bands 3, 8</w:t>
            </w:r>
          </w:p>
        </w:tc>
        <w:tc>
          <w:tcPr>
            <w:tcW w:w="2976" w:type="dxa"/>
          </w:tcPr>
          <w:p w14:paraId="07D8EBA1" w14:textId="77777777" w:rsidR="00C53C29" w:rsidRPr="009C4728" w:rsidRDefault="00C53C29" w:rsidP="0021138B">
            <w:pPr>
              <w:pStyle w:val="TAC"/>
              <w:rPr>
                <w:rFonts w:cs="Arial"/>
                <w:szCs w:val="18"/>
              </w:rPr>
            </w:pPr>
            <w:r w:rsidRPr="009C4728">
              <w:rPr>
                <w:rFonts w:cs="Arial"/>
                <w:szCs w:val="18"/>
              </w:rPr>
              <w:t>N</w:t>
            </w:r>
          </w:p>
        </w:tc>
        <w:tc>
          <w:tcPr>
            <w:tcW w:w="1430" w:type="dxa"/>
          </w:tcPr>
          <w:p w14:paraId="07D8EBA2" w14:textId="77777777" w:rsidR="00C53C29" w:rsidRPr="009C4728" w:rsidRDefault="00C53C29" w:rsidP="0021138B">
            <w:pPr>
              <w:pStyle w:val="TAC"/>
              <w:rPr>
                <w:rFonts w:cs="Arial"/>
              </w:rPr>
            </w:pPr>
            <w:r w:rsidRPr="009C4728">
              <w:rPr>
                <w:rFonts w:cs="Arial"/>
              </w:rPr>
              <w:t>6.6.2.2-1 (option 2)</w:t>
            </w:r>
          </w:p>
        </w:tc>
      </w:tr>
      <w:tr w:rsidR="00C53C29" w:rsidRPr="009C4728" w14:paraId="07D8EBA7" w14:textId="77777777" w:rsidTr="0021138B">
        <w:trPr>
          <w:cantSplit/>
          <w:jc w:val="center"/>
        </w:trPr>
        <w:tc>
          <w:tcPr>
            <w:tcW w:w="2127" w:type="dxa"/>
          </w:tcPr>
          <w:p w14:paraId="07D8EBA4" w14:textId="77777777" w:rsidR="00C53C29" w:rsidRPr="009C4728" w:rsidRDefault="00C53C29" w:rsidP="0021138B">
            <w:pPr>
              <w:pStyle w:val="TAC"/>
              <w:rPr>
                <w:rFonts w:cs="Arial"/>
                <w:szCs w:val="18"/>
              </w:rPr>
            </w:pPr>
            <w:r w:rsidRPr="009C4728">
              <w:rPr>
                <w:rFonts w:cs="Arial"/>
                <w:szCs w:val="18"/>
              </w:rPr>
              <w:t>Any</w:t>
            </w:r>
          </w:p>
        </w:tc>
        <w:tc>
          <w:tcPr>
            <w:tcW w:w="2976" w:type="dxa"/>
          </w:tcPr>
          <w:p w14:paraId="07D8EBA5" w14:textId="77777777" w:rsidR="00C53C29" w:rsidRPr="009C4728" w:rsidRDefault="00C53C29" w:rsidP="0021138B">
            <w:pPr>
              <w:pStyle w:val="TAC"/>
              <w:rPr>
                <w:rFonts w:cs="Arial"/>
                <w:szCs w:val="18"/>
              </w:rPr>
            </w:pPr>
            <w:r w:rsidRPr="009C4728">
              <w:rPr>
                <w:rFonts w:cs="Arial"/>
                <w:szCs w:val="18"/>
              </w:rPr>
              <w:t>Y</w:t>
            </w:r>
          </w:p>
        </w:tc>
        <w:tc>
          <w:tcPr>
            <w:tcW w:w="1430" w:type="dxa"/>
          </w:tcPr>
          <w:p w14:paraId="07D8EBA6" w14:textId="77777777" w:rsidR="00C53C29" w:rsidRPr="009C4728" w:rsidRDefault="00C53C29" w:rsidP="0021138B">
            <w:pPr>
              <w:pStyle w:val="TAC"/>
              <w:rPr>
                <w:rFonts w:cs="Arial"/>
              </w:rPr>
            </w:pPr>
            <w:r w:rsidRPr="009C4728">
              <w:rPr>
                <w:rFonts w:cs="Arial"/>
              </w:rPr>
              <w:t>6.6.2.2-1 (option 2)</w:t>
            </w:r>
          </w:p>
        </w:tc>
      </w:tr>
      <w:tr w:rsidR="00C42241" w:rsidRPr="009C4728" w14:paraId="07D8EBAB" w14:textId="77777777" w:rsidTr="0021138B">
        <w:trPr>
          <w:cantSplit/>
          <w:jc w:val="center"/>
        </w:trPr>
        <w:tc>
          <w:tcPr>
            <w:tcW w:w="2127" w:type="dxa"/>
          </w:tcPr>
          <w:p w14:paraId="07D8EBA8" w14:textId="25237CB1" w:rsidR="00C42241" w:rsidRPr="009C4728" w:rsidRDefault="00C42241" w:rsidP="00C42241">
            <w:pPr>
              <w:pStyle w:val="TAC"/>
              <w:rPr>
                <w:rFonts w:cs="Arial"/>
                <w:szCs w:val="18"/>
              </w:rPr>
            </w:pPr>
            <w:r w:rsidRPr="009C4728">
              <w:rPr>
                <w:rFonts w:cs="Arial"/>
                <w:szCs w:val="18"/>
              </w:rPr>
              <w:t>Any below 1</w:t>
            </w:r>
            <w:r>
              <w:rPr>
                <w:rFonts w:cs="Arial"/>
                <w:szCs w:val="18"/>
              </w:rPr>
              <w:t> </w:t>
            </w:r>
            <w:r w:rsidRPr="009C4728">
              <w:rPr>
                <w:rFonts w:cs="Arial"/>
                <w:szCs w:val="18"/>
              </w:rPr>
              <w:t xml:space="preserve">GHz except </w:t>
            </w:r>
            <w:r w:rsidRPr="009C4728">
              <w:t xml:space="preserve">for, in certain regions (NOTE 2), band </w:t>
            </w:r>
            <w:r w:rsidRPr="009C4728">
              <w:rPr>
                <w:rFonts w:cs="Arial"/>
                <w:szCs w:val="18"/>
              </w:rPr>
              <w:t>8</w:t>
            </w:r>
          </w:p>
        </w:tc>
        <w:tc>
          <w:tcPr>
            <w:tcW w:w="2976" w:type="dxa"/>
          </w:tcPr>
          <w:p w14:paraId="07D8EBA9" w14:textId="2F591AA4" w:rsidR="00C42241" w:rsidRPr="009C4728" w:rsidRDefault="00C42241" w:rsidP="00C42241">
            <w:pPr>
              <w:pStyle w:val="TAC"/>
              <w:rPr>
                <w:rFonts w:cs="Arial"/>
                <w:szCs w:val="18"/>
              </w:rPr>
            </w:pPr>
            <w:r w:rsidRPr="009C4728">
              <w:rPr>
                <w:rFonts w:cs="Arial"/>
                <w:szCs w:val="18"/>
              </w:rPr>
              <w:t>N</w:t>
            </w:r>
          </w:p>
        </w:tc>
        <w:tc>
          <w:tcPr>
            <w:tcW w:w="1430" w:type="dxa"/>
          </w:tcPr>
          <w:p w14:paraId="07D8EBAA" w14:textId="5E675BEF" w:rsidR="00C42241" w:rsidRPr="009C4728" w:rsidRDefault="00C42241" w:rsidP="00C42241">
            <w:pPr>
              <w:pStyle w:val="TAC"/>
              <w:rPr>
                <w:rFonts w:cs="Arial"/>
              </w:rPr>
            </w:pPr>
            <w:r w:rsidRPr="009C4728">
              <w:rPr>
                <w:rFonts w:cs="Arial"/>
              </w:rPr>
              <w:t>6.6.2.2-2a (option 1)</w:t>
            </w:r>
          </w:p>
        </w:tc>
      </w:tr>
      <w:tr w:rsidR="00C42241" w:rsidRPr="009C4728" w14:paraId="07D8EBAF" w14:textId="77777777" w:rsidTr="0021138B">
        <w:trPr>
          <w:cantSplit/>
          <w:jc w:val="center"/>
        </w:trPr>
        <w:tc>
          <w:tcPr>
            <w:tcW w:w="2127" w:type="dxa"/>
          </w:tcPr>
          <w:p w14:paraId="07D8EBAC" w14:textId="08BB910B" w:rsidR="00C42241" w:rsidRPr="009C4728" w:rsidRDefault="00C42241" w:rsidP="00C42241">
            <w:pPr>
              <w:pStyle w:val="TAC"/>
              <w:rPr>
                <w:rFonts w:cs="Arial"/>
                <w:szCs w:val="18"/>
              </w:rPr>
            </w:pPr>
            <w:r w:rsidRPr="009C4728">
              <w:rPr>
                <w:rFonts w:cs="Arial"/>
                <w:szCs w:val="18"/>
              </w:rPr>
              <w:t>Any above 1</w:t>
            </w:r>
            <w:r>
              <w:rPr>
                <w:rFonts w:cs="Arial"/>
                <w:szCs w:val="18"/>
              </w:rPr>
              <w:t> </w:t>
            </w:r>
            <w:r w:rsidRPr="009C4728">
              <w:rPr>
                <w:rFonts w:cs="Arial"/>
                <w:szCs w:val="18"/>
              </w:rPr>
              <w:t>GHz except for, in certain regions (NOTE 2), band 3</w:t>
            </w:r>
          </w:p>
        </w:tc>
        <w:tc>
          <w:tcPr>
            <w:tcW w:w="2976" w:type="dxa"/>
          </w:tcPr>
          <w:p w14:paraId="07D8EBAD" w14:textId="160AF40D" w:rsidR="00C42241" w:rsidRPr="009C4728" w:rsidRDefault="00C42241" w:rsidP="00C42241">
            <w:pPr>
              <w:pStyle w:val="TAC"/>
              <w:rPr>
                <w:rFonts w:cs="Arial"/>
                <w:szCs w:val="18"/>
              </w:rPr>
            </w:pPr>
            <w:r w:rsidRPr="009C4728">
              <w:rPr>
                <w:rFonts w:cs="Arial"/>
                <w:szCs w:val="18"/>
              </w:rPr>
              <w:t>N</w:t>
            </w:r>
          </w:p>
        </w:tc>
        <w:tc>
          <w:tcPr>
            <w:tcW w:w="1430" w:type="dxa"/>
          </w:tcPr>
          <w:p w14:paraId="07D8EBAE" w14:textId="10DBC942" w:rsidR="00C42241" w:rsidRPr="009C4728" w:rsidRDefault="00C42241" w:rsidP="00C42241">
            <w:pPr>
              <w:pStyle w:val="TAC"/>
              <w:rPr>
                <w:rFonts w:cs="Arial"/>
              </w:rPr>
            </w:pPr>
            <w:r w:rsidRPr="009C4728">
              <w:rPr>
                <w:rFonts w:cs="Arial"/>
              </w:rPr>
              <w:t>6.6.2.2-2b (option 1)</w:t>
            </w:r>
          </w:p>
        </w:tc>
      </w:tr>
      <w:tr w:rsidR="00D43734" w:rsidRPr="009C4728" w14:paraId="2FEA2610" w14:textId="77777777" w:rsidTr="009C379E">
        <w:trPr>
          <w:cantSplit/>
          <w:jc w:val="center"/>
        </w:trPr>
        <w:tc>
          <w:tcPr>
            <w:tcW w:w="6533" w:type="dxa"/>
            <w:gridSpan w:val="3"/>
          </w:tcPr>
          <w:p w14:paraId="120E3300" w14:textId="77777777" w:rsidR="00D43734" w:rsidRPr="00A07190" w:rsidRDefault="00D43734" w:rsidP="00D43734">
            <w:pPr>
              <w:pStyle w:val="TAN"/>
            </w:pPr>
            <w:r w:rsidRPr="00A07190">
              <w:t>NOTE 1:</w:t>
            </w:r>
            <w:r w:rsidRPr="00A07190">
              <w:tab/>
            </w:r>
            <w:r>
              <w:t>Void</w:t>
            </w:r>
            <w:r w:rsidRPr="00A07190">
              <w:t>.</w:t>
            </w:r>
          </w:p>
          <w:p w14:paraId="5E4FA141" w14:textId="45C73FF2" w:rsidR="00D43734" w:rsidRPr="009C4728" w:rsidRDefault="00D43734" w:rsidP="00D43734">
            <w:pPr>
              <w:pStyle w:val="TAN"/>
            </w:pPr>
            <w:r w:rsidRPr="00A07190">
              <w:rPr>
                <w:rFonts w:cs="Arial"/>
              </w:rPr>
              <w:t>NOTE 2:</w:t>
            </w:r>
            <w:r w:rsidRPr="00A07190">
              <w:tab/>
            </w:r>
            <w:r w:rsidRPr="00A07190">
              <w:rPr>
                <w:rFonts w:cs="Arial"/>
              </w:rPr>
              <w:t xml:space="preserve">Applicable only for operation in regions </w:t>
            </w:r>
            <w:r w:rsidRPr="00A07190">
              <w:t>where Category B limits as defined in ITU-R Recommendation SM.329 [6] are used for which category B option 2 operating band unwanted emissions requirements as defined in TS 36.104 [4] and TS 38.104 [17] are applied.</w:t>
            </w:r>
          </w:p>
        </w:tc>
      </w:tr>
    </w:tbl>
    <w:p w14:paraId="07D8EBB0" w14:textId="77777777" w:rsidR="00C53C29" w:rsidRPr="009C4728" w:rsidRDefault="00C53C29" w:rsidP="00C53C29"/>
    <w:p w14:paraId="07D8EBB1" w14:textId="460CB1C9" w:rsidR="00C53C29" w:rsidRPr="009C4728" w:rsidRDefault="00C53C29" w:rsidP="00C53C29">
      <w:pPr>
        <w:pStyle w:val="TH"/>
        <w:rPr>
          <w:rFonts w:cs="v5.0.0"/>
        </w:rPr>
      </w:pPr>
      <w:r w:rsidRPr="009C4728">
        <w:lastRenderedPageBreak/>
        <w:t xml:space="preserve">Table 6.6.2.2-1: </w:t>
      </w:r>
      <w:r w:rsidR="001F5862">
        <w:t>WA BS OBUE</w:t>
      </w:r>
      <w:r w:rsidR="001F5862" w:rsidRPr="00A07190">
        <w:t xml:space="preserve"> </w:t>
      </w:r>
      <w:r w:rsidR="001F5862">
        <w:t>in</w:t>
      </w:r>
      <w:r w:rsidR="001F5862" w:rsidRPr="00A07190">
        <w:t xml:space="preserve"> BC2 </w:t>
      </w:r>
      <w:r w:rsidR="001F5862">
        <w:t>bands - option 2.</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B6" w14:textId="77777777" w:rsidTr="0021138B">
        <w:trPr>
          <w:cantSplit/>
          <w:jc w:val="center"/>
        </w:trPr>
        <w:tc>
          <w:tcPr>
            <w:tcW w:w="1953" w:type="dxa"/>
          </w:tcPr>
          <w:p w14:paraId="07D8EBB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BB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BB4"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p>
        </w:tc>
        <w:tc>
          <w:tcPr>
            <w:tcW w:w="1430" w:type="dxa"/>
          </w:tcPr>
          <w:p w14:paraId="07D8EBB5"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BC" w14:textId="77777777" w:rsidTr="0021138B">
        <w:trPr>
          <w:cantSplit/>
          <w:jc w:val="center"/>
        </w:trPr>
        <w:tc>
          <w:tcPr>
            <w:tcW w:w="1953" w:type="dxa"/>
          </w:tcPr>
          <w:p w14:paraId="07D8EBB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0.2 MHz</w:t>
            </w:r>
          </w:p>
          <w:p w14:paraId="07D8EBB8" w14:textId="77777777" w:rsidR="00C53C29" w:rsidRPr="009C4728" w:rsidRDefault="00C53C29" w:rsidP="0021138B">
            <w:pPr>
              <w:pStyle w:val="TAC"/>
              <w:rPr>
                <w:rFonts w:cs="v5.0.0"/>
              </w:rPr>
            </w:pPr>
            <w:r w:rsidRPr="009C4728">
              <w:rPr>
                <w:rFonts w:cs="v5.0.0"/>
              </w:rPr>
              <w:t>(Note 1)</w:t>
            </w:r>
          </w:p>
        </w:tc>
        <w:tc>
          <w:tcPr>
            <w:tcW w:w="2976" w:type="dxa"/>
          </w:tcPr>
          <w:p w14:paraId="07D8EBB9"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0.215 MHz </w:t>
            </w:r>
          </w:p>
        </w:tc>
        <w:tc>
          <w:tcPr>
            <w:tcW w:w="3455" w:type="dxa"/>
          </w:tcPr>
          <w:p w14:paraId="07D8EBBA" w14:textId="77777777" w:rsidR="00C53C29" w:rsidRPr="009C4728" w:rsidRDefault="00C53C29" w:rsidP="0021138B">
            <w:pPr>
              <w:pStyle w:val="TAC"/>
              <w:rPr>
                <w:rFonts w:cs="Arial"/>
              </w:rPr>
            </w:pPr>
            <w:r w:rsidRPr="009C4728">
              <w:rPr>
                <w:rFonts w:cs="Arial"/>
              </w:rPr>
              <w:t>-14 dBm</w:t>
            </w:r>
          </w:p>
        </w:tc>
        <w:tc>
          <w:tcPr>
            <w:tcW w:w="1430" w:type="dxa"/>
          </w:tcPr>
          <w:p w14:paraId="07D8EBB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1" w14:textId="77777777" w:rsidTr="0021138B">
        <w:trPr>
          <w:cantSplit/>
          <w:jc w:val="center"/>
        </w:trPr>
        <w:tc>
          <w:tcPr>
            <w:tcW w:w="1953" w:type="dxa"/>
          </w:tcPr>
          <w:p w14:paraId="07D8EBBD" w14:textId="77777777" w:rsidR="00C53C29" w:rsidRPr="009C4728" w:rsidRDefault="00C53C29" w:rsidP="0021138B">
            <w:pPr>
              <w:pStyle w:val="TAC"/>
              <w:rPr>
                <w:rFonts w:cs="v5.0.0"/>
              </w:rPr>
            </w:pPr>
            <w:r w:rsidRPr="009C4728">
              <w:rPr>
                <w:rFonts w:cs="v5.0.0"/>
              </w:rPr>
              <w:t xml:space="preserve">0.2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1 MHz</w:t>
            </w:r>
          </w:p>
        </w:tc>
        <w:tc>
          <w:tcPr>
            <w:tcW w:w="2976" w:type="dxa"/>
          </w:tcPr>
          <w:p w14:paraId="07D8EBBE" w14:textId="77777777" w:rsidR="00C53C29" w:rsidRPr="009C4728" w:rsidRDefault="00C53C29" w:rsidP="0021138B">
            <w:pPr>
              <w:pStyle w:val="TAC"/>
              <w:rPr>
                <w:rFonts w:cs="v5.0.0"/>
              </w:rPr>
            </w:pPr>
            <w:r w:rsidRPr="009C4728">
              <w:rPr>
                <w:rFonts w:cs="v5.0.0"/>
              </w:rPr>
              <w:t xml:space="preserve">0.215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1.015 MHz</w:t>
            </w:r>
          </w:p>
        </w:tc>
        <w:tc>
          <w:tcPr>
            <w:tcW w:w="3455" w:type="dxa"/>
          </w:tcPr>
          <w:p w14:paraId="07D8EBBF" w14:textId="77777777" w:rsidR="00C53C29" w:rsidRPr="009C4728" w:rsidRDefault="00C53C29" w:rsidP="0021138B">
            <w:pPr>
              <w:pStyle w:val="EQ"/>
              <w:rPr>
                <w:noProof w:val="0"/>
              </w:rPr>
            </w:pPr>
            <w:r w:rsidRPr="009C4728">
              <w:rPr>
                <w:noProof w:val="0"/>
                <w:position w:val="-30"/>
              </w:rPr>
              <w:object w:dxaOrig="3660" w:dyaOrig="720" w14:anchorId="07D8FEAD">
                <v:shape id="_x0000_i1044" type="#_x0000_t75" style="width:151.5pt;height:28.15pt" o:ole="" fillcolor="window">
                  <v:imagedata r:id="rId31" o:title=""/>
                </v:shape>
                <o:OLEObject Type="Embed" ProgID="Equation.3" ShapeID="_x0000_i1044" DrawAspect="Content" ObjectID="_1824458326" r:id="rId54"/>
              </w:object>
            </w:r>
            <w:r w:rsidRPr="009C4728">
              <w:rPr>
                <w:rFonts w:ascii="Arial" w:hAnsi="Arial" w:cs="Arial"/>
                <w:noProof w:val="0"/>
                <w:sz w:val="18"/>
              </w:rPr>
              <w:t xml:space="preserve"> (Note 4)</w:t>
            </w:r>
          </w:p>
        </w:tc>
        <w:tc>
          <w:tcPr>
            <w:tcW w:w="1430" w:type="dxa"/>
          </w:tcPr>
          <w:p w14:paraId="07D8EBC0"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6" w14:textId="77777777" w:rsidTr="0021138B">
        <w:trPr>
          <w:cantSplit/>
          <w:jc w:val="center"/>
        </w:trPr>
        <w:tc>
          <w:tcPr>
            <w:tcW w:w="1953" w:type="dxa"/>
          </w:tcPr>
          <w:p w14:paraId="07D8EBC2" w14:textId="77777777" w:rsidR="00C53C29" w:rsidRPr="009C4728" w:rsidRDefault="00C53C29" w:rsidP="0021138B">
            <w:pPr>
              <w:pStyle w:val="TAC"/>
              <w:rPr>
                <w:rFonts w:cs="v5.0.0"/>
              </w:rPr>
            </w:pPr>
            <w:r w:rsidRPr="009C4728">
              <w:rPr>
                <w:rFonts w:cs="v5.0.0"/>
              </w:rPr>
              <w:t xml:space="preserve">(Note </w:t>
            </w:r>
            <w:r w:rsidRPr="009C4728">
              <w:rPr>
                <w:rFonts w:cs="v5.0.0"/>
                <w:lang w:eastAsia="zh-CN"/>
              </w:rPr>
              <w:t>6</w:t>
            </w:r>
            <w:r w:rsidRPr="009C4728">
              <w:rPr>
                <w:rFonts w:cs="v5.0.0"/>
              </w:rPr>
              <w:t>)</w:t>
            </w:r>
          </w:p>
        </w:tc>
        <w:tc>
          <w:tcPr>
            <w:tcW w:w="2976" w:type="dxa"/>
          </w:tcPr>
          <w:p w14:paraId="07D8EBC3" w14:textId="77777777" w:rsidR="00C53C29" w:rsidRPr="009C4728" w:rsidRDefault="00C53C29" w:rsidP="0021138B">
            <w:pPr>
              <w:pStyle w:val="TAC"/>
              <w:rPr>
                <w:rFonts w:cs="v5.0.0"/>
              </w:rPr>
            </w:pPr>
            <w:r w:rsidRPr="009C4728">
              <w:rPr>
                <w:rFonts w:cs="v5.0.0"/>
              </w:rPr>
              <w:t xml:space="preserve">1.015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1.5 MHz </w:t>
            </w:r>
          </w:p>
        </w:tc>
        <w:tc>
          <w:tcPr>
            <w:tcW w:w="3455" w:type="dxa"/>
          </w:tcPr>
          <w:p w14:paraId="07D8EBC4" w14:textId="77777777" w:rsidR="00C53C29" w:rsidRPr="009C4728" w:rsidRDefault="00C53C29" w:rsidP="0021138B">
            <w:pPr>
              <w:pStyle w:val="TAC"/>
              <w:rPr>
                <w:rFonts w:cs="Arial"/>
              </w:rPr>
            </w:pPr>
            <w:r w:rsidRPr="009C4728">
              <w:rPr>
                <w:rFonts w:cs="Arial"/>
              </w:rPr>
              <w:t>-26 dBm (Note 4)</w:t>
            </w:r>
          </w:p>
        </w:tc>
        <w:tc>
          <w:tcPr>
            <w:tcW w:w="1430" w:type="dxa"/>
          </w:tcPr>
          <w:p w14:paraId="07D8EBC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CC" w14:textId="77777777" w:rsidTr="0021138B">
        <w:trPr>
          <w:cantSplit/>
          <w:jc w:val="center"/>
        </w:trPr>
        <w:tc>
          <w:tcPr>
            <w:tcW w:w="1953" w:type="dxa"/>
          </w:tcPr>
          <w:p w14:paraId="07D8EBC7" w14:textId="77777777" w:rsidR="00C53C29" w:rsidRPr="009C4728" w:rsidRDefault="00C53C29" w:rsidP="0021138B">
            <w:pPr>
              <w:pStyle w:val="TAC"/>
              <w:rPr>
                <w:rFonts w:cs="Arial"/>
                <w:lang w:val="sv-FI"/>
              </w:rPr>
            </w:pPr>
            <w:r w:rsidRPr="009C4728">
              <w:rPr>
                <w:rFonts w:cs="v5.0.0"/>
                <w:lang w:val="sv-FI"/>
              </w:rPr>
              <w:t xml:space="preserve">1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r w:rsidRPr="009C4728">
              <w:rPr>
                <w:rFonts w:cs="Arial"/>
              </w:rPr>
              <w:sym w:font="Symbol" w:char="F0A3"/>
            </w:r>
            <w:r w:rsidRPr="009C4728">
              <w:rPr>
                <w:rFonts w:cs="Arial"/>
                <w:lang w:val="sv-FI"/>
              </w:rPr>
              <w:t xml:space="preserve"> </w:t>
            </w:r>
          </w:p>
          <w:p w14:paraId="07D8EBC8" w14:textId="77777777" w:rsidR="00C53C29" w:rsidRPr="009C4728" w:rsidRDefault="00C53C29" w:rsidP="0021138B">
            <w:pPr>
              <w:pStyle w:val="TAC"/>
              <w:rPr>
                <w:rFonts w:cs="v5.0.0"/>
                <w:lang w:val="sv-FI"/>
              </w:rPr>
            </w:pPr>
            <w:proofErr w:type="gramStart"/>
            <w:r w:rsidRPr="009C4728">
              <w:rPr>
                <w:rFonts w:cs="Arial"/>
                <w:lang w:val="sv-FI"/>
              </w:rPr>
              <w:t>min(</w:t>
            </w:r>
            <w:proofErr w:type="gramEnd"/>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Arial"/>
                <w:lang w:val="sv-FI"/>
              </w:rPr>
              <w:t xml:space="preserve">, 10 MHz) </w:t>
            </w:r>
          </w:p>
        </w:tc>
        <w:tc>
          <w:tcPr>
            <w:tcW w:w="2976" w:type="dxa"/>
          </w:tcPr>
          <w:p w14:paraId="07D8EBC9" w14:textId="77777777" w:rsidR="00C53C29" w:rsidRPr="009C4728" w:rsidRDefault="00C53C29" w:rsidP="0021138B">
            <w:pPr>
              <w:pStyle w:val="TAC"/>
              <w:rPr>
                <w:rFonts w:cs="v5.0.0"/>
                <w:lang w:val="sv-FI"/>
              </w:rPr>
            </w:pPr>
            <w:r w:rsidRPr="009C4728">
              <w:rPr>
                <w:rFonts w:cs="v5.0.0"/>
                <w:lang w:val="sv-FI"/>
              </w:rPr>
              <w:t xml:space="preserve">1.5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&lt; min</w:t>
            </w:r>
            <w:proofErr w:type="gramEnd"/>
            <w:r w:rsidRPr="009C4728">
              <w:rPr>
                <w:rFonts w:cs="v5.0.0"/>
                <w:lang w:val="sv-FI"/>
              </w:rPr>
              <w:t>(</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 10.5 MHz)</w:t>
            </w:r>
          </w:p>
        </w:tc>
        <w:tc>
          <w:tcPr>
            <w:tcW w:w="3455" w:type="dxa"/>
          </w:tcPr>
          <w:p w14:paraId="07D8EBCA" w14:textId="77777777" w:rsidR="00C53C29" w:rsidRPr="009C4728" w:rsidRDefault="00C53C29" w:rsidP="0021138B">
            <w:pPr>
              <w:pStyle w:val="TAC"/>
              <w:rPr>
                <w:rFonts w:cs="Arial"/>
              </w:rPr>
            </w:pPr>
            <w:r w:rsidRPr="009C4728">
              <w:rPr>
                <w:rFonts w:cs="Arial"/>
              </w:rPr>
              <w:t>-13 dBm (Note 4)</w:t>
            </w:r>
          </w:p>
        </w:tc>
        <w:tc>
          <w:tcPr>
            <w:tcW w:w="1430" w:type="dxa"/>
          </w:tcPr>
          <w:p w14:paraId="07D8EBCB"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1" w14:textId="77777777" w:rsidTr="0021138B">
        <w:trPr>
          <w:cantSplit/>
          <w:jc w:val="center"/>
        </w:trPr>
        <w:tc>
          <w:tcPr>
            <w:tcW w:w="1953" w:type="dxa"/>
          </w:tcPr>
          <w:p w14:paraId="07D8EBC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BC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BCF" w14:textId="77777777" w:rsidR="00C53C29" w:rsidRPr="009C4728" w:rsidRDefault="00C53C29" w:rsidP="0021138B">
            <w:pPr>
              <w:pStyle w:val="TAC"/>
              <w:rPr>
                <w:rFonts w:cs="Arial"/>
              </w:rPr>
            </w:pPr>
            <w:r w:rsidRPr="009C4728">
              <w:rPr>
                <w:rFonts w:cs="Arial"/>
              </w:rPr>
              <w:t xml:space="preserve">-15 dBm (Note 4, </w:t>
            </w:r>
            <w:r w:rsidRPr="009C4728">
              <w:rPr>
                <w:rFonts w:cs="Arial"/>
                <w:lang w:eastAsia="zh-CN"/>
              </w:rPr>
              <w:t>8</w:t>
            </w:r>
            <w:r w:rsidRPr="009C4728">
              <w:rPr>
                <w:rFonts w:cs="Arial"/>
              </w:rPr>
              <w:t>)</w:t>
            </w:r>
          </w:p>
        </w:tc>
        <w:tc>
          <w:tcPr>
            <w:tcW w:w="1430" w:type="dxa"/>
          </w:tcPr>
          <w:p w14:paraId="07D8EBD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BD6" w14:textId="77777777" w:rsidTr="0021138B">
        <w:trPr>
          <w:cantSplit/>
          <w:jc w:val="center"/>
        </w:trPr>
        <w:tc>
          <w:tcPr>
            <w:tcW w:w="9814" w:type="dxa"/>
            <w:gridSpan w:val="4"/>
          </w:tcPr>
          <w:p w14:paraId="576DF1AD" w14:textId="77777777" w:rsidR="009C379E" w:rsidRPr="00AF0E9F" w:rsidRDefault="009C379E" w:rsidP="009C379E">
            <w:pPr>
              <w:keepNext/>
              <w:keepLines/>
              <w:spacing w:after="0"/>
              <w:ind w:left="851" w:hanging="851"/>
              <w:rPr>
                <w:rFonts w:ascii="Arial" w:eastAsia="DengXian" w:hAnsi="Arial"/>
                <w:sz w:val="18"/>
              </w:rPr>
            </w:pPr>
            <w:r w:rsidRPr="00AF0E9F">
              <w:rPr>
                <w:rFonts w:ascii="Arial" w:eastAsia="DengXian" w:hAnsi="Arial"/>
                <w:sz w:val="18"/>
              </w:rPr>
              <w:t>NOTE 1:</w:t>
            </w:r>
            <w:r w:rsidRPr="00AF0E9F">
              <w:rPr>
                <w:rFonts w:ascii="Arial" w:eastAsia="DengXian" w:hAnsi="Arial"/>
                <w:sz w:val="18"/>
              </w:rPr>
              <w:tab/>
              <w:t xml:space="preserve">For operation with a GSM/EDGE </w:t>
            </w:r>
            <w:r w:rsidRPr="00AF0E9F">
              <w:rPr>
                <w:rFonts w:ascii="Arial" w:eastAsia="SimSun" w:hAnsi="Arial"/>
                <w:sz w:val="18"/>
              </w:rPr>
              <w:t xml:space="preserve">or standalone NB-IoT </w:t>
            </w:r>
            <w:r w:rsidRPr="00AF0E9F">
              <w:rPr>
                <w:rFonts w:ascii="Arial" w:eastAsia="DengXian" w:hAnsi="Arial"/>
                <w:sz w:val="18"/>
              </w:rPr>
              <w:t>or an E-UTRA 1.4 or 3 MHz carrier adjacent to the Base Station RF Bandwidth edge</w:t>
            </w:r>
            <w:r>
              <w:rPr>
                <w:rFonts w:ascii="Arial" w:eastAsia="DengXian" w:hAnsi="Arial"/>
                <w:sz w:val="18"/>
              </w:rPr>
              <w:t xml:space="preserve"> </w:t>
            </w:r>
            <w:r w:rsidRPr="003E3D6F">
              <w:rPr>
                <w:rFonts w:ascii="Arial" w:eastAsia="DengXian" w:hAnsi="Arial"/>
                <w:sz w:val="18"/>
              </w:rPr>
              <w:t>or the sub-block edge</w:t>
            </w:r>
            <w:r w:rsidRPr="00AF0E9F">
              <w:rPr>
                <w:rFonts w:ascii="Arial" w:eastAsia="SimSun" w:hAnsi="Arial"/>
                <w:kern w:val="2"/>
                <w:sz w:val="18"/>
                <w:lang w:eastAsia="zh-CN"/>
              </w:rPr>
              <w:t xml:space="preserve">, the limits in Table 6.6.2.2-2 apply for </w:t>
            </w:r>
            <w:r w:rsidRPr="00AF0E9F">
              <w:rPr>
                <w:rFonts w:ascii="Arial" w:eastAsia="DengXian" w:hAnsi="Arial"/>
                <w:sz w:val="18"/>
              </w:rPr>
              <w:t xml:space="preserve">0 MHz </w:t>
            </w:r>
            <w:r w:rsidRPr="00AF0E9F">
              <w:rPr>
                <w:rFonts w:ascii="Arial" w:eastAsia="DengXian" w:hAnsi="Arial"/>
                <w:sz w:val="18"/>
              </w:rPr>
              <w:sym w:font="Symbol" w:char="F0A3"/>
            </w:r>
            <w:r w:rsidRPr="00AF0E9F">
              <w:rPr>
                <w:rFonts w:ascii="Arial" w:eastAsia="DengXian" w:hAnsi="Arial"/>
                <w:sz w:val="18"/>
              </w:rPr>
              <w:t xml:space="preserve"> </w:t>
            </w:r>
            <w:r w:rsidRPr="00AF0E9F">
              <w:rPr>
                <w:rFonts w:ascii="Arial" w:eastAsia="DengXian" w:hAnsi="Arial"/>
                <w:sz w:val="18"/>
              </w:rPr>
              <w:sym w:font="Symbol" w:char="F044"/>
            </w:r>
            <w:r w:rsidRPr="00AF0E9F">
              <w:rPr>
                <w:rFonts w:ascii="Arial" w:eastAsia="DengXian" w:hAnsi="Arial"/>
                <w:sz w:val="18"/>
              </w:rPr>
              <w:t xml:space="preserve">f &lt; 0.15 </w:t>
            </w:r>
            <w:proofErr w:type="spellStart"/>
            <w:r w:rsidRPr="00AF0E9F">
              <w:rPr>
                <w:rFonts w:ascii="Arial" w:eastAsia="DengXian" w:hAnsi="Arial"/>
                <w:sz w:val="18"/>
              </w:rPr>
              <w:t>MHz.</w:t>
            </w:r>
            <w:proofErr w:type="spellEnd"/>
          </w:p>
          <w:p w14:paraId="07D8EBD3" w14:textId="77777777" w:rsidR="00C53C29" w:rsidRPr="009C4728" w:rsidRDefault="00C53C29" w:rsidP="0021138B">
            <w:pPr>
              <w:pStyle w:val="TAN"/>
            </w:pPr>
            <w:r w:rsidRPr="009C4728">
              <w:t>NOTE 2:</w:t>
            </w:r>
            <w:r w:rsidRPr="009C4728">
              <w:tab/>
              <w:t xml:space="preserve">For MSR BS supporting non-contiguous spectrum operation </w:t>
            </w:r>
            <w:r w:rsidRPr="009C4728">
              <w:rPr>
                <w:lang w:eastAsia="zh-CN"/>
              </w:rPr>
              <w:t xml:space="preserve">within any operating band </w:t>
            </w:r>
            <w:r w:rsidRPr="009C4728">
              <w:t xml:space="preserve">the minimum requirement within sub-block gaps is calculated as a cumulative sum of </w:t>
            </w:r>
            <w:r w:rsidRPr="009C4728">
              <w:rPr>
                <w:lang w:eastAsia="zh-CN"/>
              </w:rPr>
              <w:t xml:space="preserve">contributions from </w:t>
            </w:r>
            <w:r w:rsidRPr="009C4728">
              <w:t xml:space="preserve">adjacent </w:t>
            </w:r>
            <w:r w:rsidRPr="009C4728">
              <w:rPr>
                <w:rFonts w:cs="v5.0.0"/>
              </w:rPr>
              <w:t>sub</w:t>
            </w:r>
            <w:r w:rsidRPr="009C4728">
              <w:rPr>
                <w:rFonts w:cs="v5.0.0"/>
                <w:lang w:eastAsia="zh-CN"/>
              </w:rPr>
              <w:t>-</w:t>
            </w:r>
            <w:r w:rsidRPr="009C4728">
              <w:rPr>
                <w:rFonts w:cs="v5.0.0"/>
              </w:rPr>
              <w:t>blocks on each side of the sub</w:t>
            </w:r>
            <w:r w:rsidRPr="009C4728">
              <w:rPr>
                <w:rFonts w:cs="v5.0.0"/>
                <w:lang w:eastAsia="zh-CN"/>
              </w:rPr>
              <w:t>-</w:t>
            </w:r>
            <w:r w:rsidRPr="009C4728">
              <w:rPr>
                <w:rFonts w:cs="v5.0.0"/>
              </w:rPr>
              <w:t>block gap, where the contribution from the far-end sub-block shall be scaled according to the measurement bandwidth of the near-end sub-block</w:t>
            </w:r>
            <w:r w:rsidRPr="009C4728">
              <w:t xml:space="preserve">. Exception is </w:t>
            </w:r>
            <w:r w:rsidRPr="009C4728">
              <w:rPr>
                <w:rFonts w:ascii="Symbol" w:hAnsi="Symbol"/>
              </w:rPr>
              <w:t></w:t>
            </w:r>
            <w:r w:rsidRPr="009C4728">
              <w:t>f ≥ 10MHz from both adjacent sub</w:t>
            </w:r>
            <w:r w:rsidRPr="009C4728">
              <w:rPr>
                <w:lang w:eastAsia="zh-CN"/>
              </w:rPr>
              <w:t>-</w:t>
            </w:r>
            <w:r w:rsidRPr="009C4728">
              <w:t xml:space="preserve">blocks on each side of the sub-block gap, where the minimum requirement within sub-block gaps shall be -15dBm/MHz </w:t>
            </w:r>
            <w:r w:rsidRPr="009C4728">
              <w:rPr>
                <w:szCs w:val="18"/>
              </w:rPr>
              <w:t>(f</w:t>
            </w:r>
            <w:r w:rsidRPr="009C4728">
              <w:rPr>
                <w:rFonts w:eastAsia="SimSun"/>
                <w:szCs w:val="18"/>
              </w:rPr>
              <w:t>or</w:t>
            </w:r>
            <w:r w:rsidRPr="009C4728">
              <w:rPr>
                <w:rFonts w:eastAsia="SimSun"/>
              </w:rPr>
              <w:t xml:space="preserve"> MSR BS supporting multi-band operation, either this limit </w:t>
            </w:r>
            <w:r w:rsidRPr="009C4728">
              <w:t xml:space="preserve">or -16dBm/100kHz with correspondingly adjusted </w:t>
            </w:r>
            <w:proofErr w:type="spellStart"/>
            <w:r w:rsidRPr="009C4728">
              <w:t>f_offset</w:t>
            </w:r>
            <w:proofErr w:type="spellEnd"/>
            <w:r w:rsidRPr="009C4728">
              <w:t xml:space="preserve"> shall apply </w:t>
            </w:r>
            <w:r w:rsidRPr="009C4728">
              <w:rPr>
                <w:rFonts w:eastAsia="SimSun"/>
              </w:rPr>
              <w:t xml:space="preserve">for this frequency offset range </w:t>
            </w:r>
            <w:r w:rsidRPr="009C4728">
              <w:t>for operating bands &lt;1GHz).</w:t>
            </w:r>
          </w:p>
          <w:p w14:paraId="07D8EBD4" w14:textId="77777777" w:rsidR="00C53C29" w:rsidRPr="009C4728" w:rsidRDefault="00C53C29" w:rsidP="0021138B">
            <w:pPr>
              <w:pStyle w:val="TAN"/>
            </w:pPr>
            <w:r w:rsidRPr="009C4728">
              <w:t>NOTE</w:t>
            </w:r>
            <w:r w:rsidRPr="009C4728">
              <w:rPr>
                <w:lang w:eastAsia="zh-CN"/>
              </w:rPr>
              <w:t xml:space="preserve"> </w:t>
            </w:r>
            <w:r w:rsidRPr="009C4728">
              <w:t>3:</w:t>
            </w:r>
            <w:r w:rsidRPr="009C4728">
              <w:tab/>
              <w:t xml:space="preserve">For MSR BS supporting multi-band operation with Inter RF Bandwidth gap &lt; </w:t>
            </w:r>
            <w:r w:rsidRPr="009C4728">
              <w:rPr>
                <w:rFonts w:cs="Arial"/>
              </w:rPr>
              <w:t>2</w:t>
            </w:r>
            <w:r w:rsidRPr="009C4728">
              <w:t>×Δf</w:t>
            </w:r>
            <w:r w:rsidRPr="009C4728">
              <w:rPr>
                <w:vertAlign w:val="subscript"/>
              </w:rPr>
              <w:t>OBUE</w:t>
            </w:r>
            <w:r w:rsidRPr="009C4728">
              <w:t xml:space="preserve"> operation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t>or RF Bandwidth</w:t>
            </w:r>
            <w:r w:rsidRPr="009C4728">
              <w:rPr>
                <w:rFonts w:cs="v5.0.0"/>
              </w:rPr>
              <w:t xml:space="preserve"> shall be scaled according to the measurement bandwidth of the near-end sub-block</w:t>
            </w:r>
            <w:r w:rsidRPr="009C4728">
              <w:t xml:space="preserve"> or RF Bandwidth.</w:t>
            </w:r>
          </w:p>
          <w:p w14:paraId="07D8EBD5" w14:textId="77777777" w:rsidR="00C53C29" w:rsidRPr="009C4728" w:rsidRDefault="00C53C29" w:rsidP="0021138B">
            <w:pPr>
              <w:pStyle w:val="TAN"/>
            </w:pPr>
            <w:r w:rsidRPr="009C4728">
              <w:rPr>
                <w:rFonts w:eastAsia="SimSun"/>
              </w:rPr>
              <w:t>NOTE 4:</w:t>
            </w:r>
            <w:r w:rsidRPr="009C4728">
              <w:rPr>
                <w:rFonts w:eastAsia="SimSun"/>
              </w:rPr>
              <w:tab/>
              <w:t xml:space="preserve">For MSR BS supporting multi-band operation, either this limit or -16dBm/100kHz with correspondingly adjusted </w:t>
            </w:r>
            <w:proofErr w:type="spellStart"/>
            <w:r w:rsidRPr="009C4728">
              <w:rPr>
                <w:rFonts w:eastAsia="SimSun"/>
              </w:rPr>
              <w:t>f_offset</w:t>
            </w:r>
            <w:proofErr w:type="spellEnd"/>
            <w:r w:rsidRPr="009C4728">
              <w:rPr>
                <w:rFonts w:eastAsia="SimSun"/>
              </w:rPr>
              <w:t xml:space="preserve"> shall apply for this frequency offset range for operating bands &lt;1GHz.</w:t>
            </w:r>
          </w:p>
        </w:tc>
      </w:tr>
    </w:tbl>
    <w:p w14:paraId="07D8EBD7" w14:textId="77777777" w:rsidR="00C53C29" w:rsidRPr="009C4728" w:rsidRDefault="00C53C29" w:rsidP="00C53C29"/>
    <w:p w14:paraId="07D8EBD8" w14:textId="05CEE5F5" w:rsidR="00C53C29" w:rsidRPr="009C4728" w:rsidRDefault="00C53C29" w:rsidP="00C53C29">
      <w:pPr>
        <w:pStyle w:val="TH"/>
        <w:rPr>
          <w:rFonts w:cs="v5.0.0"/>
        </w:rPr>
      </w:pPr>
      <w:r w:rsidRPr="009C4728">
        <w:lastRenderedPageBreak/>
        <w:t xml:space="preserve">Table 6.6.2.2-2: </w:t>
      </w:r>
      <w:r w:rsidR="001F5862">
        <w:t>WA 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w:t>
      </w:r>
      <w:r w:rsidR="001F5862" w:rsidRPr="00A07190">
        <w:rPr>
          <w:lang w:eastAsia="zh-CN"/>
        </w:rPr>
        <w:t xml:space="preserve"> or </w:t>
      </w:r>
      <w:r w:rsidR="001F5862" w:rsidRPr="00A07190">
        <w:rPr>
          <w:rFonts w:cs="Arial"/>
          <w:lang w:eastAsia="zh-CN"/>
        </w:rPr>
        <w:t>standalone</w:t>
      </w:r>
      <w:r w:rsidR="001F5862" w:rsidRPr="00A07190">
        <w:rPr>
          <w:lang w:eastAsia="zh-CN"/>
        </w:rPr>
        <w:t xml:space="preserve"> NB-IoT</w:t>
      </w:r>
      <w:r w:rsidR="001F5862" w:rsidRPr="00A07190">
        <w:t xml:space="preserve"> or E-UTRA 1.4 or 3 MHz carriers adjacent to the Base Station RF Bandwidth edge</w:t>
      </w:r>
      <w:r w:rsidR="00A94794">
        <w:t xml:space="preserve"> </w:t>
      </w:r>
      <w:r w:rsidR="00A94794" w:rsidRPr="003E3D6F">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C53C29" w:rsidRPr="009C4728" w14:paraId="07D8EBDD" w14:textId="77777777" w:rsidTr="0021138B">
        <w:trPr>
          <w:cantSplit/>
          <w:jc w:val="center"/>
        </w:trPr>
        <w:tc>
          <w:tcPr>
            <w:tcW w:w="1915" w:type="dxa"/>
          </w:tcPr>
          <w:p w14:paraId="07D8EB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3118" w:type="dxa"/>
          </w:tcPr>
          <w:p w14:paraId="07D8EBDA"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02" w:type="dxa"/>
          </w:tcPr>
          <w:p w14:paraId="07D8EBDB" w14:textId="77777777" w:rsidR="00C53C29" w:rsidRPr="009C4728" w:rsidRDefault="00C53C29" w:rsidP="0021138B">
            <w:pPr>
              <w:pStyle w:val="TAH"/>
              <w:rPr>
                <w:rFonts w:cs="Arial"/>
              </w:rPr>
            </w:pPr>
            <w:r w:rsidRPr="009C4728">
              <w:rPr>
                <w:rFonts w:cs="Arial"/>
              </w:rPr>
              <w:t xml:space="preserve">Minimum requirement (Note 1, </w:t>
            </w:r>
            <w:r w:rsidRPr="009C4728">
              <w:rPr>
                <w:rFonts w:cs="Arial"/>
                <w:lang w:eastAsia="zh-CN"/>
              </w:rPr>
              <w:t>2</w:t>
            </w:r>
            <w:r w:rsidRPr="009C4728">
              <w:rPr>
                <w:rFonts w:cs="Arial"/>
              </w:rPr>
              <w:t xml:space="preserve">, </w:t>
            </w:r>
            <w:r w:rsidRPr="009C4728">
              <w:rPr>
                <w:rFonts w:cs="Arial"/>
                <w:lang w:eastAsia="zh-CN"/>
              </w:rPr>
              <w:t>3,4, 5</w:t>
            </w:r>
            <w:r w:rsidRPr="009C4728">
              <w:rPr>
                <w:rFonts w:cs="Arial"/>
              </w:rPr>
              <w:t>)</w:t>
            </w:r>
          </w:p>
        </w:tc>
        <w:tc>
          <w:tcPr>
            <w:tcW w:w="1348" w:type="dxa"/>
          </w:tcPr>
          <w:p w14:paraId="07D8EB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BE2" w14:textId="77777777" w:rsidTr="0021138B">
        <w:trPr>
          <w:cantSplit/>
          <w:jc w:val="center"/>
        </w:trPr>
        <w:tc>
          <w:tcPr>
            <w:tcW w:w="1915" w:type="dxa"/>
          </w:tcPr>
          <w:p w14:paraId="07D8EBDE"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tc>
        <w:tc>
          <w:tcPr>
            <w:tcW w:w="3118" w:type="dxa"/>
          </w:tcPr>
          <w:p w14:paraId="07D8EBDF"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402" w:type="dxa"/>
          </w:tcPr>
          <w:p w14:paraId="07D8EBE0" w14:textId="77777777" w:rsidR="00C53C29" w:rsidRPr="009C4728" w:rsidRDefault="00C53C29" w:rsidP="0021138B">
            <w:pPr>
              <w:pStyle w:val="EQ"/>
              <w:rPr>
                <w:noProof w:val="0"/>
              </w:rPr>
            </w:pPr>
            <w:r w:rsidRPr="009C4728">
              <w:rPr>
                <w:noProof w:val="0"/>
                <w:position w:val="-46"/>
              </w:rPr>
              <w:object w:dxaOrig="4200" w:dyaOrig="1040" w14:anchorId="07D8FEAE">
                <v:shape id="_x0000_i1045" type="#_x0000_t75" style="width:175.95pt;height:41.95pt" o:ole="" fillcolor="window">
                  <v:imagedata r:id="rId33" o:title=""/>
                </v:shape>
                <o:OLEObject Type="Embed" ProgID="Equation.3" ShapeID="_x0000_i1045" DrawAspect="Content" ObjectID="_1824458327" r:id="rId55"/>
              </w:object>
            </w:r>
          </w:p>
        </w:tc>
        <w:tc>
          <w:tcPr>
            <w:tcW w:w="1348" w:type="dxa"/>
          </w:tcPr>
          <w:p w14:paraId="07D8EBE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7" w14:textId="77777777" w:rsidTr="0021138B">
        <w:trPr>
          <w:cantSplit/>
          <w:jc w:val="center"/>
        </w:trPr>
        <w:tc>
          <w:tcPr>
            <w:tcW w:w="1915" w:type="dxa"/>
          </w:tcPr>
          <w:p w14:paraId="07D8EBE3"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0.15 MHz</w:t>
            </w:r>
          </w:p>
        </w:tc>
        <w:tc>
          <w:tcPr>
            <w:tcW w:w="3118" w:type="dxa"/>
          </w:tcPr>
          <w:p w14:paraId="07D8EBE4"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0.165 MHz </w:t>
            </w:r>
          </w:p>
        </w:tc>
        <w:tc>
          <w:tcPr>
            <w:tcW w:w="3402" w:type="dxa"/>
          </w:tcPr>
          <w:p w14:paraId="07D8EBE5" w14:textId="77777777" w:rsidR="00C53C29" w:rsidRPr="009C4728" w:rsidRDefault="00C53C29" w:rsidP="0021138B">
            <w:pPr>
              <w:pStyle w:val="EQ"/>
              <w:rPr>
                <w:noProof w:val="0"/>
              </w:rPr>
            </w:pPr>
            <w:r w:rsidRPr="009C4728">
              <w:rPr>
                <w:noProof w:val="0"/>
                <w:position w:val="-46"/>
              </w:rPr>
              <w:object w:dxaOrig="4320" w:dyaOrig="1040" w14:anchorId="07D8FEAF">
                <v:shape id="_x0000_i1046" type="#_x0000_t75" style="width:179.7pt;height:41.95pt" o:ole="" fillcolor="window">
                  <v:imagedata r:id="rId35" o:title=""/>
                </v:shape>
                <o:OLEObject Type="Embed" ProgID="Equation.3" ShapeID="_x0000_i1046" DrawAspect="Content" ObjectID="_1824458328" r:id="rId56"/>
              </w:object>
            </w:r>
          </w:p>
        </w:tc>
        <w:tc>
          <w:tcPr>
            <w:tcW w:w="1348" w:type="dxa"/>
          </w:tcPr>
          <w:p w14:paraId="07D8EBE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BED" w14:textId="77777777" w:rsidTr="0021138B">
        <w:trPr>
          <w:cantSplit/>
          <w:jc w:val="center"/>
        </w:trPr>
        <w:tc>
          <w:tcPr>
            <w:tcW w:w="9783" w:type="dxa"/>
            <w:gridSpan w:val="4"/>
          </w:tcPr>
          <w:p w14:paraId="050A3501"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w:t>
            </w:r>
            <w:r w:rsidRPr="00AF0E9F">
              <w:rPr>
                <w:rFonts w:ascii="Arial" w:eastAsia="SimSun" w:hAnsi="Arial" w:cs="Arial"/>
                <w:sz w:val="18"/>
              </w:rPr>
              <w:t xml:space="preserve">or standalone NB-IoT </w:t>
            </w:r>
            <w:r w:rsidRPr="00AF0E9F">
              <w:rPr>
                <w:rFonts w:ascii="Arial" w:eastAsia="DengXian" w:hAnsi="Arial" w:cs="Arial"/>
                <w:sz w:val="18"/>
              </w:rPr>
              <w:t>or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73A01F4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w:t>
            </w:r>
            <w:r w:rsidRPr="00AF0E9F">
              <w:rPr>
                <w:rFonts w:ascii="Arial" w:eastAsia="DengXian" w:hAnsi="Arial" w:cs="Arial"/>
                <w:sz w:val="18"/>
                <w:lang w:eastAsia="zh-CN"/>
              </w:rPr>
              <w:t xml:space="preserve">contributions from </w:t>
            </w:r>
            <w:r w:rsidRPr="00AF0E9F">
              <w:rPr>
                <w:rFonts w:ascii="Arial" w:eastAsia="DengXian" w:hAnsi="Arial" w:cs="Arial"/>
                <w:sz w:val="18"/>
              </w:rPr>
              <w:t xml:space="preserve">adjacent </w:t>
            </w:r>
            <w:r w:rsidRPr="00AF0E9F">
              <w:rPr>
                <w:rFonts w:ascii="Arial" w:eastAsia="DengXian" w:hAnsi="Arial" w:cs="v5.0.0"/>
                <w:sz w:val="18"/>
              </w:rPr>
              <w:t>sub blocks on each side of the sub block gap</w:t>
            </w:r>
            <w:r w:rsidRPr="00AF0E9F">
              <w:rPr>
                <w:rFonts w:ascii="Arial" w:eastAsia="DengXian" w:hAnsi="Arial" w:cs="Arial"/>
                <w:sz w:val="18"/>
              </w:rPr>
              <w:t xml:space="preserve">. </w:t>
            </w:r>
          </w:p>
          <w:p w14:paraId="60DC14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5FDC24E"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w:t>
            </w:r>
            <w:proofErr w:type="spellStart"/>
            <w:r w:rsidRPr="00AF0E9F">
              <w:rPr>
                <w:rFonts w:ascii="Arial" w:eastAsia="DengXian" w:hAnsi="Arial" w:cs="Arial"/>
                <w:sz w:val="18"/>
              </w:rPr>
              <w:t>P</w:t>
            </w:r>
            <w:r w:rsidRPr="00AF0E9F">
              <w:rPr>
                <w:rFonts w:ascii="Arial" w:eastAsia="DengXian" w:hAnsi="Arial" w:cs="Arial"/>
                <w:sz w:val="18"/>
                <w:vertAlign w:val="subscript"/>
              </w:rPr>
              <w:t>GSMcarrier</w:t>
            </w:r>
            <w:proofErr w:type="spellEnd"/>
            <w:r w:rsidRPr="00AF0E9F">
              <w:rPr>
                <w:rFonts w:ascii="Arial" w:eastAsia="DengXian" w:hAnsi="Arial" w:cs="Arial"/>
                <w:sz w:val="18"/>
              </w:rPr>
              <w:t xml:space="preserve"> – 43, where </w:t>
            </w:r>
            <w:proofErr w:type="spellStart"/>
            <w:r w:rsidRPr="00AF0E9F">
              <w:rPr>
                <w:rFonts w:ascii="Arial" w:eastAsia="DengXian" w:hAnsi="Arial" w:cs="Arial"/>
                <w:sz w:val="18"/>
              </w:rPr>
              <w:t>P</w:t>
            </w:r>
            <w:r w:rsidRPr="00AF0E9F">
              <w:rPr>
                <w:rFonts w:ascii="Arial" w:eastAsia="DengXian" w:hAnsi="Arial" w:cs="Arial"/>
                <w:sz w:val="18"/>
                <w:vertAlign w:val="subscript"/>
              </w:rPr>
              <w:t>GSMcarrier</w:t>
            </w:r>
            <w:proofErr w:type="spellEnd"/>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BEC" w14:textId="77777777" w:rsidR="00C53C29" w:rsidRPr="009C4728" w:rsidRDefault="00C53C29" w:rsidP="0021138B">
            <w:pPr>
              <w:pStyle w:val="TAN"/>
              <w:rPr>
                <w:rFonts w:cs="Arial"/>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43,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NB-IoT carrier adjacent to the RF bandwidth edge. In other cases, X = 0.</w:t>
            </w:r>
          </w:p>
        </w:tc>
      </w:tr>
    </w:tbl>
    <w:p w14:paraId="07D8EBEE" w14:textId="77777777" w:rsidR="00C53C29" w:rsidRPr="009C4728" w:rsidRDefault="00C53C29" w:rsidP="00C53C29"/>
    <w:p w14:paraId="07D8EBEF" w14:textId="59810FEB" w:rsidR="00C53C29" w:rsidRPr="009C4728" w:rsidRDefault="00C53C29" w:rsidP="00C53C29">
      <w:pPr>
        <w:pStyle w:val="TH"/>
        <w:rPr>
          <w:rFonts w:cs="v5.0.0"/>
          <w:lang w:val="en-US"/>
        </w:rPr>
      </w:pPr>
      <w:r w:rsidRPr="009C4728">
        <w:t xml:space="preserve">Table 6.6.2.2-2a: </w:t>
      </w:r>
      <w:r w:rsidR="001F5862">
        <w:t>WA BS OBUE</w:t>
      </w:r>
      <w:r w:rsidR="001F5862" w:rsidRPr="00A07190">
        <w:t xml:space="preserve"> </w:t>
      </w:r>
      <w:r w:rsidR="001F5862">
        <w:t>in</w:t>
      </w:r>
      <w:r w:rsidR="001F5862" w:rsidRPr="00A07190">
        <w:t xml:space="preserve"> BC2 bands </w:t>
      </w:r>
      <w:r w:rsidR="001F5862">
        <w:rPr>
          <w:rFonts w:cs="Arial"/>
        </w:rPr>
        <w: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BF4" w14:textId="77777777" w:rsidTr="0021138B">
        <w:trPr>
          <w:cantSplit/>
          <w:jc w:val="center"/>
        </w:trPr>
        <w:tc>
          <w:tcPr>
            <w:tcW w:w="1953" w:type="dxa"/>
          </w:tcPr>
          <w:p w14:paraId="07D8EBF0"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BF1"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BF2"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BF3"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BF9" w14:textId="77777777" w:rsidTr="0021138B">
        <w:trPr>
          <w:cantSplit/>
          <w:jc w:val="center"/>
        </w:trPr>
        <w:tc>
          <w:tcPr>
            <w:tcW w:w="1953" w:type="dxa"/>
          </w:tcPr>
          <w:p w14:paraId="07D8EBF5"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BF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BF7" w14:textId="77777777" w:rsidR="00C53C29" w:rsidRPr="009C4728" w:rsidRDefault="009C4728" w:rsidP="0021138B">
            <w:pPr>
              <w:pStyle w:val="TAC"/>
              <w:rPr>
                <w:rFonts w:cs="Arial"/>
              </w:rPr>
            </w:pPr>
            <w:r w:rsidRPr="009C4728">
              <w:rPr>
                <w:rFonts w:cs="Arial"/>
                <w:noProof/>
                <w:position w:val="-30"/>
              </w:rPr>
              <w:drawing>
                <wp:inline distT="0" distB="0" distL="0" distR="0" wp14:anchorId="07D8FEB0" wp14:editId="07D8FEB1">
                  <wp:extent cx="1809750" cy="37147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BF8"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0" w14:textId="77777777" w:rsidTr="0021138B">
        <w:trPr>
          <w:cantSplit/>
          <w:jc w:val="center"/>
        </w:trPr>
        <w:tc>
          <w:tcPr>
            <w:tcW w:w="1953" w:type="dxa"/>
          </w:tcPr>
          <w:p w14:paraId="07D8EBFA"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BFB"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07D8EBF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07D8EBFD"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07D8EBFE" w14:textId="77777777" w:rsidR="00C53C29" w:rsidRPr="009C4728" w:rsidRDefault="00C53C29" w:rsidP="0021138B">
            <w:pPr>
              <w:pStyle w:val="TAC"/>
              <w:rPr>
                <w:rFonts w:cs="Arial"/>
              </w:rPr>
            </w:pPr>
            <w:r w:rsidRPr="009C4728">
              <w:rPr>
                <w:rFonts w:cs="Arial"/>
              </w:rPr>
              <w:t>-14 dBm</w:t>
            </w:r>
          </w:p>
        </w:tc>
        <w:tc>
          <w:tcPr>
            <w:tcW w:w="1430" w:type="dxa"/>
          </w:tcPr>
          <w:p w14:paraId="07D8EBFF"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5" w14:textId="77777777" w:rsidTr="0021138B">
        <w:trPr>
          <w:cantSplit/>
          <w:jc w:val="center"/>
        </w:trPr>
        <w:tc>
          <w:tcPr>
            <w:tcW w:w="1953" w:type="dxa"/>
          </w:tcPr>
          <w:p w14:paraId="07D8EC01"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02"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C03" w14:textId="77777777" w:rsidR="00C53C29" w:rsidRPr="009C4728" w:rsidRDefault="00C53C29" w:rsidP="0021138B">
            <w:pPr>
              <w:pStyle w:val="TAC"/>
              <w:rPr>
                <w:rFonts w:cs="Arial"/>
              </w:rPr>
            </w:pPr>
            <w:r w:rsidRPr="009C4728">
              <w:rPr>
                <w:rFonts w:cs="Arial"/>
              </w:rPr>
              <w:t>-16 dBm (Note 8)</w:t>
            </w:r>
          </w:p>
        </w:tc>
        <w:tc>
          <w:tcPr>
            <w:tcW w:w="1430" w:type="dxa"/>
          </w:tcPr>
          <w:p w14:paraId="07D8EC0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09" w14:textId="77777777" w:rsidTr="0021138B">
        <w:trPr>
          <w:cantSplit/>
          <w:jc w:val="center"/>
        </w:trPr>
        <w:tc>
          <w:tcPr>
            <w:tcW w:w="9814" w:type="dxa"/>
            <w:gridSpan w:val="4"/>
          </w:tcPr>
          <w:p w14:paraId="6372E235" w14:textId="49A5C031"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-16dBm/100kHz.</w:t>
            </w:r>
          </w:p>
          <w:p w14:paraId="495CE82A" w14:textId="716C5C73"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08" w14:textId="374EA47B" w:rsidR="00C53C29" w:rsidRPr="009C4728" w:rsidRDefault="00A94794" w:rsidP="00E12B2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 xml:space="preserve">f &lt; 0.15 </w:t>
            </w:r>
            <w:proofErr w:type="spellStart"/>
            <w:r w:rsidRPr="00AF0E9F">
              <w:rPr>
                <w:rFonts w:eastAsia="DengXian"/>
              </w:rPr>
              <w:t>MHz.</w:t>
            </w:r>
            <w:proofErr w:type="spellEnd"/>
          </w:p>
        </w:tc>
      </w:tr>
    </w:tbl>
    <w:p w14:paraId="07D8EC0A" w14:textId="77777777" w:rsidR="00C53C29" w:rsidRPr="009C4728" w:rsidRDefault="00C53C29" w:rsidP="00C53C29"/>
    <w:p w14:paraId="07D8EC0B" w14:textId="474C83D6" w:rsidR="00C53C29" w:rsidRPr="009C4728" w:rsidRDefault="00C53C29" w:rsidP="00C53C29">
      <w:pPr>
        <w:pStyle w:val="TH"/>
        <w:rPr>
          <w:rFonts w:cs="v5.0.0"/>
        </w:rPr>
      </w:pPr>
      <w:r w:rsidRPr="009C4728">
        <w:lastRenderedPageBreak/>
        <w:t xml:space="preserve">Table 6.6.2.2-2b: </w:t>
      </w:r>
      <w:r w:rsidR="001F5862">
        <w:t>WA BS OBUE</w:t>
      </w:r>
      <w:r w:rsidR="001F5862" w:rsidRPr="00A07190">
        <w:t xml:space="preserve"> </w:t>
      </w:r>
      <w:r w:rsidR="001F5862">
        <w:t>in</w:t>
      </w:r>
      <w:r w:rsidR="001F5862" w:rsidRPr="00A07190">
        <w:t xml:space="preserve"> BC2 bands </w:t>
      </w:r>
      <w:r w:rsidR="001F5862">
        <w:t>&gt; </w:t>
      </w:r>
      <w:r w:rsidR="001F5862" w:rsidRPr="00A07190">
        <w:t>1</w:t>
      </w:r>
      <w:r w:rsidR="001F5862">
        <w:t> </w:t>
      </w:r>
      <w:r w:rsidR="001F5862" w:rsidRPr="00A07190">
        <w:t>GHz</w:t>
      </w:r>
      <w:r w:rsidR="001F586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10" w14:textId="77777777" w:rsidTr="0021138B">
        <w:trPr>
          <w:cantSplit/>
          <w:jc w:val="center"/>
        </w:trPr>
        <w:tc>
          <w:tcPr>
            <w:tcW w:w="1953" w:type="dxa"/>
          </w:tcPr>
          <w:p w14:paraId="07D8EC0C" w14:textId="77777777" w:rsidR="00C53C29" w:rsidRPr="009C4728" w:rsidRDefault="00C53C29" w:rsidP="0021138B">
            <w:pPr>
              <w:pStyle w:val="TAH"/>
              <w:rPr>
                <w:rFonts w:cs="v5.0.0"/>
              </w:rPr>
            </w:pPr>
            <w:r w:rsidRPr="009C4728">
              <w:rPr>
                <w:rFonts w:cs="v5.0.0"/>
              </w:rPr>
              <w:t xml:space="preserve">Frequency offset of measurement filter </w:t>
            </w:r>
            <w:r w:rsidRPr="009C4728">
              <w:rPr>
                <w:rFonts w:cs="v5.0.0"/>
              </w:rPr>
              <w:noBreakHyphen/>
              <w:t xml:space="preserve">3dB point, </w:t>
            </w:r>
            <w:r w:rsidRPr="009C4728">
              <w:rPr>
                <w:rFonts w:cs="v5.0.0"/>
              </w:rPr>
              <w:sym w:font="Symbol" w:char="F044"/>
            </w:r>
            <w:r w:rsidRPr="009C4728">
              <w:rPr>
                <w:rFonts w:cs="v5.0.0"/>
              </w:rPr>
              <w:t>f</w:t>
            </w:r>
          </w:p>
        </w:tc>
        <w:tc>
          <w:tcPr>
            <w:tcW w:w="2976" w:type="dxa"/>
          </w:tcPr>
          <w:p w14:paraId="07D8EC0D"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3455" w:type="dxa"/>
          </w:tcPr>
          <w:p w14:paraId="07D8EC0E" w14:textId="77777777" w:rsidR="00C53C29" w:rsidRPr="009C4728" w:rsidRDefault="00C53C29" w:rsidP="0021138B">
            <w:pPr>
              <w:pStyle w:val="TAH"/>
              <w:rPr>
                <w:rFonts w:cs="v5.0.0"/>
              </w:rPr>
            </w:pPr>
            <w:r w:rsidRPr="009C4728">
              <w:rPr>
                <w:rFonts w:cs="v5.0.0"/>
              </w:rPr>
              <w:t>Minimum requirement (Note 1</w:t>
            </w:r>
            <w:r w:rsidRPr="009C4728">
              <w:rPr>
                <w:rFonts w:cs="Arial"/>
              </w:rPr>
              <w:t>, 2</w:t>
            </w:r>
            <w:r w:rsidRPr="009C4728">
              <w:rPr>
                <w:rFonts w:cs="v5.0.0"/>
              </w:rPr>
              <w:t>)</w:t>
            </w:r>
          </w:p>
        </w:tc>
        <w:tc>
          <w:tcPr>
            <w:tcW w:w="1430" w:type="dxa"/>
          </w:tcPr>
          <w:p w14:paraId="07D8EC0F" w14:textId="77777777" w:rsidR="00C53C29" w:rsidRPr="009C4728" w:rsidRDefault="00C53C29" w:rsidP="0021138B">
            <w:pPr>
              <w:pStyle w:val="TAH"/>
              <w:rPr>
                <w:rFonts w:cs="v5.0.0"/>
              </w:rPr>
            </w:pPr>
            <w:r w:rsidRPr="009C4728">
              <w:rPr>
                <w:rFonts w:cs="v5.0.0"/>
              </w:rPr>
              <w:t xml:space="preserve">Measurement bandwidth </w:t>
            </w:r>
            <w:r w:rsidRPr="009C4728">
              <w:rPr>
                <w:rFonts w:cs="Arial"/>
              </w:rPr>
              <w:t>(Note 7)</w:t>
            </w:r>
          </w:p>
        </w:tc>
      </w:tr>
      <w:tr w:rsidR="00C53C29" w:rsidRPr="009C4728" w14:paraId="07D8EC15" w14:textId="77777777" w:rsidTr="0021138B">
        <w:trPr>
          <w:cantSplit/>
          <w:jc w:val="center"/>
        </w:trPr>
        <w:tc>
          <w:tcPr>
            <w:tcW w:w="1953" w:type="dxa"/>
          </w:tcPr>
          <w:p w14:paraId="07D8EC11" w14:textId="77777777" w:rsidR="00C53C29" w:rsidRPr="009C4728" w:rsidRDefault="00C53C29" w:rsidP="0021138B">
            <w:pPr>
              <w:pStyle w:val="TAC"/>
              <w:rPr>
                <w:rFonts w:cs="v5.0.0"/>
              </w:rPr>
            </w:pPr>
            <w:r w:rsidRPr="009C4728">
              <w:rPr>
                <w:rFonts w:cs="v5.0.0"/>
              </w:rPr>
              <w:t xml:space="preserve">0 </w:t>
            </w:r>
            <w:r w:rsidRPr="009C4728">
              <w:rPr>
                <w:rFonts w:cs="Arial"/>
              </w:rPr>
              <w:t xml:space="preserve">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Pr>
          <w:p w14:paraId="07D8EC12"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vAlign w:val="center"/>
          </w:tcPr>
          <w:p w14:paraId="07D8EC13" w14:textId="77777777" w:rsidR="00C53C29" w:rsidRPr="009C4728" w:rsidRDefault="009C4728" w:rsidP="0021138B">
            <w:pPr>
              <w:pStyle w:val="TAC"/>
              <w:rPr>
                <w:rFonts w:cs="Arial"/>
              </w:rPr>
            </w:pPr>
            <w:r w:rsidRPr="009C4728">
              <w:rPr>
                <w:rFonts w:cs="Arial"/>
                <w:noProof/>
                <w:position w:val="-30"/>
              </w:rPr>
              <w:drawing>
                <wp:inline distT="0" distB="0" distL="0" distR="0" wp14:anchorId="07D8FEB2" wp14:editId="07D8FEB3">
                  <wp:extent cx="1809750" cy="37147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809750" cy="371475"/>
                          </a:xfrm>
                          <a:prstGeom prst="rect">
                            <a:avLst/>
                          </a:prstGeom>
                          <a:noFill/>
                          <a:ln>
                            <a:noFill/>
                          </a:ln>
                        </pic:spPr>
                      </pic:pic>
                    </a:graphicData>
                  </a:graphic>
                </wp:inline>
              </w:drawing>
            </w:r>
          </w:p>
        </w:tc>
        <w:tc>
          <w:tcPr>
            <w:tcW w:w="1430" w:type="dxa"/>
          </w:tcPr>
          <w:p w14:paraId="07D8EC14"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1C" w14:textId="77777777" w:rsidTr="0021138B">
        <w:trPr>
          <w:cantSplit/>
          <w:jc w:val="center"/>
        </w:trPr>
        <w:tc>
          <w:tcPr>
            <w:tcW w:w="1953" w:type="dxa"/>
          </w:tcPr>
          <w:p w14:paraId="07D8EC16"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&lt; </w:t>
            </w:r>
          </w:p>
          <w:p w14:paraId="07D8EC17"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 MHz, </w:t>
            </w:r>
            <w:r w:rsidRPr="009C4728">
              <w:rPr>
                <w:rFonts w:cs="Arial"/>
              </w:rPr>
              <w:sym w:font="Symbol" w:char="F044"/>
            </w:r>
            <w:proofErr w:type="spellStart"/>
            <w:r w:rsidRPr="009C4728">
              <w:rPr>
                <w:rFonts w:cs="Arial"/>
                <w:lang w:val="sv-FI"/>
              </w:rPr>
              <w:t>f</w:t>
            </w:r>
            <w:r w:rsidRPr="009C4728">
              <w:rPr>
                <w:rFonts w:cs="Arial"/>
                <w:vertAlign w:val="subscript"/>
                <w:lang w:val="sv-FI"/>
              </w:rPr>
              <w:t>max</w:t>
            </w:r>
            <w:proofErr w:type="spellEnd"/>
            <w:r w:rsidRPr="009C4728">
              <w:rPr>
                <w:rFonts w:cs="v5.0.0"/>
                <w:lang w:val="sv-FI"/>
              </w:rPr>
              <w:t>)</w:t>
            </w:r>
          </w:p>
        </w:tc>
        <w:tc>
          <w:tcPr>
            <w:tcW w:w="2976" w:type="dxa"/>
          </w:tcPr>
          <w:p w14:paraId="07D8EC18"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&lt; </w:t>
            </w:r>
          </w:p>
          <w:p w14:paraId="07D8EC19" w14:textId="77777777" w:rsidR="00C53C29" w:rsidRPr="009C4728" w:rsidRDefault="00C53C29" w:rsidP="0021138B">
            <w:pPr>
              <w:pStyle w:val="TAC"/>
              <w:rPr>
                <w:rFonts w:cs="v5.0.0"/>
                <w:lang w:val="sv-FI"/>
              </w:rPr>
            </w:pPr>
            <w:proofErr w:type="gramStart"/>
            <w:r w:rsidRPr="009C4728">
              <w:rPr>
                <w:rFonts w:cs="v5.0.0"/>
                <w:lang w:val="sv-FI"/>
              </w:rPr>
              <w:t>min(</w:t>
            </w:r>
            <w:proofErr w:type="gramEnd"/>
            <w:r w:rsidRPr="009C4728">
              <w:rPr>
                <w:rFonts w:cs="v5.0.0"/>
                <w:lang w:val="sv-FI"/>
              </w:rPr>
              <w:t xml:space="preserve">10.05 MHz, </w:t>
            </w:r>
            <w:proofErr w:type="spellStart"/>
            <w:r w:rsidRPr="009C4728">
              <w:rPr>
                <w:rFonts w:cs="v5.0.0"/>
                <w:lang w:val="sv-FI"/>
              </w:rPr>
              <w:t>f_offset</w:t>
            </w:r>
            <w:r w:rsidRPr="009C4728">
              <w:rPr>
                <w:rFonts w:cs="v5.0.0"/>
                <w:vertAlign w:val="subscript"/>
                <w:lang w:val="sv-FI"/>
              </w:rPr>
              <w:t>max</w:t>
            </w:r>
            <w:proofErr w:type="spellEnd"/>
            <w:r w:rsidRPr="009C4728">
              <w:rPr>
                <w:rFonts w:cs="v5.0.0"/>
                <w:lang w:val="sv-FI"/>
              </w:rPr>
              <w:t>)</w:t>
            </w:r>
          </w:p>
        </w:tc>
        <w:tc>
          <w:tcPr>
            <w:tcW w:w="3455" w:type="dxa"/>
          </w:tcPr>
          <w:p w14:paraId="07D8EC1A" w14:textId="77777777" w:rsidR="00C53C29" w:rsidRPr="009C4728" w:rsidRDefault="00C53C29" w:rsidP="0021138B">
            <w:pPr>
              <w:pStyle w:val="TAC"/>
              <w:rPr>
                <w:rFonts w:cs="Arial"/>
              </w:rPr>
            </w:pPr>
            <w:r w:rsidRPr="009C4728">
              <w:rPr>
                <w:rFonts w:cs="Arial"/>
              </w:rPr>
              <w:t>-14 dBm</w:t>
            </w:r>
          </w:p>
        </w:tc>
        <w:tc>
          <w:tcPr>
            <w:tcW w:w="1430" w:type="dxa"/>
          </w:tcPr>
          <w:p w14:paraId="07D8EC1B"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21" w14:textId="77777777" w:rsidTr="0021138B">
        <w:trPr>
          <w:cantSplit/>
          <w:jc w:val="center"/>
        </w:trPr>
        <w:tc>
          <w:tcPr>
            <w:tcW w:w="1953" w:type="dxa"/>
          </w:tcPr>
          <w:p w14:paraId="07D8EC1D"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1E" w14:textId="77777777" w:rsidR="00C53C29" w:rsidRPr="009C4728" w:rsidRDefault="00C53C29" w:rsidP="0021138B">
            <w:pPr>
              <w:pStyle w:val="TAC"/>
              <w:rPr>
                <w:rFonts w:cs="v5.0.0"/>
              </w:rPr>
            </w:pPr>
            <w:r w:rsidRPr="009C4728">
              <w:rPr>
                <w:rFonts w:cs="v5.0.0"/>
              </w:rPr>
              <w:t xml:space="preserve">10.5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455" w:type="dxa"/>
          </w:tcPr>
          <w:p w14:paraId="07D8EC1F" w14:textId="77777777" w:rsidR="00C53C29" w:rsidRPr="009C4728" w:rsidRDefault="00C53C29" w:rsidP="0021138B">
            <w:pPr>
              <w:pStyle w:val="TAC"/>
              <w:rPr>
                <w:rFonts w:cs="Arial"/>
              </w:rPr>
            </w:pPr>
            <w:r w:rsidRPr="009C4728">
              <w:rPr>
                <w:rFonts w:cs="Arial"/>
              </w:rPr>
              <w:t xml:space="preserve">-15 dBm (Note </w:t>
            </w:r>
            <w:r w:rsidRPr="009C4728">
              <w:rPr>
                <w:rFonts w:cs="Arial"/>
                <w:lang w:eastAsia="zh-CN"/>
              </w:rPr>
              <w:t>8</w:t>
            </w:r>
            <w:r w:rsidRPr="009C4728">
              <w:rPr>
                <w:rFonts w:cs="Arial"/>
              </w:rPr>
              <w:t>)</w:t>
            </w:r>
          </w:p>
        </w:tc>
        <w:tc>
          <w:tcPr>
            <w:tcW w:w="1430" w:type="dxa"/>
          </w:tcPr>
          <w:p w14:paraId="07D8EC20" w14:textId="77777777" w:rsidR="00C53C29" w:rsidRPr="009C4728" w:rsidRDefault="00C53C29" w:rsidP="0021138B">
            <w:pPr>
              <w:pStyle w:val="TAC"/>
              <w:rPr>
                <w:rFonts w:cs="Arial"/>
              </w:rPr>
            </w:pPr>
            <w:r w:rsidRPr="009C4728">
              <w:rPr>
                <w:rFonts w:cs="Arial"/>
              </w:rPr>
              <w:t xml:space="preserve">1MHz </w:t>
            </w:r>
          </w:p>
        </w:tc>
      </w:tr>
      <w:tr w:rsidR="00C53C29" w:rsidRPr="009C4728" w14:paraId="07D8EC25" w14:textId="77777777" w:rsidTr="0021138B">
        <w:trPr>
          <w:cantSplit/>
          <w:jc w:val="center"/>
        </w:trPr>
        <w:tc>
          <w:tcPr>
            <w:tcW w:w="9814" w:type="dxa"/>
            <w:gridSpan w:val="4"/>
          </w:tcPr>
          <w:p w14:paraId="07D8EC22" w14:textId="77777777" w:rsidR="00C53C29" w:rsidRPr="009C4728" w:rsidRDefault="00C53C29" w:rsidP="0021138B">
            <w:pPr>
              <w:pStyle w:val="TAN"/>
              <w:rPr>
                <w:rFonts w:cs="Arial"/>
              </w:rPr>
            </w:pPr>
            <w:r w:rsidRPr="009C4728">
              <w:rPr>
                <w:rFonts w:cs="Arial"/>
              </w:rPr>
              <w:t>NOTE 1:</w:t>
            </w:r>
            <w:r w:rsidRPr="009C4728">
              <w:rPr>
                <w:rFonts w:cs="Arial"/>
              </w:rPr>
              <w:tab/>
              <w:t xml:space="preserve">For MSR BS supporting non-contiguous spectrum operation within any operating band, 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-15dBm/1MHz.</w:t>
            </w:r>
          </w:p>
          <w:p w14:paraId="07D8EC23" w14:textId="77777777" w:rsidR="00C53C29" w:rsidRPr="009C4728" w:rsidRDefault="00C53C29" w:rsidP="0021138B">
            <w:pPr>
              <w:pStyle w:val="TAN"/>
              <w:rPr>
                <w:rFonts w:cs="Arial"/>
              </w:rPr>
            </w:pPr>
            <w:r w:rsidRPr="009C4728">
              <w:rPr>
                <w:rFonts w:cs="Arial"/>
              </w:rPr>
              <w:t>NOTE 2:</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xml:space="preserve">, where the contribution from the far-end sub-block </w:t>
            </w:r>
            <w:r w:rsidRPr="009C4728">
              <w:rPr>
                <w:rFonts w:cs="Arial"/>
              </w:rPr>
              <w:t xml:space="preserve">or RF Bandwidth </w:t>
            </w:r>
            <w:r w:rsidRPr="009C4728">
              <w:rPr>
                <w:rFonts w:cs="v5.0.0"/>
              </w:rPr>
              <w:t>shall be scaled according to the measurement bandwidth of the near-end sub-block</w:t>
            </w:r>
            <w:r w:rsidRPr="009C4728">
              <w:rPr>
                <w:rFonts w:cs="Arial"/>
              </w:rPr>
              <w:t xml:space="preserve"> or RF Bandwidth.</w:t>
            </w:r>
          </w:p>
          <w:p w14:paraId="07D8EC24" w14:textId="700D00F3" w:rsidR="00C53C29" w:rsidRPr="009C4728" w:rsidRDefault="00A94794" w:rsidP="0021138B">
            <w:pPr>
              <w:pStyle w:val="TAN"/>
              <w:rPr>
                <w:rFonts w:cs="Arial"/>
              </w:rPr>
            </w:pPr>
            <w:r w:rsidRPr="00AF0E9F">
              <w:rPr>
                <w:rFonts w:eastAsia="DengXian"/>
              </w:rPr>
              <w:t>NOTE 3:</w:t>
            </w:r>
            <w:r w:rsidRPr="00AF0E9F">
              <w:rPr>
                <w:rFonts w:eastAsia="DengXian"/>
              </w:rPr>
              <w:tab/>
              <w:t>For operation with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6.6.2.2-2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 xml:space="preserve">f &lt; 0.15 </w:t>
            </w:r>
            <w:proofErr w:type="spellStart"/>
            <w:r w:rsidRPr="00AF0E9F">
              <w:rPr>
                <w:rFonts w:eastAsia="DengXian"/>
              </w:rPr>
              <w:t>MHz.</w:t>
            </w:r>
            <w:proofErr w:type="spellEnd"/>
          </w:p>
        </w:tc>
      </w:tr>
    </w:tbl>
    <w:p w14:paraId="07D8EC26" w14:textId="77777777" w:rsidR="00C53C29" w:rsidRPr="009C4728" w:rsidRDefault="00C53C29" w:rsidP="00C53C29">
      <w:pPr>
        <w:rPr>
          <w:lang w:eastAsia="zh-CN"/>
        </w:rPr>
      </w:pPr>
    </w:p>
    <w:p w14:paraId="07D8EC27" w14:textId="1E63D07E" w:rsidR="00C53C29" w:rsidRPr="009C4728" w:rsidRDefault="00C53C29" w:rsidP="00C53C29">
      <w:pPr>
        <w:pStyle w:val="TH"/>
        <w:rPr>
          <w:rFonts w:cs="v5.0.0"/>
        </w:rPr>
      </w:pPr>
      <w:r w:rsidRPr="009C4728">
        <w:t>Table 6.6.2.2-</w:t>
      </w:r>
      <w:r w:rsidRPr="009C4728">
        <w:rPr>
          <w:lang w:eastAsia="zh-CN"/>
        </w:rPr>
        <w:t>3</w:t>
      </w:r>
      <w:r w:rsidRPr="009C4728">
        <w:t xml:space="preserve">: </w:t>
      </w:r>
      <w:r w:rsidR="001F5862">
        <w:t>MR BS OBUE</w:t>
      </w:r>
      <w:r w:rsidR="001F5862" w:rsidRPr="00A07190">
        <w:t xml:space="preserve"> </w:t>
      </w:r>
      <w:r w:rsidR="001F5862">
        <w:t>in</w:t>
      </w:r>
      <w:r w:rsidR="001F5862" w:rsidRPr="00A07190">
        <w:t xml:space="preserve"> BC2</w:t>
      </w:r>
      <w:r w:rsidR="001F5862">
        <w:t xml:space="preserve"> bands applicable for:</w:t>
      </w:r>
      <w:r w:rsidR="001F5862" w:rsidRPr="00A07190">
        <w:t xml:space="preserve"> BS </w:t>
      </w:r>
      <w:r w:rsidR="001F5862">
        <w:t xml:space="preserve">with </w:t>
      </w:r>
      <w:r w:rsidR="001F5862" w:rsidRPr="00A07190">
        <w:t xml:space="preserve">maximum output power 31 &lt;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38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31 &lt;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38 dBm </w:t>
      </w:r>
      <w:r w:rsidR="001F5862">
        <w:t xml:space="preserve">and </w:t>
      </w:r>
      <w:r w:rsidR="001F5862" w:rsidRPr="00A07190">
        <w:t>supporting NR</w:t>
      </w:r>
      <w:r w:rsidR="001F5862">
        <w:t xml:space="preserve">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2C" w14:textId="77777777" w:rsidTr="0021138B">
        <w:trPr>
          <w:cantSplit/>
          <w:jc w:val="center"/>
        </w:trPr>
        <w:tc>
          <w:tcPr>
            <w:tcW w:w="2127" w:type="dxa"/>
          </w:tcPr>
          <w:p w14:paraId="07D8EC28"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29"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C2A" w14:textId="77777777" w:rsidR="00C53C29" w:rsidRPr="009C4728" w:rsidRDefault="00C53C29" w:rsidP="0021138B">
            <w:pPr>
              <w:pStyle w:val="TAH"/>
              <w:rPr>
                <w:rFonts w:cs="Arial"/>
              </w:rPr>
            </w:pPr>
            <w:r w:rsidRPr="009C4728">
              <w:rPr>
                <w:rFonts w:cs="Arial"/>
              </w:rPr>
              <w:t xml:space="preserve">Minimum requirement (Note 2, </w:t>
            </w:r>
            <w:r w:rsidRPr="009C4728">
              <w:rPr>
                <w:rFonts w:cs="Arial"/>
                <w:lang w:eastAsia="zh-CN"/>
              </w:rPr>
              <w:t>3</w:t>
            </w:r>
            <w:r w:rsidRPr="009C4728">
              <w:rPr>
                <w:rFonts w:cs="Arial"/>
              </w:rPr>
              <w:t>)</w:t>
            </w:r>
          </w:p>
        </w:tc>
        <w:tc>
          <w:tcPr>
            <w:tcW w:w="1430" w:type="dxa"/>
          </w:tcPr>
          <w:p w14:paraId="07D8EC2B"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32" w14:textId="77777777" w:rsidTr="0021138B">
        <w:trPr>
          <w:cantSplit/>
          <w:jc w:val="center"/>
        </w:trPr>
        <w:tc>
          <w:tcPr>
            <w:tcW w:w="2127" w:type="dxa"/>
          </w:tcPr>
          <w:p w14:paraId="07D8EC2D"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2E" w14:textId="77777777" w:rsidR="00C53C29" w:rsidRPr="009C4728" w:rsidRDefault="00C53C29" w:rsidP="0021138B">
            <w:pPr>
              <w:pStyle w:val="TAC"/>
              <w:rPr>
                <w:rFonts w:cs="Arial"/>
              </w:rPr>
            </w:pPr>
            <w:r w:rsidRPr="009C4728">
              <w:rPr>
                <w:rFonts w:cs="Arial"/>
              </w:rPr>
              <w:t>(Note 1)</w:t>
            </w:r>
          </w:p>
        </w:tc>
        <w:tc>
          <w:tcPr>
            <w:tcW w:w="2976" w:type="dxa"/>
          </w:tcPr>
          <w:p w14:paraId="07D8EC2F"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C30"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- 58dB</w:t>
            </w:r>
            <w:r w:rsidRPr="009C4728">
              <w:rPr>
                <w:rFonts w:cs="v5.0.0"/>
              </w:rPr>
              <w:t xml:space="preserve"> - 5/3(</w:t>
            </w:r>
            <w:proofErr w:type="spellStart"/>
            <w:r w:rsidRPr="009C4728">
              <w:rPr>
                <w:rFonts w:cs="Arial"/>
              </w:rPr>
              <w:t>f_offset</w:t>
            </w:r>
            <w:proofErr w:type="spellEnd"/>
            <w:r w:rsidRPr="009C4728">
              <w:rPr>
                <w:rFonts w:cs="Arial"/>
              </w:rPr>
              <w:t>/MHz-0.</w:t>
            </w:r>
            <w:proofErr w:type="gramStart"/>
            <w:r w:rsidRPr="009C4728">
              <w:rPr>
                <w:rFonts w:cs="Arial"/>
              </w:rPr>
              <w:t>015</w:t>
            </w:r>
            <w:r w:rsidRPr="009C4728">
              <w:rPr>
                <w:rFonts w:cs="v5.0.0"/>
              </w:rPr>
              <w:t>)dB</w:t>
            </w:r>
            <w:proofErr w:type="gramEnd"/>
            <w:r w:rsidRPr="009C4728">
              <w:rPr>
                <w:rFonts w:cs="v5.0.0"/>
              </w:rPr>
              <w:t xml:space="preserve"> </w:t>
            </w:r>
          </w:p>
        </w:tc>
        <w:tc>
          <w:tcPr>
            <w:tcW w:w="1430" w:type="dxa"/>
          </w:tcPr>
          <w:p w14:paraId="07D8EC31"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7" w14:textId="77777777" w:rsidTr="0021138B">
        <w:trPr>
          <w:cantSplit/>
          <w:jc w:val="center"/>
        </w:trPr>
        <w:tc>
          <w:tcPr>
            <w:tcW w:w="2127" w:type="dxa"/>
          </w:tcPr>
          <w:p w14:paraId="07D8EC33"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34"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C35"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- 53dB</w:t>
            </w:r>
            <w:r w:rsidRPr="009C4728">
              <w:rPr>
                <w:rFonts w:cs="v5.0.0"/>
              </w:rPr>
              <w:t xml:space="preserve"> - 15(</w:t>
            </w:r>
            <w:proofErr w:type="spellStart"/>
            <w:r w:rsidRPr="009C4728">
              <w:rPr>
                <w:rFonts w:cs="Arial"/>
              </w:rPr>
              <w:t>f_offset</w:t>
            </w:r>
            <w:proofErr w:type="spellEnd"/>
            <w:r w:rsidRPr="009C4728">
              <w:rPr>
                <w:rFonts w:cs="Arial"/>
              </w:rPr>
              <w:t>/MHz-0.</w:t>
            </w:r>
            <w:proofErr w:type="gramStart"/>
            <w:r w:rsidRPr="009C4728">
              <w:rPr>
                <w:rFonts w:cs="Arial"/>
              </w:rPr>
              <w:t>215</w:t>
            </w:r>
            <w:r w:rsidRPr="009C4728">
              <w:rPr>
                <w:rFonts w:cs="v5.0.0"/>
              </w:rPr>
              <w:t>)dB</w:t>
            </w:r>
            <w:proofErr w:type="gramEnd"/>
            <w:r w:rsidRPr="009C4728">
              <w:rPr>
                <w:rFonts w:cs="v5.0.0"/>
              </w:rPr>
              <w:t xml:space="preserve"> </w:t>
            </w:r>
          </w:p>
        </w:tc>
        <w:tc>
          <w:tcPr>
            <w:tcW w:w="1430" w:type="dxa"/>
          </w:tcPr>
          <w:p w14:paraId="07D8EC36"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3C" w14:textId="77777777" w:rsidTr="0021138B">
        <w:trPr>
          <w:cantSplit/>
          <w:jc w:val="center"/>
        </w:trPr>
        <w:tc>
          <w:tcPr>
            <w:tcW w:w="2127" w:type="dxa"/>
          </w:tcPr>
          <w:p w14:paraId="07D8EC38"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39"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C3A"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- 65dB</w:t>
            </w:r>
          </w:p>
        </w:tc>
        <w:tc>
          <w:tcPr>
            <w:tcW w:w="1430" w:type="dxa"/>
          </w:tcPr>
          <w:p w14:paraId="07D8EC3B"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41" w14:textId="77777777" w:rsidTr="0021138B">
        <w:trPr>
          <w:cantSplit/>
          <w:jc w:val="center"/>
        </w:trPr>
        <w:tc>
          <w:tcPr>
            <w:tcW w:w="2127" w:type="dxa"/>
          </w:tcPr>
          <w:p w14:paraId="07D8EC3D"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2.8 MHz</w:t>
            </w:r>
          </w:p>
        </w:tc>
        <w:tc>
          <w:tcPr>
            <w:tcW w:w="2976" w:type="dxa"/>
          </w:tcPr>
          <w:p w14:paraId="07D8EC3E"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3.3 MHz</w:t>
            </w:r>
          </w:p>
        </w:tc>
        <w:tc>
          <w:tcPr>
            <w:tcW w:w="3455" w:type="dxa"/>
          </w:tcPr>
          <w:p w14:paraId="07D8EC3F" w14:textId="77777777" w:rsidR="00C53C29" w:rsidRPr="009C4728" w:rsidRDefault="00C53C29"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- 52dB</w:t>
            </w:r>
          </w:p>
        </w:tc>
        <w:tc>
          <w:tcPr>
            <w:tcW w:w="1430" w:type="dxa"/>
          </w:tcPr>
          <w:p w14:paraId="07D8EC40"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6" w14:textId="77777777" w:rsidTr="0021138B">
        <w:trPr>
          <w:cantSplit/>
          <w:jc w:val="center"/>
        </w:trPr>
        <w:tc>
          <w:tcPr>
            <w:tcW w:w="2127" w:type="dxa"/>
          </w:tcPr>
          <w:p w14:paraId="07D8EC42" w14:textId="77777777" w:rsidR="00C53C29" w:rsidRPr="009C4728" w:rsidRDefault="00C53C29" w:rsidP="0021138B">
            <w:pPr>
              <w:pStyle w:val="TAC"/>
              <w:rPr>
                <w:rFonts w:cs="Arial"/>
              </w:rPr>
            </w:pPr>
            <w:r w:rsidRPr="009C4728">
              <w:rPr>
                <w:rFonts w:cs="Arial"/>
              </w:rPr>
              <w:t xml:space="preserve">2.8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43" w14:textId="77777777" w:rsidR="00C53C29" w:rsidRPr="009C4728" w:rsidRDefault="00C53C29" w:rsidP="0021138B">
            <w:pPr>
              <w:pStyle w:val="TAC"/>
              <w:rPr>
                <w:rFonts w:cs="Arial"/>
              </w:rPr>
            </w:pPr>
            <w:r w:rsidRPr="009C4728">
              <w:rPr>
                <w:rFonts w:cs="Arial"/>
              </w:rPr>
              <w:t xml:space="preserve">3.3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C44" w14:textId="77777777" w:rsidR="00C53C29" w:rsidRPr="009C4728" w:rsidRDefault="00C53C29" w:rsidP="0021138B">
            <w:pPr>
              <w:pStyle w:val="TAC"/>
              <w:rPr>
                <w:rFonts w:cs="Arial"/>
                <w:lang w:val="sv-FI"/>
              </w:rPr>
            </w:pPr>
            <w:proofErr w:type="gramStart"/>
            <w:r w:rsidRPr="009C4728">
              <w:rPr>
                <w:rFonts w:cs="Arial"/>
                <w:lang w:val="sv-FI"/>
              </w:rPr>
              <w:t>min(</w:t>
            </w:r>
            <w:proofErr w:type="spellStart"/>
            <w:r w:rsidRPr="009C4728">
              <w:rPr>
                <w:rFonts w:cs="Arial"/>
                <w:lang w:val="sv-FI"/>
              </w:rPr>
              <w:t>P</w:t>
            </w:r>
            <w:r w:rsidRPr="009C4728">
              <w:rPr>
                <w:rFonts w:cs="Arial"/>
                <w:vertAlign w:val="subscript"/>
                <w:lang w:val="sv-FI"/>
              </w:rPr>
              <w:t>Rated,c</w:t>
            </w:r>
            <w:proofErr w:type="spellEnd"/>
            <w:proofErr w:type="gramEnd"/>
            <w:r w:rsidRPr="009C4728">
              <w:rPr>
                <w:rFonts w:cs="Arial"/>
                <w:lang w:val="sv-FI"/>
              </w:rPr>
              <w:t xml:space="preserve"> - 52dB, -15dBm)</w:t>
            </w:r>
          </w:p>
        </w:tc>
        <w:tc>
          <w:tcPr>
            <w:tcW w:w="1430" w:type="dxa"/>
          </w:tcPr>
          <w:p w14:paraId="07D8EC45"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B" w14:textId="77777777" w:rsidTr="0021138B">
        <w:trPr>
          <w:cantSplit/>
          <w:jc w:val="center"/>
        </w:trPr>
        <w:tc>
          <w:tcPr>
            <w:tcW w:w="2127" w:type="dxa"/>
          </w:tcPr>
          <w:p w14:paraId="07D8EC47"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48"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C49" w14:textId="5063A0AB" w:rsidR="00C53C29" w:rsidRPr="009C4728" w:rsidRDefault="009D674C" w:rsidP="0021138B">
            <w:pPr>
              <w:pStyle w:val="TAC"/>
              <w:rPr>
                <w:rFonts w:cs="Arial"/>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- 56dB</w:t>
            </w:r>
            <w:r>
              <w:rPr>
                <w:rFonts w:cs="Arial"/>
              </w:rPr>
              <w:t xml:space="preserve"> (Note 8)</w:t>
            </w:r>
          </w:p>
        </w:tc>
        <w:tc>
          <w:tcPr>
            <w:tcW w:w="1430" w:type="dxa"/>
          </w:tcPr>
          <w:p w14:paraId="07D8EC4A"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4F" w14:textId="77777777" w:rsidTr="0021138B">
        <w:trPr>
          <w:cantSplit/>
          <w:jc w:val="center"/>
        </w:trPr>
        <w:tc>
          <w:tcPr>
            <w:tcW w:w="9988" w:type="dxa"/>
            <w:gridSpan w:val="4"/>
          </w:tcPr>
          <w:p w14:paraId="72A2966D"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5</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 xml:space="preserve"> </w:t>
            </w:r>
            <w:proofErr w:type="spellStart"/>
            <w:r w:rsidRPr="00AF0E9F">
              <w:rPr>
                <w:rFonts w:ascii="Arial" w:eastAsia="DengXian" w:hAnsi="Arial" w:cs="Arial"/>
                <w:sz w:val="18"/>
              </w:rPr>
              <w:t>MHz.</w:t>
            </w:r>
            <w:proofErr w:type="spellEnd"/>
          </w:p>
          <w:p w14:paraId="07D8EC4D"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w:t>
            </w: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- 56 dB</w:t>
            </w:r>
            <w:r w:rsidRPr="009C4728">
              <w:rPr>
                <w:rFonts w:cs="Arial"/>
                <w:lang w:eastAsia="zh-CN"/>
              </w:rPr>
              <w:t>)/</w:t>
            </w:r>
            <w:proofErr w:type="spellStart"/>
            <w:r w:rsidRPr="009C4728">
              <w:rPr>
                <w:rFonts w:cs="Arial"/>
              </w:rPr>
              <w:t>MHz.</w:t>
            </w:r>
            <w:proofErr w:type="spellEnd"/>
            <w:r w:rsidRPr="009C4728">
              <w:rPr>
                <w:rFonts w:cs="Arial"/>
                <w:lang w:eastAsia="zh-CN"/>
              </w:rPr>
              <w:t xml:space="preserve"> </w:t>
            </w:r>
          </w:p>
          <w:p w14:paraId="07D8EC4E"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50" w14:textId="77777777" w:rsidR="00C53C29" w:rsidRPr="009C4728" w:rsidRDefault="00C53C29" w:rsidP="00C53C29"/>
    <w:p w14:paraId="07D8EC51" w14:textId="01779A11" w:rsidR="00C53C29" w:rsidRPr="009C4728" w:rsidRDefault="00C53C29" w:rsidP="00C53C29">
      <w:pPr>
        <w:pStyle w:val="TH"/>
        <w:rPr>
          <w:rFonts w:cs="v5.0.0"/>
        </w:rPr>
      </w:pPr>
      <w:r w:rsidRPr="009C4728">
        <w:lastRenderedPageBreak/>
        <w:t>Table 6.6.2.2-</w:t>
      </w:r>
      <w:r w:rsidRPr="009C4728">
        <w:rPr>
          <w:lang w:eastAsia="zh-CN"/>
        </w:rPr>
        <w:t>3a</w:t>
      </w:r>
      <w:r w:rsidRPr="009C4728">
        <w:t xml:space="preserve">: </w:t>
      </w:r>
      <w:r w:rsidR="001F5862">
        <w:t>MR BS OBUE</w:t>
      </w:r>
      <w:r w:rsidR="001F5862" w:rsidRPr="00A07190">
        <w:t xml:space="preserve"> </w:t>
      </w:r>
      <w:r w:rsidR="001F5862">
        <w:t xml:space="preserve">in BC2 bands applicable </w:t>
      </w:r>
      <w:r w:rsidR="001F5862" w:rsidRPr="00A07190">
        <w:t>for</w:t>
      </w:r>
      <w:r w:rsidR="001F5862">
        <w:t>:</w:t>
      </w:r>
      <w:r w:rsidR="001F5862" w:rsidRPr="00A07190">
        <w:t xml:space="preserve"> BS </w:t>
      </w:r>
      <w:r w:rsidR="001F5862">
        <w:t xml:space="preserve">with </w:t>
      </w:r>
      <w:r w:rsidR="001F5862" w:rsidRPr="00A07190">
        <w:t xml:space="preserve">maximum output power 31 &lt; </w:t>
      </w:r>
      <w:proofErr w:type="spellStart"/>
      <w:proofErr w:type="gramStart"/>
      <w:r w:rsidR="001F5862" w:rsidRPr="00A07190">
        <w:rPr>
          <w:rFonts w:cs="Arial"/>
        </w:rPr>
        <w:t>P</w:t>
      </w:r>
      <w:r w:rsidR="001F5862" w:rsidRPr="00A07190">
        <w:rPr>
          <w:rFonts w:cs="Arial"/>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38 dBm</w:t>
      </w:r>
      <w:r w:rsidR="001F5862">
        <w:t>,</w:t>
      </w:r>
      <w:r w:rsidR="001F5862" w:rsidRPr="00A07190">
        <w:t xml:space="preserve"> supporting NR</w:t>
      </w:r>
      <w:r w:rsidR="001F5862">
        <w:t>,</w:t>
      </w:r>
      <w:r w:rsidR="001F5862" w:rsidRPr="00A07190">
        <w:t xml:space="preserve"> not supporting </w:t>
      </w:r>
      <w:proofErr w:type="gramStart"/>
      <w:r w:rsidR="001F5862" w:rsidRPr="00A07190">
        <w:t>UTRA</w:t>
      </w:r>
      <w:r w:rsidR="001F5862">
        <w:t>,</w:t>
      </w:r>
      <w:r w:rsidR="001F5862" w:rsidRPr="00A07190" w:rsidDel="0036714F">
        <w:t xml:space="preserve"> </w:t>
      </w:r>
      <w:r w:rsidR="001F5862">
        <w:t xml:space="preserve"> and</w:t>
      </w:r>
      <w:proofErr w:type="gramEnd"/>
      <w:r w:rsidR="001F5862">
        <w:t xml:space="preserve"> not supporting </w:t>
      </w:r>
      <w:r w:rsidR="001F5862"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56"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2"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53"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C54"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55" w14:textId="77777777" w:rsidR="00C53C29" w:rsidRPr="009C4728" w:rsidRDefault="00C53C29" w:rsidP="0021138B">
            <w:pPr>
              <w:pStyle w:val="TAH"/>
              <w:rPr>
                <w:rFonts w:cs="Arial"/>
              </w:rPr>
            </w:pPr>
            <w:r w:rsidRPr="009C4728">
              <w:rPr>
                <w:rFonts w:cs="Arial"/>
              </w:rPr>
              <w:t xml:space="preserve">Measurement bandwidth (Note </w:t>
            </w:r>
            <w:r w:rsidRPr="009C4728">
              <w:rPr>
                <w:rFonts w:cs="Arial"/>
                <w:lang w:eastAsia="zh-CN"/>
              </w:rPr>
              <w:t>7</w:t>
            </w:r>
            <w:r w:rsidRPr="009C4728">
              <w:rPr>
                <w:rFonts w:cs="Arial"/>
              </w:rPr>
              <w:t>)</w:t>
            </w:r>
          </w:p>
        </w:tc>
      </w:tr>
      <w:tr w:rsidR="00C53C29" w:rsidRPr="009C4728" w14:paraId="07D8EC5B"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7"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58"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59" w14:textId="77777777" w:rsidR="00C53C29" w:rsidRPr="009C4728" w:rsidRDefault="00C53C29" w:rsidP="0021138B">
            <w:pPr>
              <w:pStyle w:val="TAC"/>
              <w:rPr>
                <w:rFonts w:cs="v5.0.0"/>
              </w:rPr>
            </w:pPr>
            <w:proofErr w:type="spellStart"/>
            <w:proofErr w:type="gramStart"/>
            <w:r w:rsidRPr="009C4728">
              <w:rPr>
                <w:rFonts w:cs="Arial"/>
              </w:rPr>
              <w:t>P</w:t>
            </w:r>
            <w:r w:rsidRPr="009C4728">
              <w:rPr>
                <w:rFonts w:cs="Arial"/>
                <w:vertAlign w:val="subscript"/>
              </w:rPr>
              <w:t>Rated,c</w:t>
            </w:r>
            <w:proofErr w:type="spellEnd"/>
            <w:proofErr w:type="gramEnd"/>
            <w:r w:rsidRPr="009C4728">
              <w:rPr>
                <w:rFonts w:cs="Arial"/>
              </w:rPr>
              <w:t xml:space="preserve"> - 53dB</w:t>
            </w:r>
            <w:r w:rsidRPr="009C4728">
              <w:rPr>
                <w:rFonts w:cs="v5.0.0"/>
              </w:rPr>
              <w:t xml:space="preserve"> - 7/5(</w:t>
            </w:r>
            <w:proofErr w:type="spellStart"/>
            <w:r w:rsidRPr="009C4728">
              <w:rPr>
                <w:rFonts w:cs="Arial"/>
              </w:rPr>
              <w:t>f_offset</w:t>
            </w:r>
            <w:proofErr w:type="spellEnd"/>
            <w:r w:rsidRPr="009C4728">
              <w:rPr>
                <w:rFonts w:cs="Arial"/>
              </w:rPr>
              <w:t>/MHz-0.</w:t>
            </w:r>
            <w:proofErr w:type="gramStart"/>
            <w:r w:rsidRPr="009C4728">
              <w:rPr>
                <w:rFonts w:cs="Arial"/>
              </w:rPr>
              <w:t>05</w:t>
            </w:r>
            <w:r w:rsidRPr="009C4728">
              <w:rPr>
                <w:rFonts w:cs="v5.0.0"/>
              </w:rPr>
              <w:t>)dB</w:t>
            </w:r>
            <w:proofErr w:type="gramEnd"/>
          </w:p>
        </w:tc>
        <w:tc>
          <w:tcPr>
            <w:tcW w:w="1430" w:type="dxa"/>
            <w:tcBorders>
              <w:top w:val="single" w:sz="4" w:space="0" w:color="auto"/>
              <w:left w:val="single" w:sz="4" w:space="0" w:color="auto"/>
              <w:bottom w:val="single" w:sz="4" w:space="0" w:color="auto"/>
              <w:right w:val="single" w:sz="4" w:space="0" w:color="auto"/>
            </w:tcBorders>
          </w:tcPr>
          <w:p w14:paraId="07D8EC5A"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60"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5C"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5D"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(10.05 MHz, </w:t>
            </w:r>
            <w:proofErr w:type="spellStart"/>
            <w:r w:rsidRPr="009C4728">
              <w:rPr>
                <w:rFonts w:cs="Arial"/>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5E" w14:textId="77777777" w:rsidR="00C53C29" w:rsidRPr="009C4728" w:rsidRDefault="00C53C29" w:rsidP="0021138B">
            <w:pPr>
              <w:pStyle w:val="TAC"/>
              <w:rPr>
                <w:rFonts w:cs="v5.0.0"/>
              </w:rPr>
            </w:pPr>
            <w:proofErr w:type="gramStart"/>
            <w:r w:rsidRPr="009C4728">
              <w:rPr>
                <w:rFonts w:cs="Arial"/>
                <w:lang w:eastAsia="zh-CN"/>
              </w:rPr>
              <w:t>P</w:t>
            </w:r>
            <w:r w:rsidRPr="009C4728">
              <w:rPr>
                <w:rFonts w:cs="Arial"/>
                <w:vertAlign w:val="subscript"/>
                <w:lang w:eastAsia="zh-CN"/>
              </w:rPr>
              <w:t>Rated,c</w:t>
            </w:r>
            <w:proofErr w:type="gramEnd"/>
            <w:r w:rsidRPr="009C4728">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07D8EC5F" w14:textId="77777777" w:rsidR="00C53C29" w:rsidRPr="009C4728" w:rsidRDefault="00C53C29" w:rsidP="0021138B">
            <w:pPr>
              <w:pStyle w:val="TAC"/>
              <w:rPr>
                <w:rFonts w:cs="v5.0.0"/>
              </w:rPr>
            </w:pPr>
            <w:r w:rsidRPr="009C4728">
              <w:rPr>
                <w:rFonts w:cs="v5.0.0"/>
              </w:rPr>
              <w:t xml:space="preserve">100 kHz </w:t>
            </w:r>
          </w:p>
        </w:tc>
      </w:tr>
      <w:tr w:rsidR="009D674C" w:rsidRPr="009C4728" w14:paraId="5861104E"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EE86212" w14:textId="7C49B1DF"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406F5E7" w14:textId="3239AB54"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A145C96" w14:textId="696E7DF8" w:rsidR="009D674C" w:rsidRPr="009C4728" w:rsidRDefault="009D674C" w:rsidP="009D674C">
            <w:pPr>
              <w:pStyle w:val="TAC"/>
              <w:rPr>
                <w:rFonts w:cs="Arial"/>
                <w:lang w:eastAsia="zh-CN"/>
              </w:rPr>
            </w:pPr>
            <w:proofErr w:type="gramStart"/>
            <w:r w:rsidRPr="009C4728">
              <w:rPr>
                <w:rFonts w:cs="Arial"/>
                <w:lang w:eastAsia="zh-CN"/>
              </w:rPr>
              <w:t>Min(P</w:t>
            </w:r>
            <w:r w:rsidRPr="009C4728">
              <w:rPr>
                <w:rFonts w:cs="Arial"/>
                <w:vertAlign w:val="subscript"/>
                <w:lang w:eastAsia="zh-CN"/>
              </w:rPr>
              <w:t>Rated,c</w:t>
            </w:r>
            <w:proofErr w:type="gramEnd"/>
            <w:r w:rsidRPr="009C4728">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1A30ACC7" w14:textId="268E629B" w:rsidR="009D674C" w:rsidRPr="009C4728" w:rsidRDefault="009D674C" w:rsidP="009D674C">
            <w:pPr>
              <w:pStyle w:val="TAC"/>
              <w:rPr>
                <w:rFonts w:cs="v5.0.0"/>
              </w:rPr>
            </w:pPr>
            <w:r w:rsidRPr="009C4728">
              <w:rPr>
                <w:rFonts w:cs="v5.0.0"/>
              </w:rPr>
              <w:t>100 kHz</w:t>
            </w:r>
          </w:p>
        </w:tc>
      </w:tr>
      <w:tr w:rsidR="00C53C29" w:rsidRPr="009C4728" w14:paraId="07D8EC69" w14:textId="77777777" w:rsidTr="0021138B">
        <w:trPr>
          <w:cantSplit/>
          <w:jc w:val="center"/>
        </w:trPr>
        <w:tc>
          <w:tcPr>
            <w:tcW w:w="9988" w:type="dxa"/>
            <w:gridSpan w:val="4"/>
          </w:tcPr>
          <w:p w14:paraId="07874F33" w14:textId="6523903A"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 xml:space="preserve">f ≥ 10MHz from both adjacent sub blocks on each side of the sub-block gap, where the minimum requirement within sub-block gaps shall be </w:t>
            </w:r>
            <w:proofErr w:type="gramStart"/>
            <w:r w:rsidRPr="00A07190">
              <w:rPr>
                <w:rFonts w:cs="Arial"/>
                <w:lang w:eastAsia="zh-CN"/>
              </w:rPr>
              <w:t>Min(P</w:t>
            </w:r>
            <w:r w:rsidRPr="00A07190">
              <w:rPr>
                <w:rFonts w:cs="Arial"/>
                <w:vertAlign w:val="subscript"/>
                <w:lang w:eastAsia="zh-CN"/>
              </w:rPr>
              <w:t>Rated,c</w:t>
            </w:r>
            <w:proofErr w:type="gramEnd"/>
            <w:r w:rsidRPr="00A07190">
              <w:rPr>
                <w:rFonts w:cs="Arial"/>
                <w:lang w:eastAsia="zh-CN"/>
              </w:rPr>
              <w:t>-60dB, -25dBm)</w:t>
            </w:r>
            <w:r w:rsidRPr="00A07190">
              <w:rPr>
                <w:rFonts w:cs="Arial"/>
              </w:rPr>
              <w:t>/1</w:t>
            </w:r>
            <w:r w:rsidRPr="00A07190">
              <w:rPr>
                <w:rFonts w:cs="Arial"/>
                <w:lang w:eastAsia="zh-CN"/>
              </w:rPr>
              <w:t>00k</w:t>
            </w:r>
            <w:r w:rsidRPr="00A07190">
              <w:rPr>
                <w:rFonts w:cs="Arial"/>
              </w:rPr>
              <w:t>Hz.</w:t>
            </w:r>
          </w:p>
          <w:p w14:paraId="6CF61A96" w14:textId="3FF16059"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68" w14:textId="68C8AB3D"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6.6.2.2-5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 xml:space="preserve">f &lt; 0.15 </w:t>
            </w:r>
            <w:proofErr w:type="spellStart"/>
            <w:r w:rsidRPr="00AF0E9F">
              <w:rPr>
                <w:rFonts w:eastAsia="DengXian"/>
              </w:rPr>
              <w:t>MHz.</w:t>
            </w:r>
            <w:proofErr w:type="spellEnd"/>
          </w:p>
        </w:tc>
      </w:tr>
    </w:tbl>
    <w:p w14:paraId="07D8EC6A" w14:textId="77777777" w:rsidR="00C53C29" w:rsidRPr="009C4728" w:rsidRDefault="00C53C29" w:rsidP="00C53C29"/>
    <w:p w14:paraId="07D8EC6B" w14:textId="5AA1BCFA" w:rsidR="00C53C29" w:rsidRPr="009C4728" w:rsidRDefault="00C53C29" w:rsidP="00C53C29">
      <w:pPr>
        <w:pStyle w:val="TH"/>
        <w:rPr>
          <w:rFonts w:cs="v5.0.0"/>
        </w:rPr>
      </w:pPr>
      <w:r w:rsidRPr="009C4728">
        <w:lastRenderedPageBreak/>
        <w:t>Table 6.6.2.2-</w:t>
      </w:r>
      <w:r w:rsidRPr="009C4728">
        <w:rPr>
          <w:lang w:eastAsia="zh-CN"/>
        </w:rPr>
        <w:t>4</w:t>
      </w:r>
      <w:r w:rsidRPr="009C4728">
        <w:t xml:space="preserve">: </w:t>
      </w:r>
      <w:r w:rsidR="001F5862">
        <w:t>MR BS OBUE</w:t>
      </w:r>
      <w:r w:rsidR="001F5862" w:rsidRPr="00A07190">
        <w:t xml:space="preserve"> </w:t>
      </w:r>
      <w:r w:rsidR="001F5862">
        <w:t xml:space="preserve">in </w:t>
      </w:r>
      <w:r w:rsidR="001F5862" w:rsidRPr="00A07190">
        <w:t>BC2</w:t>
      </w:r>
      <w:r w:rsidR="001F5862">
        <w:t xml:space="preserve"> bands applicable for:</w:t>
      </w:r>
      <w:r w:rsidR="001F5862" w:rsidRPr="00A07190">
        <w:t xml:space="preserve"> 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not supporting NR</w:t>
      </w:r>
      <w:r w:rsidR="001F5862">
        <w:t xml:space="preserve">; or </w:t>
      </w:r>
      <w:r w:rsidR="001F5862" w:rsidRPr="00A07190">
        <w:t xml:space="preserve">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 </w:t>
      </w:r>
      <w:r w:rsidR="001F5862">
        <w:t>and</w:t>
      </w:r>
      <w:r w:rsidR="001F5862" w:rsidRPr="00A07190">
        <w:t xml:space="preserve"> supporting </w:t>
      </w:r>
      <w:r w:rsidR="001F5862" w:rsidRPr="009C4728">
        <w:t>NR with UTRA and/or GSM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C53C29" w:rsidRPr="009C4728" w14:paraId="07D8EC70" w14:textId="77777777" w:rsidTr="0021138B">
        <w:trPr>
          <w:cantSplit/>
          <w:jc w:val="center"/>
        </w:trPr>
        <w:tc>
          <w:tcPr>
            <w:tcW w:w="1953" w:type="dxa"/>
          </w:tcPr>
          <w:p w14:paraId="07D8EC6C"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Pr>
          <w:p w14:paraId="07D8EC6D"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Pr>
          <w:p w14:paraId="07D8EC6E" w14:textId="77777777" w:rsidR="00C53C29" w:rsidRPr="009C4728" w:rsidRDefault="00C53C29" w:rsidP="0021138B">
            <w:pPr>
              <w:pStyle w:val="TAH"/>
              <w:rPr>
                <w:rFonts w:cs="Arial"/>
              </w:rPr>
            </w:pPr>
            <w:r w:rsidRPr="009C4728">
              <w:rPr>
                <w:rFonts w:cs="Arial"/>
              </w:rPr>
              <w:t>Minimum requirement (Note 2,</w:t>
            </w:r>
            <w:r w:rsidRPr="009C4728">
              <w:rPr>
                <w:rFonts w:cs="Arial"/>
                <w:lang w:eastAsia="zh-CN"/>
              </w:rPr>
              <w:t xml:space="preserve"> 3</w:t>
            </w:r>
            <w:r w:rsidRPr="009C4728">
              <w:rPr>
                <w:rFonts w:cs="Arial"/>
              </w:rPr>
              <w:t>)</w:t>
            </w:r>
          </w:p>
        </w:tc>
        <w:tc>
          <w:tcPr>
            <w:tcW w:w="1430" w:type="dxa"/>
          </w:tcPr>
          <w:p w14:paraId="07D8EC6F"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76" w14:textId="77777777" w:rsidTr="0021138B">
        <w:trPr>
          <w:cantSplit/>
          <w:jc w:val="center"/>
        </w:trPr>
        <w:tc>
          <w:tcPr>
            <w:tcW w:w="1953" w:type="dxa"/>
          </w:tcPr>
          <w:p w14:paraId="07D8EC71" w14:textId="77777777" w:rsidR="00C53C29" w:rsidRPr="009C4728" w:rsidRDefault="00C53C29" w:rsidP="0021138B">
            <w:pPr>
              <w:pStyle w:val="TAC"/>
              <w:rPr>
                <w:rFonts w:cs="Arial"/>
              </w:rPr>
            </w:pPr>
            <w:r w:rsidRPr="009C4728">
              <w:rPr>
                <w:rFonts w:cs="Arial"/>
              </w:rPr>
              <w:t xml:space="preserve">0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0.6 MHz</w:t>
            </w:r>
          </w:p>
          <w:p w14:paraId="07D8EC72" w14:textId="77777777" w:rsidR="00C53C29" w:rsidRPr="009C4728" w:rsidRDefault="00C53C29" w:rsidP="0021138B">
            <w:pPr>
              <w:pStyle w:val="TAC"/>
              <w:rPr>
                <w:rFonts w:cs="Arial"/>
              </w:rPr>
            </w:pPr>
            <w:r w:rsidRPr="009C4728">
              <w:rPr>
                <w:rFonts w:cs="Arial"/>
              </w:rPr>
              <w:t>(Note 1)</w:t>
            </w:r>
          </w:p>
        </w:tc>
        <w:tc>
          <w:tcPr>
            <w:tcW w:w="2976" w:type="dxa"/>
          </w:tcPr>
          <w:p w14:paraId="07D8EC73" w14:textId="77777777" w:rsidR="00C53C29" w:rsidRPr="009C4728" w:rsidRDefault="00C53C29" w:rsidP="0021138B">
            <w:pPr>
              <w:pStyle w:val="TAC"/>
              <w:rPr>
                <w:rFonts w:cs="Arial"/>
              </w:rPr>
            </w:pPr>
            <w:r w:rsidRPr="009C4728">
              <w:rPr>
                <w:rFonts w:cs="Arial"/>
              </w:rPr>
              <w:t xml:space="preserve">0.015MHz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0.615MHz </w:t>
            </w:r>
          </w:p>
        </w:tc>
        <w:tc>
          <w:tcPr>
            <w:tcW w:w="3455" w:type="dxa"/>
          </w:tcPr>
          <w:p w14:paraId="07D8EC74" w14:textId="77777777" w:rsidR="00C53C29" w:rsidRPr="009C4728" w:rsidRDefault="00C53C29" w:rsidP="0021138B">
            <w:pPr>
              <w:pStyle w:val="TAC"/>
              <w:rPr>
                <w:rFonts w:cs="Arial"/>
              </w:rPr>
            </w:pPr>
            <w:r w:rsidRPr="009C4728">
              <w:rPr>
                <w:rFonts w:cs="Arial"/>
                <w:position w:val="-28"/>
              </w:rPr>
              <w:object w:dxaOrig="3500" w:dyaOrig="680" w14:anchorId="07D8FEB4">
                <v:shape id="_x0000_i1047" type="#_x0000_t75" style="width:158.4pt;height:30.7pt" o:ole="">
                  <v:imagedata r:id="rId57" o:title=""/>
                </v:shape>
                <o:OLEObject Type="Embed" ProgID="Equation.DSMT4" ShapeID="_x0000_i1047" DrawAspect="Content" ObjectID="_1824458329" r:id="rId58"/>
              </w:object>
            </w:r>
          </w:p>
        </w:tc>
        <w:tc>
          <w:tcPr>
            <w:tcW w:w="1430" w:type="dxa"/>
          </w:tcPr>
          <w:p w14:paraId="07D8EC75"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7B" w14:textId="77777777" w:rsidTr="0021138B">
        <w:trPr>
          <w:cantSplit/>
          <w:jc w:val="center"/>
        </w:trPr>
        <w:tc>
          <w:tcPr>
            <w:tcW w:w="1953" w:type="dxa"/>
          </w:tcPr>
          <w:p w14:paraId="07D8EC77" w14:textId="77777777" w:rsidR="00C53C29" w:rsidRPr="009C4728" w:rsidRDefault="00C53C29" w:rsidP="0021138B">
            <w:pPr>
              <w:pStyle w:val="TAC"/>
              <w:rPr>
                <w:rFonts w:cs="Arial"/>
              </w:rPr>
            </w:pPr>
            <w:r w:rsidRPr="009C4728">
              <w:rPr>
                <w:rFonts w:cs="Arial"/>
              </w:rPr>
              <w:t xml:space="preserve">0.6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 &lt; 1 MHz</w:t>
            </w:r>
          </w:p>
        </w:tc>
        <w:tc>
          <w:tcPr>
            <w:tcW w:w="2976" w:type="dxa"/>
          </w:tcPr>
          <w:p w14:paraId="07D8EC78" w14:textId="77777777" w:rsidR="00C53C29" w:rsidRPr="009C4728" w:rsidRDefault="00C53C29" w:rsidP="0021138B">
            <w:pPr>
              <w:pStyle w:val="TAC"/>
              <w:rPr>
                <w:rFonts w:cs="Arial"/>
              </w:rPr>
            </w:pPr>
            <w:r w:rsidRPr="009C4728">
              <w:rPr>
                <w:rFonts w:cs="Arial"/>
              </w:rPr>
              <w:t xml:space="preserve">0.615MHz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1.015MHz</w:t>
            </w:r>
          </w:p>
        </w:tc>
        <w:tc>
          <w:tcPr>
            <w:tcW w:w="3455" w:type="dxa"/>
          </w:tcPr>
          <w:p w14:paraId="07D8EC79" w14:textId="77777777" w:rsidR="00C53C29" w:rsidRPr="009C4728" w:rsidRDefault="00C53C29" w:rsidP="0021138B">
            <w:pPr>
              <w:pStyle w:val="TAC"/>
              <w:rPr>
                <w:rFonts w:cs="Arial"/>
              </w:rPr>
            </w:pPr>
            <w:r w:rsidRPr="009C4728">
              <w:rPr>
                <w:rFonts w:cs="Arial"/>
                <w:position w:val="-28"/>
              </w:rPr>
              <w:object w:dxaOrig="3660" w:dyaOrig="680" w14:anchorId="07D8FEB5">
                <v:shape id="_x0000_i1048" type="#_x0000_t75" style="width:150.9pt;height:29.45pt" o:ole="" fillcolor="window">
                  <v:imagedata r:id="rId40" o:title=""/>
                </v:shape>
                <o:OLEObject Type="Embed" ProgID="Equation.DSMT4" ShapeID="_x0000_i1048" DrawAspect="Content" ObjectID="_1824458330" r:id="rId59"/>
              </w:object>
            </w:r>
          </w:p>
        </w:tc>
        <w:tc>
          <w:tcPr>
            <w:tcW w:w="1430" w:type="dxa"/>
          </w:tcPr>
          <w:p w14:paraId="07D8EC7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0" w14:textId="77777777" w:rsidTr="0021138B">
        <w:trPr>
          <w:cantSplit/>
          <w:jc w:val="center"/>
        </w:trPr>
        <w:tc>
          <w:tcPr>
            <w:tcW w:w="1953" w:type="dxa"/>
          </w:tcPr>
          <w:p w14:paraId="07D8EC7C" w14:textId="77777777" w:rsidR="00C53C29" w:rsidRPr="009C4728" w:rsidRDefault="00C53C29" w:rsidP="0021138B">
            <w:pPr>
              <w:pStyle w:val="TAC"/>
              <w:rPr>
                <w:rFonts w:cs="Arial"/>
              </w:rPr>
            </w:pPr>
            <w:r w:rsidRPr="009C4728">
              <w:rPr>
                <w:rFonts w:cs="Arial"/>
              </w:rPr>
              <w:t xml:space="preserve">(Note </w:t>
            </w:r>
            <w:r w:rsidRPr="009C4728">
              <w:rPr>
                <w:rFonts w:cs="Arial"/>
                <w:lang w:eastAsia="zh-CN"/>
              </w:rPr>
              <w:t>6</w:t>
            </w:r>
            <w:r w:rsidRPr="009C4728">
              <w:rPr>
                <w:rFonts w:cs="Arial"/>
              </w:rPr>
              <w:t>)</w:t>
            </w:r>
          </w:p>
        </w:tc>
        <w:tc>
          <w:tcPr>
            <w:tcW w:w="2976" w:type="dxa"/>
          </w:tcPr>
          <w:p w14:paraId="07D8EC7D" w14:textId="77777777" w:rsidR="00C53C29" w:rsidRPr="009C4728" w:rsidRDefault="00C53C29" w:rsidP="0021138B">
            <w:pPr>
              <w:pStyle w:val="TAC"/>
              <w:rPr>
                <w:rFonts w:cs="Arial"/>
              </w:rPr>
            </w:pPr>
            <w:r w:rsidRPr="009C4728">
              <w:rPr>
                <w:rFonts w:cs="Arial"/>
              </w:rPr>
              <w:t xml:space="preserve">1.015MHz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1.5 MHz </w:t>
            </w:r>
          </w:p>
        </w:tc>
        <w:tc>
          <w:tcPr>
            <w:tcW w:w="3455" w:type="dxa"/>
          </w:tcPr>
          <w:p w14:paraId="07D8EC7E" w14:textId="77777777" w:rsidR="00C53C29" w:rsidRPr="009C4728" w:rsidRDefault="00C53C29" w:rsidP="0021138B">
            <w:pPr>
              <w:pStyle w:val="TAC"/>
              <w:rPr>
                <w:rFonts w:cs="Arial"/>
              </w:rPr>
            </w:pPr>
            <w:r w:rsidRPr="009C4728">
              <w:rPr>
                <w:rFonts w:cs="Arial"/>
              </w:rPr>
              <w:t>-34 dBm</w:t>
            </w:r>
          </w:p>
        </w:tc>
        <w:tc>
          <w:tcPr>
            <w:tcW w:w="1430" w:type="dxa"/>
          </w:tcPr>
          <w:p w14:paraId="07D8EC7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85" w14:textId="77777777" w:rsidTr="0021138B">
        <w:trPr>
          <w:cantSplit/>
          <w:jc w:val="center"/>
        </w:trPr>
        <w:tc>
          <w:tcPr>
            <w:tcW w:w="1953" w:type="dxa"/>
          </w:tcPr>
          <w:p w14:paraId="07D8EC81" w14:textId="77777777" w:rsidR="00C53C29" w:rsidRPr="009C4728" w:rsidRDefault="00C53C29" w:rsidP="0021138B">
            <w:pPr>
              <w:pStyle w:val="TAC"/>
              <w:rPr>
                <w:rFonts w:cs="Arial"/>
              </w:rPr>
            </w:pPr>
            <w:r w:rsidRPr="009C4728">
              <w:rPr>
                <w:rFonts w:cs="Arial"/>
              </w:rPr>
              <w:t xml:space="preserve">1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5 MHz</w:t>
            </w:r>
          </w:p>
        </w:tc>
        <w:tc>
          <w:tcPr>
            <w:tcW w:w="2976" w:type="dxa"/>
          </w:tcPr>
          <w:p w14:paraId="07D8EC82" w14:textId="77777777" w:rsidR="00C53C29" w:rsidRPr="009C4728" w:rsidRDefault="00C53C29" w:rsidP="0021138B">
            <w:pPr>
              <w:pStyle w:val="TAC"/>
              <w:rPr>
                <w:rFonts w:cs="Arial"/>
              </w:rPr>
            </w:pPr>
            <w:r w:rsidRPr="009C4728">
              <w:rPr>
                <w:rFonts w:cs="Arial"/>
              </w:rPr>
              <w:t xml:space="preserve">1.5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5.5 MHz</w:t>
            </w:r>
          </w:p>
        </w:tc>
        <w:tc>
          <w:tcPr>
            <w:tcW w:w="3455" w:type="dxa"/>
          </w:tcPr>
          <w:p w14:paraId="07D8EC83" w14:textId="77777777" w:rsidR="00C53C29" w:rsidRPr="009C4728" w:rsidRDefault="00C53C29" w:rsidP="0021138B">
            <w:pPr>
              <w:pStyle w:val="TAC"/>
              <w:rPr>
                <w:rFonts w:cs="Arial"/>
              </w:rPr>
            </w:pPr>
            <w:r w:rsidRPr="009C4728">
              <w:rPr>
                <w:rFonts w:cs="Arial"/>
              </w:rPr>
              <w:t>-21 dBm</w:t>
            </w:r>
          </w:p>
        </w:tc>
        <w:tc>
          <w:tcPr>
            <w:tcW w:w="1430" w:type="dxa"/>
          </w:tcPr>
          <w:p w14:paraId="07D8EC84"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A" w14:textId="77777777" w:rsidTr="0021138B">
        <w:trPr>
          <w:cantSplit/>
          <w:jc w:val="center"/>
        </w:trPr>
        <w:tc>
          <w:tcPr>
            <w:tcW w:w="1953" w:type="dxa"/>
          </w:tcPr>
          <w:p w14:paraId="07D8EC86" w14:textId="77777777" w:rsidR="00C53C29" w:rsidRPr="009C4728" w:rsidRDefault="00C53C29" w:rsidP="0021138B">
            <w:pPr>
              <w:pStyle w:val="TAC"/>
              <w:rPr>
                <w:rFonts w:cs="Arial"/>
              </w:rPr>
            </w:pPr>
            <w:r w:rsidRPr="009C4728">
              <w:rPr>
                <w:rFonts w:cs="Arial"/>
              </w:rPr>
              <w:t xml:space="preserve">5 MHz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 xml:space="preserve">f </w:t>
            </w:r>
            <w:r w:rsidRPr="009C4728">
              <w:rPr>
                <w:rFonts w:cs="Arial"/>
              </w:rPr>
              <w:sym w:font="Symbol" w:char="F0A3"/>
            </w:r>
            <w:r w:rsidRPr="009C4728">
              <w:rPr>
                <w:rFonts w:cs="Arial"/>
              </w:rPr>
              <w:t xml:space="preserve"> </w:t>
            </w:r>
            <w:r w:rsidRPr="009C4728">
              <w:rPr>
                <w:rFonts w:cs="Arial"/>
              </w:rPr>
              <w:sym w:font="Symbol" w:char="F044"/>
            </w:r>
            <w:r w:rsidRPr="009C4728">
              <w:rPr>
                <w:rFonts w:cs="Arial"/>
              </w:rPr>
              <w:t>f</w:t>
            </w:r>
            <w:r w:rsidRPr="009C4728">
              <w:rPr>
                <w:rFonts w:cs="Arial"/>
                <w:vertAlign w:val="subscript"/>
              </w:rPr>
              <w:t>max</w:t>
            </w:r>
          </w:p>
        </w:tc>
        <w:tc>
          <w:tcPr>
            <w:tcW w:w="2976" w:type="dxa"/>
          </w:tcPr>
          <w:p w14:paraId="07D8EC87" w14:textId="77777777" w:rsidR="00C53C29" w:rsidRPr="009C4728" w:rsidRDefault="00C53C29" w:rsidP="0021138B">
            <w:pPr>
              <w:pStyle w:val="TAC"/>
              <w:rPr>
                <w:rFonts w:cs="Arial"/>
              </w:rPr>
            </w:pPr>
            <w:r w:rsidRPr="009C4728">
              <w:rPr>
                <w:rFonts w:cs="Arial"/>
              </w:rPr>
              <w:t xml:space="preserve">5.5 MHz </w:t>
            </w:r>
            <w:r w:rsidRPr="009C4728">
              <w:rPr>
                <w:rFonts w:cs="Arial"/>
              </w:rPr>
              <w:sym w:font="Symbol" w:char="F0A3"/>
            </w:r>
            <w:r w:rsidRPr="009C4728">
              <w:rPr>
                <w:rFonts w:cs="Arial"/>
              </w:rPr>
              <w:t xml:space="preserve"> </w:t>
            </w:r>
            <w:proofErr w:type="spellStart"/>
            <w:r w:rsidRPr="009C4728">
              <w:rPr>
                <w:rFonts w:cs="Arial"/>
              </w:rPr>
              <w:t>f_offset</w:t>
            </w:r>
            <w:proofErr w:type="spellEnd"/>
            <w:r w:rsidRPr="009C4728">
              <w:rPr>
                <w:rFonts w:cs="Arial"/>
              </w:rPr>
              <w:t xml:space="preserve"> &lt; </w:t>
            </w:r>
            <w:proofErr w:type="spellStart"/>
            <w:r w:rsidRPr="009C4728">
              <w:rPr>
                <w:rFonts w:cs="Arial"/>
              </w:rPr>
              <w:t>f_offset</w:t>
            </w:r>
            <w:r w:rsidRPr="009C4728">
              <w:rPr>
                <w:rFonts w:cs="Arial"/>
                <w:vertAlign w:val="subscript"/>
              </w:rPr>
              <w:t>max</w:t>
            </w:r>
            <w:proofErr w:type="spellEnd"/>
            <w:r w:rsidRPr="009C4728">
              <w:rPr>
                <w:rFonts w:cs="Arial"/>
              </w:rPr>
              <w:t xml:space="preserve"> </w:t>
            </w:r>
          </w:p>
        </w:tc>
        <w:tc>
          <w:tcPr>
            <w:tcW w:w="3455" w:type="dxa"/>
          </w:tcPr>
          <w:p w14:paraId="07D8EC88" w14:textId="5FBE2331" w:rsidR="00C53C29" w:rsidRPr="009C4728" w:rsidRDefault="009D674C" w:rsidP="0021138B">
            <w:pPr>
              <w:pStyle w:val="TAC"/>
              <w:rPr>
                <w:rFonts w:cs="Arial"/>
              </w:rPr>
            </w:pPr>
            <w:r w:rsidRPr="009C4728">
              <w:rPr>
                <w:rFonts w:cs="Arial"/>
              </w:rPr>
              <w:t>-25 dBm</w:t>
            </w:r>
            <w:r>
              <w:rPr>
                <w:rFonts w:cs="Arial"/>
              </w:rPr>
              <w:t xml:space="preserve"> (Note 8)</w:t>
            </w:r>
          </w:p>
        </w:tc>
        <w:tc>
          <w:tcPr>
            <w:tcW w:w="1430" w:type="dxa"/>
          </w:tcPr>
          <w:p w14:paraId="07D8EC89" w14:textId="77777777" w:rsidR="00C53C29" w:rsidRPr="009C4728" w:rsidRDefault="00C53C29" w:rsidP="0021138B">
            <w:pPr>
              <w:pStyle w:val="TAC"/>
              <w:rPr>
                <w:rFonts w:cs="Arial"/>
              </w:rPr>
            </w:pPr>
            <w:r w:rsidRPr="009C4728">
              <w:rPr>
                <w:rFonts w:cs="Arial"/>
              </w:rPr>
              <w:t xml:space="preserve">1 MHz </w:t>
            </w:r>
          </w:p>
        </w:tc>
      </w:tr>
      <w:tr w:rsidR="00C53C29" w:rsidRPr="009C4728" w14:paraId="07D8EC8E" w14:textId="77777777" w:rsidTr="0021138B">
        <w:trPr>
          <w:cantSplit/>
          <w:jc w:val="center"/>
        </w:trPr>
        <w:tc>
          <w:tcPr>
            <w:tcW w:w="9814" w:type="dxa"/>
            <w:gridSpan w:val="4"/>
          </w:tcPr>
          <w:p w14:paraId="5FC90B79"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kern w:val="2"/>
                <w:sz w:val="18"/>
              </w:rPr>
              <w:t>, the limits in Table 6.6.2.2-</w:t>
            </w:r>
            <w:r w:rsidRPr="00AF0E9F">
              <w:rPr>
                <w:rFonts w:ascii="Arial" w:eastAsia="DengXian" w:hAnsi="Arial" w:cs="Arial"/>
                <w:kern w:val="2"/>
                <w:sz w:val="18"/>
                <w:lang w:eastAsia="zh-CN"/>
              </w:rPr>
              <w:t>6</w:t>
            </w:r>
            <w:r w:rsidRPr="00AF0E9F">
              <w:rPr>
                <w:rFonts w:ascii="Arial" w:eastAsia="DengXian" w:hAnsi="Arial" w:cs="Arial"/>
                <w:kern w:val="2"/>
                <w:sz w:val="18"/>
              </w:rPr>
              <w:t xml:space="preserve"> apply for </w:t>
            </w:r>
            <w:r w:rsidRPr="00AF0E9F">
              <w:rPr>
                <w:rFonts w:ascii="Arial" w:eastAsia="DengXian" w:hAnsi="Arial" w:cs="Arial"/>
                <w:sz w:val="18"/>
              </w:rPr>
              <w:t xml:space="preserve">0 MHz </w:t>
            </w:r>
            <w:r w:rsidRPr="00AF0E9F">
              <w:rPr>
                <w:rFonts w:ascii="Arial" w:eastAsia="DengXian" w:hAnsi="Arial" w:cs="Arial"/>
                <w:sz w:val="18"/>
              </w:rPr>
              <w:sym w:font="Symbol" w:char="F0A3"/>
            </w:r>
            <w:r w:rsidRPr="00AF0E9F">
              <w:rPr>
                <w:rFonts w:ascii="Arial" w:eastAsia="DengXian" w:hAnsi="Arial" w:cs="Arial"/>
                <w:sz w:val="18"/>
              </w:rPr>
              <w:t xml:space="preserve"> </w:t>
            </w:r>
            <w:r w:rsidRPr="00AF0E9F">
              <w:rPr>
                <w:rFonts w:ascii="Arial" w:eastAsia="DengXian" w:hAnsi="Arial" w:cs="Arial"/>
                <w:sz w:val="18"/>
              </w:rPr>
              <w:sym w:font="Symbol" w:char="F044"/>
            </w:r>
            <w:r w:rsidRPr="00AF0E9F">
              <w:rPr>
                <w:rFonts w:ascii="Arial" w:eastAsia="DengXian" w:hAnsi="Arial" w:cs="Arial"/>
                <w:sz w:val="18"/>
              </w:rPr>
              <w:t>f &lt; 0.1</w:t>
            </w:r>
            <w:r w:rsidRPr="00AF0E9F">
              <w:rPr>
                <w:rFonts w:ascii="Arial" w:eastAsia="DengXian" w:hAnsi="Arial" w:cs="Arial"/>
                <w:sz w:val="18"/>
                <w:lang w:eastAsia="zh-CN"/>
              </w:rPr>
              <w:t>5</w:t>
            </w:r>
            <w:r w:rsidRPr="00AF0E9F">
              <w:rPr>
                <w:rFonts w:ascii="Arial" w:eastAsia="DengXian" w:hAnsi="Arial" w:cs="Arial"/>
                <w:sz w:val="18"/>
              </w:rPr>
              <w:t>MHz.</w:t>
            </w:r>
          </w:p>
          <w:p w14:paraId="07D8EC8C"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 where the contribution from the far-end sub-block shall be scaled according to the measurement bandwidth of the near-end sub-block</w:t>
            </w:r>
            <w:r w:rsidRPr="009C4728">
              <w:rPr>
                <w:rFonts w:cs="Arial"/>
              </w:rPr>
              <w:t xml:space="preserve">. Exception is </w:t>
            </w:r>
            <w:r w:rsidRPr="009C4728">
              <w:rPr>
                <w:rFonts w:ascii="Symbol" w:hAnsi="Symbol" w:cs="Arial"/>
              </w:rPr>
              <w:t></w:t>
            </w:r>
            <w:r w:rsidRPr="009C4728">
              <w:rPr>
                <w:rFonts w:cs="Arial"/>
              </w:rPr>
              <w:t>f ≥ 10MHz from both adjacent sub</w:t>
            </w:r>
            <w:r w:rsidRPr="009C4728">
              <w:rPr>
                <w:rFonts w:cs="Arial"/>
                <w:lang w:eastAsia="zh-CN"/>
              </w:rPr>
              <w:t>-</w:t>
            </w:r>
            <w:r w:rsidRPr="009C4728">
              <w:rPr>
                <w:rFonts w:cs="Arial"/>
              </w:rPr>
              <w:t xml:space="preserve">blocks on each side of the sub-block gap, where the minimum requirement within sub-block gaps shall be </w:t>
            </w:r>
            <w:r w:rsidRPr="009C4728">
              <w:rPr>
                <w:rFonts w:cs="Arial"/>
                <w:lang w:eastAsia="zh-CN"/>
              </w:rPr>
              <w:t>-25dBm</w:t>
            </w:r>
            <w:r w:rsidRPr="009C4728">
              <w:rPr>
                <w:rFonts w:cs="Arial"/>
              </w:rPr>
              <w:t>/</w:t>
            </w:r>
            <w:proofErr w:type="spellStart"/>
            <w:r w:rsidRPr="009C4728">
              <w:rPr>
                <w:rFonts w:cs="Arial"/>
              </w:rPr>
              <w:t>MHz.</w:t>
            </w:r>
            <w:proofErr w:type="spellEnd"/>
            <w:r w:rsidRPr="009C4728">
              <w:rPr>
                <w:rFonts w:cs="Arial"/>
                <w:lang w:eastAsia="zh-CN"/>
              </w:rPr>
              <w:t xml:space="preserve"> </w:t>
            </w:r>
          </w:p>
          <w:p w14:paraId="07D8EC8D" w14:textId="77777777" w:rsidR="00C53C29" w:rsidRPr="009C4728" w:rsidRDefault="00C53C29" w:rsidP="0021138B">
            <w:pPr>
              <w:pStyle w:val="TAN"/>
              <w:rPr>
                <w:rFonts w:cs="Arial"/>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r w:rsidRPr="009C4728">
              <w:rPr>
                <w:rFonts w:cs="v5.0.0"/>
              </w:rPr>
              <w:t>, where the contribution from the far-end sub-block</w:t>
            </w:r>
            <w:r w:rsidRPr="009C4728">
              <w:rPr>
                <w:rFonts w:cs="Arial"/>
              </w:rPr>
              <w:t xml:space="preserve"> or RF Bandwidth</w:t>
            </w:r>
            <w:r w:rsidRPr="009C4728">
              <w:rPr>
                <w:rFonts w:cs="v5.0.0"/>
              </w:rPr>
              <w:t xml:space="preserve"> shall be scaled according to the measurement bandwidth of the near-end sub-block</w:t>
            </w:r>
            <w:r w:rsidRPr="009C4728">
              <w:rPr>
                <w:rFonts w:cs="Arial"/>
              </w:rPr>
              <w:t xml:space="preserve"> or RF Bandwidth.</w:t>
            </w:r>
          </w:p>
        </w:tc>
      </w:tr>
    </w:tbl>
    <w:p w14:paraId="07D8EC8F" w14:textId="77777777" w:rsidR="00C53C29" w:rsidRPr="009C4728" w:rsidRDefault="00C53C29" w:rsidP="00C53C29">
      <w:pPr>
        <w:keepNext/>
        <w:rPr>
          <w:rFonts w:cs="v5.0.0"/>
        </w:rPr>
      </w:pPr>
    </w:p>
    <w:p w14:paraId="07D8EC90" w14:textId="429072C7" w:rsidR="00C53C29" w:rsidRPr="009C4728" w:rsidRDefault="00C53C29" w:rsidP="00C53C29">
      <w:pPr>
        <w:pStyle w:val="TH"/>
        <w:rPr>
          <w:rFonts w:cs="v5.0.0"/>
        </w:rPr>
      </w:pPr>
      <w:r w:rsidRPr="009C4728">
        <w:t xml:space="preserve">Table 6.6.2.2-4a: </w:t>
      </w:r>
      <w:r w:rsidR="001F5862">
        <w:t>MR BS OBUE</w:t>
      </w:r>
      <w:r w:rsidR="001F5862" w:rsidRPr="00A07190">
        <w:t xml:space="preserve"> </w:t>
      </w:r>
      <w:r w:rsidR="001F5862">
        <w:t xml:space="preserve">in </w:t>
      </w:r>
      <w:r w:rsidR="001F5862" w:rsidRPr="00A07190">
        <w:t xml:space="preserve">BC2 bands </w:t>
      </w:r>
      <w:r w:rsidR="001F5862">
        <w:t xml:space="preserve">applicable </w:t>
      </w:r>
      <w:r w:rsidR="001F5862" w:rsidRPr="00A07190">
        <w:t>for</w:t>
      </w:r>
      <w:r w:rsidR="001F5862">
        <w:t>:</w:t>
      </w:r>
      <w:r w:rsidR="001F5862" w:rsidRPr="00A07190">
        <w:t xml:space="preserve"> 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w:t>
      </w:r>
      <w:r w:rsidR="001F5862">
        <w:t>,</w:t>
      </w:r>
      <w:r w:rsidR="001F5862" w:rsidRPr="00A07190">
        <w:t xml:space="preserve"> </w:t>
      </w:r>
      <w:bookmarkStart w:id="2102" w:name="_Hlk65091205"/>
      <w:r w:rsidR="001F5862" w:rsidRPr="00A07190">
        <w:t>supporting NR</w:t>
      </w:r>
      <w:r w:rsidR="001F5862">
        <w:t>,</w:t>
      </w:r>
      <w:r w:rsidR="001F5862" w:rsidRPr="00A07190">
        <w:t xml:space="preserve"> not supporting UTRA</w:t>
      </w:r>
      <w:r w:rsidR="001F5862">
        <w:t>,</w:t>
      </w:r>
      <w:r w:rsidR="001F5862" w:rsidRPr="00A07190" w:rsidDel="0036714F">
        <w:t xml:space="preserve"> </w:t>
      </w:r>
      <w:r w:rsidR="001F5862">
        <w:t xml:space="preserve">and not supporting </w:t>
      </w:r>
      <w:r w:rsidR="001F5862" w:rsidRPr="00A07190">
        <w:t>GSM</w:t>
      </w:r>
      <w:bookmarkEnd w:id="2102"/>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C53C29" w:rsidRPr="009C4728" w14:paraId="07D8EC95"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7D8EC9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7D8EC93" w14:textId="77777777" w:rsidR="00C53C29" w:rsidRPr="009C4728" w:rsidRDefault="00C53C29" w:rsidP="0021138B">
            <w:pPr>
              <w:pStyle w:val="TAH"/>
              <w:rPr>
                <w:rFonts w:cs="Arial"/>
              </w:rPr>
            </w:pPr>
            <w:r w:rsidRPr="009C4728">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07D8EC94" w14:textId="77777777" w:rsidR="00C53C29" w:rsidRPr="009C4728" w:rsidRDefault="00C53C29" w:rsidP="0021138B">
            <w:pPr>
              <w:pStyle w:val="TAH"/>
              <w:rPr>
                <w:rFonts w:cs="Arial"/>
              </w:rPr>
            </w:pPr>
            <w:r w:rsidRPr="009C4728">
              <w:rPr>
                <w:rFonts w:cs="Arial"/>
              </w:rPr>
              <w:t>Measurement bandwidth (Note 7)</w:t>
            </w:r>
          </w:p>
        </w:tc>
      </w:tr>
      <w:tr w:rsidR="00C53C29" w:rsidRPr="009C4728" w14:paraId="07D8EC9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6" w14:textId="77777777" w:rsidR="00C53C29" w:rsidRPr="009C4728" w:rsidRDefault="00C53C29" w:rsidP="0021138B">
            <w:pPr>
              <w:pStyle w:val="TAC"/>
              <w:rPr>
                <w:rFonts w:cs="v5.0.0"/>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07D8EC97"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07D8EC98" w14:textId="77777777" w:rsidR="00C53C29" w:rsidRPr="009C4728" w:rsidRDefault="00C53C29" w:rsidP="0021138B">
            <w:pPr>
              <w:pStyle w:val="TAC"/>
              <w:rPr>
                <w:rFonts w:cs="v5.0.0"/>
              </w:rPr>
            </w:pPr>
            <w:r w:rsidRPr="009C4728">
              <w:rPr>
                <w:rFonts w:cs="Arial"/>
                <w:position w:val="-28"/>
              </w:rPr>
              <w:object w:dxaOrig="3440" w:dyaOrig="680" w14:anchorId="07D8FEB6">
                <v:shape id="_x0000_i1049" type="#_x0000_t75" style="width:137.1pt;height:26.3pt" o:ole="">
                  <v:imagedata r:id="rId46" o:title=""/>
                </v:shape>
                <o:OLEObject Type="Embed" ProgID="Equation.3" ShapeID="_x0000_i1049" DrawAspect="Content" ObjectID="_1824458331" r:id="rId60"/>
              </w:object>
            </w:r>
          </w:p>
        </w:tc>
        <w:tc>
          <w:tcPr>
            <w:tcW w:w="1430" w:type="dxa"/>
            <w:tcBorders>
              <w:top w:val="single" w:sz="4" w:space="0" w:color="auto"/>
              <w:left w:val="single" w:sz="4" w:space="0" w:color="auto"/>
              <w:bottom w:val="single" w:sz="4" w:space="0" w:color="auto"/>
              <w:right w:val="single" w:sz="4" w:space="0" w:color="auto"/>
            </w:tcBorders>
          </w:tcPr>
          <w:p w14:paraId="07D8EC99" w14:textId="77777777" w:rsidR="00C53C29" w:rsidRPr="009C4728" w:rsidRDefault="00C53C29" w:rsidP="0021138B">
            <w:pPr>
              <w:pStyle w:val="TAC"/>
              <w:rPr>
                <w:rFonts w:cs="v5.0.0"/>
              </w:rPr>
            </w:pPr>
            <w:r w:rsidRPr="009C4728">
              <w:rPr>
                <w:rFonts w:cs="v5.0.0"/>
              </w:rPr>
              <w:t xml:space="preserve">100 kHz </w:t>
            </w:r>
          </w:p>
        </w:tc>
      </w:tr>
      <w:tr w:rsidR="00C53C29" w:rsidRPr="009C4728" w14:paraId="07D8EC9F"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9B" w14:textId="77777777" w:rsidR="00C53C29" w:rsidRPr="009C4728" w:rsidRDefault="00C53C29" w:rsidP="0021138B">
            <w:pPr>
              <w:pStyle w:val="TAC"/>
              <w:rPr>
                <w:rFonts w:cs="v5.0.0"/>
                <w:lang w:val="sv-FI"/>
              </w:rPr>
            </w:pPr>
            <w:r w:rsidRPr="009C4728">
              <w:rPr>
                <w:rFonts w:cs="v5.0.0"/>
                <w:lang w:val="sv-FI"/>
              </w:rPr>
              <w:t xml:space="preserve">5 MHz </w:t>
            </w:r>
            <w:r w:rsidRPr="009C4728">
              <w:rPr>
                <w:rFonts w:cs="v5.0.0"/>
              </w:rPr>
              <w:sym w:font="Symbol" w:char="F0A3"/>
            </w:r>
            <w:r w:rsidRPr="009C4728">
              <w:rPr>
                <w:rFonts w:cs="v5.0.0"/>
                <w:lang w:val="sv-FI"/>
              </w:rPr>
              <w:t xml:space="preserve"> </w:t>
            </w:r>
            <w:r w:rsidRPr="009C4728">
              <w:rPr>
                <w:rFonts w:cs="v5.0.0"/>
              </w:rPr>
              <w:sym w:font="Symbol" w:char="F044"/>
            </w:r>
            <w:r w:rsidRPr="009C4728">
              <w:rPr>
                <w:rFonts w:cs="v5.0.0"/>
                <w:lang w:val="sv-FI"/>
              </w:rPr>
              <w:t xml:space="preserve">f </w:t>
            </w:r>
            <w:proofErr w:type="gramStart"/>
            <w:r w:rsidRPr="009C4728">
              <w:rPr>
                <w:rFonts w:cs="v5.0.0"/>
                <w:lang w:val="sv-FI"/>
              </w:rPr>
              <w:t xml:space="preserve">&lt; </w:t>
            </w:r>
            <w:r w:rsidRPr="009C4728">
              <w:rPr>
                <w:rFonts w:cs="Arial"/>
                <w:lang w:val="sv-FI"/>
              </w:rPr>
              <w:t>min</w:t>
            </w:r>
            <w:proofErr w:type="gramEnd"/>
            <w:r w:rsidRPr="009C4728">
              <w:rPr>
                <w:rFonts w:cs="Arial"/>
                <w:lang w:val="sv-FI"/>
              </w:rPr>
              <w:t xml:space="preserve">(10 MHz, </w:t>
            </w:r>
            <w:r w:rsidRPr="009C4728">
              <w:rPr>
                <w:rFonts w:cs="Arial"/>
              </w:rPr>
              <w:t>Δ</w:t>
            </w:r>
            <w:proofErr w:type="spellStart"/>
            <w:r w:rsidRPr="009C4728">
              <w:rPr>
                <w:rFonts w:cs="Arial"/>
                <w:lang w:val="sv-FI"/>
              </w:rPr>
              <w:t>f</w:t>
            </w:r>
            <w:r w:rsidRPr="009C4728">
              <w:rPr>
                <w:rFonts w:cs="Arial"/>
                <w:vertAlign w:val="subscript"/>
                <w:lang w:val="sv-FI" w:eastAsia="zh-CN"/>
              </w:rPr>
              <w:t>max</w:t>
            </w:r>
            <w:proofErr w:type="spellEnd"/>
            <w:r w:rsidRPr="009C4728">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7D8EC9C"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F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&lt; min</w:t>
            </w:r>
            <w:proofErr w:type="gramEnd"/>
            <w:r w:rsidRPr="009C4728">
              <w:rPr>
                <w:rFonts w:cs="v5.0.0"/>
                <w:lang w:val="sv-FI"/>
              </w:rPr>
              <w:t xml:space="preserve">(10.05 MHz, </w:t>
            </w:r>
            <w:proofErr w:type="spellStart"/>
            <w:r w:rsidRPr="009C4728">
              <w:rPr>
                <w:rFonts w:cs="v5.0.0"/>
                <w:lang w:val="sv-FI"/>
              </w:rPr>
              <w:t>f_offset</w:t>
            </w:r>
            <w:r w:rsidRPr="009C4728">
              <w:rPr>
                <w:rFonts w:cs="Arial"/>
                <w:vertAlign w:val="subscript"/>
                <w:lang w:val="sv-FI" w:eastAsia="zh-CN"/>
              </w:rPr>
              <w:t>max</w:t>
            </w:r>
            <w:proofErr w:type="spellEnd"/>
            <w:r w:rsidRPr="009C4728">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7D8EC9D" w14:textId="77777777" w:rsidR="00C53C29" w:rsidRPr="009C4728" w:rsidRDefault="00C53C29" w:rsidP="0021138B">
            <w:pPr>
              <w:pStyle w:val="TAC"/>
              <w:rPr>
                <w:rFonts w:cs="v5.0.0"/>
              </w:rPr>
            </w:pPr>
            <w:r w:rsidRPr="009C4728">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07D8EC9E" w14:textId="77777777" w:rsidR="00C53C29" w:rsidRPr="009C4728" w:rsidRDefault="00C53C29" w:rsidP="0021138B">
            <w:pPr>
              <w:pStyle w:val="TAC"/>
              <w:rPr>
                <w:rFonts w:cs="v5.0.0"/>
              </w:rPr>
            </w:pPr>
            <w:r w:rsidRPr="009C4728">
              <w:rPr>
                <w:rFonts w:cs="v5.0.0"/>
              </w:rPr>
              <w:t xml:space="preserve">100 kHz </w:t>
            </w:r>
          </w:p>
        </w:tc>
      </w:tr>
      <w:tr w:rsidR="009D674C" w:rsidRPr="009C4728" w14:paraId="2FB3570A"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B994EAD" w14:textId="1DC6C93A" w:rsidR="009D674C" w:rsidRPr="009C4728" w:rsidRDefault="009D674C" w:rsidP="009D674C">
            <w:pPr>
              <w:pStyle w:val="TAC"/>
              <w:rPr>
                <w:rFonts w:cs="v5.0.0"/>
                <w:lang w:val="sv-FI"/>
              </w:rPr>
            </w:pPr>
            <w:r w:rsidRPr="009C4728">
              <w:rPr>
                <w:rFonts w:cs="v5.0.0"/>
              </w:rPr>
              <w:t xml:space="preserve">10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 xml:space="preserve">f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w:t>
            </w:r>
            <w:r w:rsidRPr="009C4728">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36BEBE9" w14:textId="6E227A41" w:rsidR="009D674C" w:rsidRPr="009C4728" w:rsidRDefault="009D674C" w:rsidP="009D674C">
            <w:pPr>
              <w:pStyle w:val="TAC"/>
              <w:rPr>
                <w:rFonts w:cs="v5.0.0"/>
                <w:lang w:val="sv-FI"/>
              </w:rPr>
            </w:pPr>
            <w:r w:rsidRPr="009C4728">
              <w:rPr>
                <w:rFonts w:cs="v5.0.0"/>
              </w:rPr>
              <w:t xml:space="preserve">10.05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E4611CD" w14:textId="3BB8F4B1" w:rsidR="009D674C" w:rsidRPr="009C4728" w:rsidRDefault="009D674C" w:rsidP="009D674C">
            <w:pPr>
              <w:pStyle w:val="TAC"/>
              <w:rPr>
                <w:rFonts w:cs="Arial"/>
                <w:lang w:eastAsia="zh-CN"/>
              </w:rPr>
            </w:pPr>
            <w:r w:rsidRPr="009C4728">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5125BC3D" w14:textId="38E6E0D1" w:rsidR="009D674C" w:rsidRPr="009C4728" w:rsidRDefault="009D674C" w:rsidP="009D674C">
            <w:pPr>
              <w:pStyle w:val="TAC"/>
              <w:rPr>
                <w:rFonts w:cs="v5.0.0"/>
              </w:rPr>
            </w:pPr>
            <w:r w:rsidRPr="009C4728">
              <w:rPr>
                <w:rFonts w:cs="v5.0.0"/>
              </w:rPr>
              <w:t>100 kHz</w:t>
            </w:r>
          </w:p>
        </w:tc>
      </w:tr>
      <w:tr w:rsidR="00C53C29" w:rsidRPr="009C4728" w14:paraId="07D8ECA8" w14:textId="77777777" w:rsidTr="0021138B">
        <w:trPr>
          <w:cantSplit/>
          <w:jc w:val="center"/>
        </w:trPr>
        <w:tc>
          <w:tcPr>
            <w:tcW w:w="9988" w:type="dxa"/>
            <w:gridSpan w:val="4"/>
          </w:tcPr>
          <w:p w14:paraId="07436CD0" w14:textId="6154600C" w:rsidR="00E12B2B" w:rsidRPr="00A07190" w:rsidRDefault="00E12B2B" w:rsidP="00E12B2B">
            <w:pPr>
              <w:pStyle w:val="TAN"/>
              <w:rPr>
                <w:rFonts w:cs="Arial"/>
              </w:rPr>
            </w:pPr>
            <w:r w:rsidRPr="00A07190">
              <w:rPr>
                <w:rFonts w:cs="Arial"/>
              </w:rPr>
              <w:t>NOTE 1:</w:t>
            </w:r>
            <w:r w:rsidRPr="00A07190">
              <w:rPr>
                <w:rFonts w:cs="Arial"/>
              </w:rPr>
              <w:tab/>
              <w:t xml:space="preserve">For MSR BS supporting non-contiguous spectrum operation within any operating band the minimum requirement within sub-block gaps is calculated as a cumulative sum of contributions from adjacent </w:t>
            </w:r>
            <w:r w:rsidRPr="00A07190">
              <w:rPr>
                <w:rFonts w:cs="v5.0.0"/>
              </w:rPr>
              <w:t>sub blocks on each side of the sub block gap</w:t>
            </w:r>
            <w:r w:rsidRPr="00A07190">
              <w:rPr>
                <w:rFonts w:cs="Arial"/>
              </w:rPr>
              <w:t xml:space="preserve">. Exception is </w:t>
            </w:r>
            <w:r w:rsidRPr="00A07190">
              <w:rPr>
                <w:rFonts w:ascii="Symbol" w:hAnsi="Symbol" w:cs="Arial"/>
              </w:rPr>
              <w:t></w:t>
            </w:r>
            <w:r w:rsidRPr="00A07190">
              <w:rPr>
                <w:rFonts w:cs="Arial"/>
              </w:rPr>
              <w:t>f ≥ 10MHz from both adjacent sub blocks on each side of the sub-block gap, where the minimum requirement within sub-block gaps shall be -</w:t>
            </w:r>
            <w:r w:rsidRPr="00A07190">
              <w:rPr>
                <w:rFonts w:cs="Arial"/>
                <w:lang w:eastAsia="zh-CN"/>
              </w:rPr>
              <w:t>29</w:t>
            </w:r>
            <w:r w:rsidRPr="00A07190">
              <w:rPr>
                <w:rFonts w:cs="Arial"/>
              </w:rPr>
              <w:t>dBm/1</w:t>
            </w:r>
            <w:r w:rsidRPr="00A07190">
              <w:rPr>
                <w:rFonts w:cs="Arial"/>
                <w:lang w:eastAsia="zh-CN"/>
              </w:rPr>
              <w:t>00k</w:t>
            </w:r>
            <w:r w:rsidRPr="00A07190">
              <w:rPr>
                <w:rFonts w:cs="Arial"/>
              </w:rPr>
              <w:t>Hz.</w:t>
            </w:r>
          </w:p>
          <w:p w14:paraId="40B229A7" w14:textId="7CF5A1C5" w:rsidR="00E12B2B" w:rsidRPr="00A07190" w:rsidRDefault="00E12B2B" w:rsidP="00E12B2B">
            <w:pPr>
              <w:pStyle w:val="TAN"/>
              <w:rPr>
                <w:rFonts w:cs="Arial"/>
              </w:rPr>
            </w:pPr>
            <w:r w:rsidRPr="00A07190">
              <w:rPr>
                <w:rFonts w:cs="Arial"/>
              </w:rPr>
              <w:t>NOTE 2:</w:t>
            </w:r>
            <w:r w:rsidRPr="00A07190">
              <w:rPr>
                <w:rFonts w:cs="Arial"/>
              </w:rPr>
              <w:tab/>
              <w:t>For MSR BS supporting multi-band operation with Inter RF Bandwidth gap &lt; 2</w:t>
            </w:r>
            <w:r w:rsidRPr="00A07190">
              <w:t>×Δf</w:t>
            </w:r>
            <w:r w:rsidRPr="00A07190">
              <w:rPr>
                <w:vertAlign w:val="subscript"/>
              </w:rPr>
              <w:t>OBUE</w:t>
            </w:r>
            <w:r w:rsidRPr="00A07190">
              <w:rPr>
                <w:rFonts w:cs="Arial"/>
              </w:rPr>
              <w:t xml:space="preserve"> the minimum requirement within the Inter RF Bandwidth gaps is calculated as a cumulative sum of contributions from adjacent sub-blocks or RF Bandwidth on each side of the Inter RF Bandwidth gap.</w:t>
            </w:r>
          </w:p>
          <w:p w14:paraId="07D8ECA7" w14:textId="1D16DA20" w:rsidR="00C53C29" w:rsidRPr="009C4728" w:rsidRDefault="00A94794" w:rsidP="00E12B2B">
            <w:pPr>
              <w:pStyle w:val="TAN"/>
              <w:rPr>
                <w:rFonts w:cs="Arial"/>
              </w:rPr>
            </w:pPr>
            <w:r w:rsidRPr="00AF0E9F">
              <w:rPr>
                <w:rFonts w:eastAsia="DengXian"/>
              </w:rPr>
              <w:t>NOTE 3:</w:t>
            </w:r>
            <w:r w:rsidRPr="00AF0E9F">
              <w:rPr>
                <w:rFonts w:eastAsia="DengXian"/>
              </w:rPr>
              <w:tab/>
              <w:t>For operation with a standalone NB-IoT or an E-UTRA 1.4 or 3MHz carrier adjacent to the Base Station RF Bandwidth edge</w:t>
            </w:r>
            <w:r w:rsidRPr="003E3D6F">
              <w:rPr>
                <w:rFonts w:eastAsia="DengXian"/>
              </w:rPr>
              <w:t xml:space="preserve"> or the sub-block edge</w:t>
            </w:r>
            <w:r w:rsidRPr="00AF0E9F">
              <w:rPr>
                <w:rFonts w:eastAsia="DengXian"/>
              </w:rPr>
              <w:t xml:space="preserve">, the limits in Table 6.6.2.2-6 apply for 0 MHz </w:t>
            </w:r>
            <w:r w:rsidRPr="00AF0E9F">
              <w:rPr>
                <w:rFonts w:eastAsia="DengXian"/>
              </w:rPr>
              <w:sym w:font="Symbol" w:char="F0A3"/>
            </w:r>
            <w:r w:rsidRPr="00AF0E9F">
              <w:rPr>
                <w:rFonts w:eastAsia="DengXian"/>
              </w:rPr>
              <w:t xml:space="preserve"> </w:t>
            </w:r>
            <w:r w:rsidRPr="00AF0E9F">
              <w:rPr>
                <w:rFonts w:eastAsia="DengXian"/>
              </w:rPr>
              <w:sym w:font="Symbol" w:char="F044"/>
            </w:r>
            <w:r w:rsidRPr="00AF0E9F">
              <w:rPr>
                <w:rFonts w:eastAsia="DengXian"/>
              </w:rPr>
              <w:t xml:space="preserve">f &lt; 0.15 </w:t>
            </w:r>
            <w:proofErr w:type="spellStart"/>
            <w:r w:rsidRPr="00AF0E9F">
              <w:rPr>
                <w:rFonts w:eastAsia="DengXian"/>
              </w:rPr>
              <w:t>MHz.</w:t>
            </w:r>
            <w:proofErr w:type="spellEnd"/>
          </w:p>
        </w:tc>
      </w:tr>
    </w:tbl>
    <w:p w14:paraId="07D8ECA9" w14:textId="77777777" w:rsidR="00C53C29" w:rsidRPr="009C4728" w:rsidRDefault="00C53C29" w:rsidP="00C53C29">
      <w:pPr>
        <w:keepNext/>
        <w:rPr>
          <w:rFonts w:cs="v5.0.0"/>
        </w:rPr>
      </w:pPr>
    </w:p>
    <w:p w14:paraId="07D8ECAA" w14:textId="1AA434C5" w:rsidR="00C53C29" w:rsidRPr="009C4728" w:rsidRDefault="00C53C29" w:rsidP="00C53C29">
      <w:pPr>
        <w:pStyle w:val="TH"/>
        <w:rPr>
          <w:rFonts w:cs="v5.0.0"/>
        </w:rPr>
      </w:pPr>
      <w:r w:rsidRPr="009C4728">
        <w:t>Table 6.6.2.2-</w:t>
      </w:r>
      <w:r w:rsidRPr="009C4728">
        <w:rPr>
          <w:lang w:eastAsia="zh-CN"/>
        </w:rPr>
        <w:t>5</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31 &lt;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38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C53C29" w:rsidRPr="009C4728" w14:paraId="07D8ECAF" w14:textId="77777777" w:rsidTr="0021138B">
        <w:trPr>
          <w:cantSplit/>
          <w:jc w:val="center"/>
        </w:trPr>
        <w:tc>
          <w:tcPr>
            <w:tcW w:w="2268" w:type="dxa"/>
          </w:tcPr>
          <w:p w14:paraId="07D8ECAB" w14:textId="77777777" w:rsidR="00C53C29" w:rsidRPr="009C4728" w:rsidRDefault="00C53C29" w:rsidP="0021138B">
            <w:pPr>
              <w:pStyle w:val="TAH"/>
              <w:rPr>
                <w:rFonts w:cs="Arial"/>
              </w:rPr>
            </w:pPr>
            <w:r w:rsidRPr="009C4728">
              <w:rPr>
                <w:rFonts w:cs="Arial"/>
              </w:rPr>
              <w:lastRenderedPageBreak/>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AC"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7D8ECAD"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w:t>
            </w:r>
            <w:r w:rsidRPr="009C4728">
              <w:rPr>
                <w:rFonts w:cs="Arial"/>
              </w:rPr>
              <w:t>)</w:t>
            </w:r>
          </w:p>
        </w:tc>
        <w:tc>
          <w:tcPr>
            <w:tcW w:w="1430" w:type="dxa"/>
          </w:tcPr>
          <w:p w14:paraId="07D8ECAE"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B5" w14:textId="77777777" w:rsidTr="0021138B">
        <w:trPr>
          <w:cantSplit/>
          <w:jc w:val="center"/>
        </w:trPr>
        <w:tc>
          <w:tcPr>
            <w:tcW w:w="2268" w:type="dxa"/>
          </w:tcPr>
          <w:p w14:paraId="07D8ECB0"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B1"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B2"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D8ECB3" w14:textId="77777777" w:rsidR="00C53C29" w:rsidRPr="009C4728" w:rsidRDefault="00C53C29" w:rsidP="0021138B">
            <w:pPr>
              <w:pStyle w:val="TAC"/>
            </w:pPr>
            <w:proofErr w:type="spellStart"/>
            <w:proofErr w:type="gramStart"/>
            <w:r w:rsidRPr="009C4728">
              <w:t>P</w:t>
            </w:r>
            <w:r w:rsidRPr="009C4728">
              <w:rPr>
                <w:vertAlign w:val="subscript"/>
              </w:rPr>
              <w:t>Rated,c</w:t>
            </w:r>
            <w:proofErr w:type="spellEnd"/>
            <w:proofErr w:type="gramEnd"/>
            <w:r w:rsidRPr="009C4728">
              <w:t xml:space="preserve"> - 38dB</w:t>
            </w:r>
            <w:r w:rsidRPr="009C4728">
              <w:rPr>
                <w:rFonts w:cs="v5.0.0"/>
              </w:rPr>
              <w:t xml:space="preserve"> - 60(</w:t>
            </w:r>
            <w:proofErr w:type="spellStart"/>
            <w:r w:rsidRPr="009C4728">
              <w:t>f_offset</w:t>
            </w:r>
            <w:proofErr w:type="spellEnd"/>
            <w:r w:rsidRPr="009C4728">
              <w:t>/MHz-0.</w:t>
            </w:r>
            <w:proofErr w:type="gramStart"/>
            <w:r w:rsidRPr="009C4728">
              <w:t>015</w:t>
            </w:r>
            <w:r w:rsidRPr="009C4728">
              <w:rPr>
                <w:rFonts w:cs="v5.0.0"/>
              </w:rPr>
              <w:t>)dB</w:t>
            </w:r>
            <w:proofErr w:type="gramEnd"/>
            <w:r w:rsidRPr="009C4728">
              <w:rPr>
                <w:rFonts w:cs="v5.0.0"/>
              </w:rPr>
              <w:t xml:space="preserve"> </w:t>
            </w:r>
          </w:p>
        </w:tc>
        <w:tc>
          <w:tcPr>
            <w:tcW w:w="1430" w:type="dxa"/>
          </w:tcPr>
          <w:p w14:paraId="07D8ECB4"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A" w14:textId="77777777" w:rsidTr="0021138B">
        <w:trPr>
          <w:cantSplit/>
          <w:jc w:val="center"/>
        </w:trPr>
        <w:tc>
          <w:tcPr>
            <w:tcW w:w="2268" w:type="dxa"/>
          </w:tcPr>
          <w:p w14:paraId="07D8ECB6"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B7"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07D8ECB8" w14:textId="77777777" w:rsidR="00C53C29" w:rsidRPr="009C4728" w:rsidRDefault="00C53C29" w:rsidP="0021138B">
            <w:pPr>
              <w:pStyle w:val="TAC"/>
            </w:pPr>
            <w:proofErr w:type="spellStart"/>
            <w:proofErr w:type="gramStart"/>
            <w:r w:rsidRPr="009C4728">
              <w:t>P</w:t>
            </w:r>
            <w:r w:rsidRPr="009C4728">
              <w:rPr>
                <w:vertAlign w:val="subscript"/>
              </w:rPr>
              <w:t>Rated,c</w:t>
            </w:r>
            <w:proofErr w:type="spellEnd"/>
            <w:proofErr w:type="gramEnd"/>
            <w:r w:rsidRPr="009C4728">
              <w:t xml:space="preserve"> - 41dB</w:t>
            </w:r>
            <w:r w:rsidRPr="009C4728">
              <w:rPr>
                <w:rFonts w:cs="v5.0.0"/>
              </w:rPr>
              <w:t xml:space="preserve"> - 160(</w:t>
            </w:r>
            <w:proofErr w:type="spellStart"/>
            <w:r w:rsidRPr="009C4728">
              <w:t>f_offset</w:t>
            </w:r>
            <w:proofErr w:type="spellEnd"/>
            <w:r w:rsidRPr="009C4728">
              <w:t>/MHz-0.</w:t>
            </w:r>
            <w:proofErr w:type="gramStart"/>
            <w:r w:rsidRPr="009C4728">
              <w:t>065</w:t>
            </w:r>
            <w:r w:rsidRPr="009C4728">
              <w:rPr>
                <w:rFonts w:cs="v5.0.0"/>
              </w:rPr>
              <w:t>)dB</w:t>
            </w:r>
            <w:proofErr w:type="gramEnd"/>
          </w:p>
        </w:tc>
        <w:tc>
          <w:tcPr>
            <w:tcW w:w="1430" w:type="dxa"/>
          </w:tcPr>
          <w:p w14:paraId="07D8ECB9"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BE" w14:textId="77777777" w:rsidTr="0021138B">
        <w:trPr>
          <w:cantSplit/>
          <w:jc w:val="center"/>
        </w:trPr>
        <w:tc>
          <w:tcPr>
            <w:tcW w:w="9814" w:type="dxa"/>
            <w:gridSpan w:val="4"/>
          </w:tcPr>
          <w:p w14:paraId="033C2212"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07D8ECBC"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2</w:t>
            </w:r>
            <w:r w:rsidRPr="009C4728">
              <w:rPr>
                <w:rFonts w:cs="Arial"/>
              </w:rPr>
              <w:t>:</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the minimum requirement within sub-block gaps is calculated as a cumulative sum of</w:t>
            </w:r>
            <w:r w:rsidRPr="009C4728">
              <w:rPr>
                <w:rFonts w:cs="Arial"/>
                <w:lang w:eastAsia="zh-CN"/>
              </w:rPr>
              <w:t xml:space="preserve"> </w:t>
            </w:r>
            <w:r w:rsidRPr="009C4728">
              <w:rPr>
                <w:rFonts w:cs="Arial"/>
              </w:rPr>
              <w:t xml:space="preserve">contributions from adjacent </w:t>
            </w:r>
            <w:r w:rsidRPr="009C4728">
              <w:rPr>
                <w:rFonts w:cs="v5.0.0"/>
              </w:rPr>
              <w:t>sub blocks on each side of the sub block gap</w:t>
            </w:r>
            <w:r w:rsidRPr="009C4728">
              <w:rPr>
                <w:rFonts w:cs="Arial"/>
              </w:rPr>
              <w:t>.</w:t>
            </w:r>
          </w:p>
          <w:p w14:paraId="07D8ECBD"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BF" w14:textId="77777777" w:rsidR="00C53C29" w:rsidRPr="009C4728" w:rsidRDefault="00C53C29" w:rsidP="00C53C29"/>
    <w:p w14:paraId="07D8ECC0" w14:textId="6ECF4ABB" w:rsidR="00C53C29" w:rsidRPr="009C4728" w:rsidRDefault="00C53C29" w:rsidP="00C53C29">
      <w:pPr>
        <w:pStyle w:val="TH"/>
        <w:rPr>
          <w:rFonts w:cs="v5.0.0"/>
        </w:rPr>
      </w:pPr>
      <w:r w:rsidRPr="009C4728">
        <w:t>Table 6.6.2.2-</w:t>
      </w:r>
      <w:r w:rsidRPr="009C4728">
        <w:rPr>
          <w:lang w:eastAsia="zh-CN"/>
        </w:rPr>
        <w:t>6</w:t>
      </w:r>
      <w:r w:rsidRPr="009C4728">
        <w:t xml:space="preserve">: </w:t>
      </w:r>
      <w:r w:rsidR="001F5862">
        <w:t>MR BS OBUE</w:t>
      </w:r>
      <w:r w:rsidR="001F5862" w:rsidRPr="00A07190">
        <w:t xml:space="preserve"> </w:t>
      </w:r>
      <w:r w:rsidR="001F5862">
        <w:t xml:space="preserve">in </w:t>
      </w:r>
      <w:r w:rsidR="001F5862" w:rsidRPr="00A07190">
        <w:t xml:space="preserve">BC2 </w:t>
      </w:r>
      <w:r w:rsidR="001F5862">
        <w:t xml:space="preserve">bands applicable for: </w:t>
      </w:r>
      <w:r w:rsidR="001F5862" w:rsidRPr="00A07190">
        <w:t xml:space="preserve">BS </w:t>
      </w:r>
      <w:r w:rsidR="001F5862">
        <w:t xml:space="preserve">with </w:t>
      </w:r>
      <w:r w:rsidR="001F5862" w:rsidRPr="00A07190">
        <w:t xml:space="preserve">maximum output power </w:t>
      </w:r>
      <w:proofErr w:type="spellStart"/>
      <w:proofErr w:type="gramStart"/>
      <w:r w:rsidR="001F5862" w:rsidRPr="00A07190">
        <w:t>P</w:t>
      </w:r>
      <w:r w:rsidR="001F5862" w:rsidRPr="00A07190">
        <w:rPr>
          <w:vertAlign w:val="subscript"/>
        </w:rPr>
        <w:t>Rated,c</w:t>
      </w:r>
      <w:proofErr w:type="spellEnd"/>
      <w:proofErr w:type="gramEnd"/>
      <w:r w:rsidR="001F5862" w:rsidRPr="00A07190">
        <w:t xml:space="preserve"> </w:t>
      </w:r>
      <w:r w:rsidR="001F5862" w:rsidRPr="00A07190">
        <w:rPr>
          <w:rFonts w:cs="v5.0.0"/>
        </w:rPr>
        <w:sym w:font="Symbol" w:char="F0A3"/>
      </w:r>
      <w:r w:rsidR="001F5862" w:rsidRPr="00A07190">
        <w:t xml:space="preserve"> 31 dBm</w:t>
      </w:r>
      <w:r w:rsidR="001F5862">
        <w:t xml:space="preserve"> and</w:t>
      </w:r>
      <w:r w:rsidR="001F5862" w:rsidRPr="00A07190">
        <w:t xml:space="preserve"> with GSM/EDGE or E-UTRA 1.4 or 3 MHz carriers or standalone NB-IoT adjacent to the Base Station RF Bandwidth edge</w:t>
      </w:r>
      <w:r w:rsidR="00A94794">
        <w:t xml:space="preserve"> </w:t>
      </w:r>
      <w:r w:rsidR="00A94794" w:rsidRPr="003E3D6F">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C53C29" w:rsidRPr="009C4728" w14:paraId="07D8ECC5" w14:textId="77777777" w:rsidTr="0021138B">
        <w:trPr>
          <w:cantSplit/>
          <w:jc w:val="center"/>
        </w:trPr>
        <w:tc>
          <w:tcPr>
            <w:tcW w:w="2442" w:type="dxa"/>
          </w:tcPr>
          <w:p w14:paraId="07D8ECC1"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F044"/>
            </w:r>
            <w:r w:rsidRPr="009C4728">
              <w:rPr>
                <w:rFonts w:cs="Arial"/>
              </w:rPr>
              <w:t>f</w:t>
            </w:r>
          </w:p>
        </w:tc>
        <w:tc>
          <w:tcPr>
            <w:tcW w:w="2977" w:type="dxa"/>
          </w:tcPr>
          <w:p w14:paraId="07D8ECC2"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139" w:type="dxa"/>
          </w:tcPr>
          <w:p w14:paraId="07D8ECC3" w14:textId="77777777" w:rsidR="00C53C29" w:rsidRPr="009C4728" w:rsidRDefault="00C53C29" w:rsidP="0021138B">
            <w:pPr>
              <w:pStyle w:val="TAH"/>
              <w:rPr>
                <w:rFonts w:cs="Arial"/>
              </w:rPr>
            </w:pPr>
            <w:r w:rsidRPr="009C4728">
              <w:rPr>
                <w:rFonts w:cs="Arial"/>
              </w:rPr>
              <w:t xml:space="preserve">Minimum requirement (Note </w:t>
            </w:r>
            <w:r w:rsidRPr="009C4728">
              <w:rPr>
                <w:rFonts w:cs="Arial"/>
                <w:lang w:eastAsia="zh-CN"/>
              </w:rPr>
              <w:t>2, 3, 4</w:t>
            </w:r>
            <w:r w:rsidRPr="009C4728">
              <w:rPr>
                <w:rFonts w:cs="Arial"/>
              </w:rPr>
              <w:t>)</w:t>
            </w:r>
          </w:p>
        </w:tc>
        <w:tc>
          <w:tcPr>
            <w:tcW w:w="1430" w:type="dxa"/>
          </w:tcPr>
          <w:p w14:paraId="07D8ECC4"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CB" w14:textId="77777777" w:rsidTr="0021138B">
        <w:trPr>
          <w:cantSplit/>
          <w:jc w:val="center"/>
        </w:trPr>
        <w:tc>
          <w:tcPr>
            <w:tcW w:w="2442" w:type="dxa"/>
          </w:tcPr>
          <w:p w14:paraId="07D8ECC6"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0.05 MHz</w:t>
            </w:r>
          </w:p>
          <w:p w14:paraId="07D8ECC7" w14:textId="77777777" w:rsidR="00C53C29" w:rsidRPr="009C4728" w:rsidRDefault="00C53C29" w:rsidP="0021138B">
            <w:pPr>
              <w:pStyle w:val="TAC"/>
              <w:rPr>
                <w:rFonts w:cs="v5.0.0"/>
              </w:rPr>
            </w:pPr>
            <w:r w:rsidRPr="009C4728">
              <w:rPr>
                <w:rFonts w:cs="v5.0.0"/>
                <w:lang w:eastAsia="zh-CN"/>
              </w:rPr>
              <w:t>(Note 1)</w:t>
            </w:r>
          </w:p>
        </w:tc>
        <w:tc>
          <w:tcPr>
            <w:tcW w:w="2977" w:type="dxa"/>
          </w:tcPr>
          <w:p w14:paraId="07D8ECC8" w14:textId="77777777" w:rsidR="00C53C29" w:rsidRPr="009C4728" w:rsidRDefault="00C53C29" w:rsidP="0021138B">
            <w:pPr>
              <w:pStyle w:val="TAC"/>
              <w:ind w:left="3780" w:hanging="3780"/>
              <w:rPr>
                <w:rFonts w:cs="v5.0.0"/>
              </w:rPr>
            </w:pPr>
            <w:r w:rsidRPr="009C4728">
              <w:rPr>
                <w:rFonts w:cs="v5.0.0"/>
              </w:rPr>
              <w:t xml:space="preserve">0.015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3139" w:type="dxa"/>
          </w:tcPr>
          <w:p w14:paraId="07D8ECC9" w14:textId="77777777" w:rsidR="00C53C29" w:rsidRPr="009C4728" w:rsidRDefault="00C53C29" w:rsidP="0021138B">
            <w:pPr>
              <w:pStyle w:val="EQ"/>
              <w:ind w:left="9072" w:hanging="9072"/>
              <w:rPr>
                <w:noProof w:val="0"/>
              </w:rPr>
            </w:pPr>
            <w:r w:rsidRPr="009C4728">
              <w:rPr>
                <w:noProof w:val="0"/>
                <w:position w:val="-46"/>
              </w:rPr>
              <w:object w:dxaOrig="3820" w:dyaOrig="1040" w14:anchorId="07D8FEB7">
                <v:shape id="_x0000_i1050" type="#_x0000_t75" style="width:147.75pt;height:43.85pt" o:ole="" fillcolor="window">
                  <v:imagedata r:id="rId42" o:title=""/>
                </v:shape>
                <o:OLEObject Type="Embed" ProgID="Equation.3" ShapeID="_x0000_i1050" DrawAspect="Content" ObjectID="_1824458332" r:id="rId61"/>
              </w:object>
            </w:r>
          </w:p>
        </w:tc>
        <w:tc>
          <w:tcPr>
            <w:tcW w:w="1430" w:type="dxa"/>
          </w:tcPr>
          <w:p w14:paraId="07D8ECCA"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0" w14:textId="77777777" w:rsidTr="0021138B">
        <w:trPr>
          <w:cantSplit/>
          <w:jc w:val="center"/>
        </w:trPr>
        <w:tc>
          <w:tcPr>
            <w:tcW w:w="2442" w:type="dxa"/>
          </w:tcPr>
          <w:p w14:paraId="07D8ECCC"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F0A3"/>
            </w:r>
            <w:r w:rsidRPr="009C4728">
              <w:rPr>
                <w:rFonts w:cs="v5.0.0"/>
              </w:rPr>
              <w:t xml:space="preserve"> </w:t>
            </w:r>
            <w:r w:rsidRPr="009C4728">
              <w:rPr>
                <w:rFonts w:cs="v5.0.0"/>
              </w:rPr>
              <w:sym w:font="Symbol" w:char="F044"/>
            </w:r>
            <w:r w:rsidRPr="009C4728">
              <w:rPr>
                <w:rFonts w:cs="v5.0.0"/>
              </w:rPr>
              <w:t>f &lt; 0.1</w:t>
            </w:r>
            <w:r w:rsidRPr="009C4728">
              <w:rPr>
                <w:rFonts w:cs="v5.0.0"/>
                <w:lang w:eastAsia="zh-CN"/>
              </w:rPr>
              <w:t>5</w:t>
            </w:r>
            <w:r w:rsidRPr="009C4728">
              <w:rPr>
                <w:rFonts w:cs="v5.0.0"/>
              </w:rPr>
              <w:t xml:space="preserve"> MHz</w:t>
            </w:r>
          </w:p>
        </w:tc>
        <w:tc>
          <w:tcPr>
            <w:tcW w:w="2977" w:type="dxa"/>
          </w:tcPr>
          <w:p w14:paraId="07D8ECCD"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F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6</w:t>
            </w:r>
            <w:r w:rsidRPr="009C4728">
              <w:rPr>
                <w:rFonts w:cs="v5.0.0"/>
              </w:rPr>
              <w:t xml:space="preserve">5 MHz </w:t>
            </w:r>
          </w:p>
        </w:tc>
        <w:tc>
          <w:tcPr>
            <w:tcW w:w="3139" w:type="dxa"/>
          </w:tcPr>
          <w:p w14:paraId="07D8ECCE" w14:textId="77777777" w:rsidR="00C53C29" w:rsidRPr="009C4728" w:rsidRDefault="00C53C29" w:rsidP="0021138B">
            <w:pPr>
              <w:pStyle w:val="EQ"/>
              <w:rPr>
                <w:noProof w:val="0"/>
              </w:rPr>
            </w:pPr>
            <w:r w:rsidRPr="009C4728">
              <w:rPr>
                <w:noProof w:val="0"/>
                <w:position w:val="-46"/>
              </w:rPr>
              <w:object w:dxaOrig="4040" w:dyaOrig="1040" w14:anchorId="07D8FEB8">
                <v:shape id="_x0000_i1051" type="#_x0000_t75" style="width:148.4pt;height:43.85pt" o:ole="" fillcolor="window">
                  <v:imagedata r:id="rId44" o:title=""/>
                </v:shape>
                <o:OLEObject Type="Embed" ProgID="Equation.3" ShapeID="_x0000_i1051" DrawAspect="Content" ObjectID="_1824458333" r:id="rId62"/>
              </w:object>
            </w:r>
          </w:p>
        </w:tc>
        <w:tc>
          <w:tcPr>
            <w:tcW w:w="1430" w:type="dxa"/>
          </w:tcPr>
          <w:p w14:paraId="07D8ECCF"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CD6" w14:textId="77777777" w:rsidTr="0021138B">
        <w:trPr>
          <w:cantSplit/>
          <w:jc w:val="center"/>
        </w:trPr>
        <w:tc>
          <w:tcPr>
            <w:tcW w:w="9988" w:type="dxa"/>
            <w:gridSpan w:val="4"/>
          </w:tcPr>
          <w:p w14:paraId="41EFA903"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2233A6B1"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328E9C88" w14:textId="77777777" w:rsidR="00A94794" w:rsidRPr="00AF0E9F" w:rsidRDefault="00A94794" w:rsidP="00A9479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2417EB25" w14:textId="77777777" w:rsidR="00A94794" w:rsidRPr="00AF0E9F" w:rsidRDefault="00A94794" w:rsidP="00A9479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xml:space="preserve"> is a GSM/EDGE carrier, the value of X = </w:t>
            </w:r>
            <w:proofErr w:type="spellStart"/>
            <w:r w:rsidRPr="00AF0E9F">
              <w:rPr>
                <w:rFonts w:ascii="Arial" w:eastAsia="DengXian" w:hAnsi="Arial" w:cs="Arial"/>
                <w:sz w:val="18"/>
              </w:rPr>
              <w:t>P</w:t>
            </w:r>
            <w:r w:rsidRPr="00AF0E9F">
              <w:rPr>
                <w:rFonts w:ascii="Arial" w:eastAsia="DengXian" w:hAnsi="Arial" w:cs="Arial"/>
                <w:sz w:val="18"/>
                <w:vertAlign w:val="subscript"/>
              </w:rPr>
              <w:t>GSMcarrier</w:t>
            </w:r>
            <w:proofErr w:type="spellEnd"/>
            <w:r w:rsidRPr="00AF0E9F">
              <w:rPr>
                <w:rFonts w:ascii="Arial" w:eastAsia="DengXian" w:hAnsi="Arial" w:cs="Arial"/>
                <w:sz w:val="18"/>
              </w:rPr>
              <w:t xml:space="preserve"> – 31, where </w:t>
            </w:r>
            <w:proofErr w:type="spellStart"/>
            <w:r w:rsidRPr="00AF0E9F">
              <w:rPr>
                <w:rFonts w:ascii="Arial" w:eastAsia="DengXian" w:hAnsi="Arial" w:cs="Arial"/>
                <w:sz w:val="18"/>
              </w:rPr>
              <w:t>P</w:t>
            </w:r>
            <w:r w:rsidRPr="00AF0E9F">
              <w:rPr>
                <w:rFonts w:ascii="Arial" w:eastAsia="DengXian" w:hAnsi="Arial" w:cs="Arial"/>
                <w:sz w:val="18"/>
                <w:vertAlign w:val="subscript"/>
              </w:rPr>
              <w:t>GSMcarrier</w:t>
            </w:r>
            <w:proofErr w:type="spellEnd"/>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CD5"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31,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NB-IoT carrier adjacent to the RF bandwidth edge. In other cases, X = 0.</w:t>
            </w:r>
          </w:p>
        </w:tc>
      </w:tr>
    </w:tbl>
    <w:p w14:paraId="07D8ECD7" w14:textId="77777777" w:rsidR="00C53C29" w:rsidRPr="009C4728" w:rsidRDefault="00C53C29" w:rsidP="00C53C29">
      <w:pPr>
        <w:rPr>
          <w:lang w:eastAsia="zh-CN"/>
        </w:rPr>
      </w:pPr>
    </w:p>
    <w:p w14:paraId="07D8ECD8" w14:textId="2F4412E5" w:rsidR="00C53C29" w:rsidRPr="009C4728" w:rsidRDefault="00C53C29" w:rsidP="00C53C29">
      <w:pPr>
        <w:pStyle w:val="TH"/>
        <w:rPr>
          <w:lang w:eastAsia="zh-CN"/>
        </w:rPr>
      </w:pPr>
      <w:r w:rsidRPr="009C4728">
        <w:lastRenderedPageBreak/>
        <w:t>Table 6.6.2.2-</w:t>
      </w:r>
      <w:r w:rsidRPr="009C4728">
        <w:rPr>
          <w:lang w:eastAsia="zh-CN"/>
        </w:rPr>
        <w:t>7</w:t>
      </w:r>
      <w:r w:rsidRPr="009C4728">
        <w:t xml:space="preserve">: </w:t>
      </w:r>
      <w:r w:rsidR="001F5862">
        <w:rPr>
          <w:lang w:eastAsia="zh-CN"/>
        </w:rPr>
        <w:t>LA</w:t>
      </w:r>
      <w:r w:rsidR="001F5862" w:rsidRPr="00042CBF">
        <w:t xml:space="preserve"> </w:t>
      </w:r>
      <w:r w:rsidR="001F5862">
        <w:t>BS OBUE</w:t>
      </w:r>
      <w:r w:rsidR="001F5862" w:rsidRPr="00A07190">
        <w:t xml:space="preserve"> </w:t>
      </w:r>
      <w:r w:rsidR="001F5862">
        <w:t>in</w:t>
      </w:r>
      <w:r w:rsidR="001F5862" w:rsidRPr="00A07190">
        <w:t xml:space="preserve"> BC2</w:t>
      </w:r>
      <w:r w:rsidR="001F5862">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C53C29" w:rsidRPr="009C4728" w14:paraId="07D8ECD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9"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7D8ECDA"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07D8ECDB" w14:textId="77777777" w:rsidR="00C53C29" w:rsidRPr="009C4728" w:rsidRDefault="00C53C29" w:rsidP="0021138B">
            <w:pPr>
              <w:pStyle w:val="TAH"/>
              <w:rPr>
                <w:rFonts w:cs="Arial"/>
                <w:lang w:eastAsia="zh-CN"/>
              </w:rPr>
            </w:pPr>
            <w:r w:rsidRPr="009C4728">
              <w:rPr>
                <w:rFonts w:cs="Arial"/>
              </w:rPr>
              <w:t xml:space="preserve">Minimum requirement </w:t>
            </w:r>
            <w:r w:rsidRPr="009C4728">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07D8ECDC"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E3"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DE" w14:textId="77777777" w:rsidR="00C53C29" w:rsidRPr="009C4728" w:rsidRDefault="00C53C29" w:rsidP="0021138B">
            <w:pPr>
              <w:pStyle w:val="TAC"/>
              <w:rPr>
                <w:rFonts w:cs="v5.0.0"/>
                <w:lang w:eastAsia="zh-CN"/>
              </w:rPr>
            </w:pPr>
            <w:r w:rsidRPr="009C4728">
              <w:rPr>
                <w:rFonts w:cs="v5.0.0"/>
              </w:rPr>
              <w:t xml:space="preserve">0 </w:t>
            </w:r>
            <w:r w:rsidRPr="009C4728">
              <w:rPr>
                <w:rFonts w:cs="Arial"/>
              </w:rPr>
              <w:t xml:space="preserve">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5 MHz</w:t>
            </w:r>
          </w:p>
          <w:p w14:paraId="07D8ECDF" w14:textId="77777777" w:rsidR="00C53C29" w:rsidRPr="009C4728" w:rsidRDefault="00C53C29" w:rsidP="0021138B">
            <w:pPr>
              <w:pStyle w:val="TAC"/>
              <w:rPr>
                <w:rFonts w:cs="v5.0.0"/>
                <w:lang w:eastAsia="zh-CN"/>
              </w:rPr>
            </w:pPr>
            <w:r w:rsidRPr="009C4728">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07D8ECE0"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07D8ECE1" w14:textId="77777777" w:rsidR="00C53C29" w:rsidRPr="009C4728" w:rsidRDefault="00C53C29" w:rsidP="0021138B">
            <w:pPr>
              <w:pStyle w:val="TAC"/>
              <w:rPr>
                <w:rFonts w:cs="Arial"/>
              </w:rPr>
            </w:pPr>
            <w:r w:rsidRPr="009C4728">
              <w:rPr>
                <w:rFonts w:cs="Arial"/>
                <w:position w:val="-30"/>
              </w:rPr>
              <w:object w:dxaOrig="3380" w:dyaOrig="680" w14:anchorId="07D8FEB9">
                <v:shape id="_x0000_i1052" type="#_x0000_t75" style="width:154pt;height:30.7pt" o:ole="">
                  <v:imagedata r:id="rId48" o:title=""/>
                </v:shape>
                <o:OLEObject Type="Embed" ProgID="Equation.3" ShapeID="_x0000_i1052" DrawAspect="Content" ObjectID="_1824458334" r:id="rId63"/>
              </w:object>
            </w:r>
          </w:p>
        </w:tc>
        <w:tc>
          <w:tcPr>
            <w:tcW w:w="1592" w:type="dxa"/>
            <w:tcBorders>
              <w:top w:val="single" w:sz="4" w:space="0" w:color="auto"/>
              <w:left w:val="single" w:sz="4" w:space="0" w:color="auto"/>
              <w:bottom w:val="single" w:sz="4" w:space="0" w:color="auto"/>
              <w:right w:val="single" w:sz="4" w:space="0" w:color="auto"/>
            </w:tcBorders>
          </w:tcPr>
          <w:p w14:paraId="07D8ECE2"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8"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4" w14:textId="77777777" w:rsidR="00C53C29" w:rsidRPr="009C4728" w:rsidRDefault="00C53C29" w:rsidP="0021138B">
            <w:pPr>
              <w:pStyle w:val="TAC"/>
              <w:rPr>
                <w:rFonts w:cs="v5.0.0"/>
                <w:lang w:val="sv-FI"/>
              </w:rPr>
            </w:pPr>
            <w:r w:rsidRPr="009C4728">
              <w:rPr>
                <w:rFonts w:cs="v5.0.0"/>
                <w:lang w:val="sv-FI"/>
              </w:rPr>
              <w:t xml:space="preserve">5 </w:t>
            </w:r>
            <w:r w:rsidRPr="009C4728">
              <w:rPr>
                <w:rFonts w:cs="Arial"/>
                <w:lang w:val="sv-FI"/>
              </w:rPr>
              <w:t xml:space="preserve">MHz </w:t>
            </w:r>
            <w:r w:rsidRPr="009C4728">
              <w:rPr>
                <w:rFonts w:cs="v5.0.0"/>
              </w:rPr>
              <w:sym w:font="Symbol" w:char="00A3"/>
            </w:r>
            <w:r w:rsidRPr="009C4728">
              <w:rPr>
                <w:rFonts w:cs="v5.0.0"/>
                <w:lang w:val="sv-FI"/>
              </w:rPr>
              <w:t xml:space="preserve"> </w:t>
            </w:r>
            <w:r w:rsidRPr="009C4728">
              <w:rPr>
                <w:rFonts w:cs="v5.0.0"/>
              </w:rPr>
              <w:sym w:font="Symbol" w:char="0044"/>
            </w:r>
            <w:r w:rsidRPr="009C4728">
              <w:rPr>
                <w:rFonts w:cs="v5.0.0"/>
                <w:lang w:val="sv-FI"/>
              </w:rPr>
              <w:t xml:space="preserve">f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 MHz</w:t>
            </w:r>
            <w:r w:rsidRPr="009C4728">
              <w:rPr>
                <w:rFonts w:cs="v5.0.0"/>
                <w:lang w:val="sv-FI" w:eastAsia="zh-CN"/>
              </w:rPr>
              <w:t xml:space="preserve">, </w:t>
            </w:r>
            <w:r w:rsidRPr="009C4728">
              <w:rPr>
                <w:rFonts w:cs="v5.0.0"/>
                <w:lang w:eastAsia="zh-CN"/>
              </w:rPr>
              <w:t>Δ</w:t>
            </w:r>
            <w:proofErr w:type="spellStart"/>
            <w:r w:rsidRPr="009C4728">
              <w:rPr>
                <w:rFonts w:cs="v5.0.0"/>
                <w:lang w:val="sv-FI" w:eastAsia="zh-CN"/>
              </w:rPr>
              <w:t>f</w:t>
            </w:r>
            <w:r w:rsidRPr="009C4728">
              <w:rPr>
                <w:rFonts w:cs="v5.0.0"/>
                <w:vertAlign w:val="subscript"/>
                <w:lang w:val="sv-FI" w:eastAsia="zh-CN"/>
              </w:rPr>
              <w:t>max</w:t>
            </w:r>
            <w:proofErr w:type="spellEnd"/>
            <w:r w:rsidRPr="009C4728">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7D8ECE5" w14:textId="77777777" w:rsidR="00C53C29" w:rsidRPr="009C4728" w:rsidRDefault="00C53C29" w:rsidP="0021138B">
            <w:pPr>
              <w:pStyle w:val="TAC"/>
              <w:rPr>
                <w:rFonts w:cs="v5.0.0"/>
                <w:lang w:val="sv-FI"/>
              </w:rPr>
            </w:pPr>
            <w:r w:rsidRPr="009C4728">
              <w:rPr>
                <w:rFonts w:cs="v5.0.0"/>
                <w:lang w:val="sv-FI"/>
              </w:rPr>
              <w:t xml:space="preserve">5.05 MHz </w:t>
            </w:r>
            <w:r w:rsidRPr="009C4728">
              <w:rPr>
                <w:rFonts w:cs="v5.0.0"/>
              </w:rPr>
              <w:sym w:font="Symbol" w:char="00A3"/>
            </w:r>
            <w:r w:rsidRPr="009C4728">
              <w:rPr>
                <w:rFonts w:cs="v5.0.0"/>
                <w:lang w:val="sv-FI"/>
              </w:rPr>
              <w:t xml:space="preserve"> </w:t>
            </w:r>
            <w:proofErr w:type="spellStart"/>
            <w:r w:rsidRPr="009C4728">
              <w:rPr>
                <w:rFonts w:cs="v5.0.0"/>
                <w:lang w:val="sv-FI"/>
              </w:rPr>
              <w:t>f_offset</w:t>
            </w:r>
            <w:proofErr w:type="spellEnd"/>
            <w:r w:rsidRPr="009C4728">
              <w:rPr>
                <w:rFonts w:cs="v5.0.0"/>
                <w:lang w:val="sv-FI"/>
              </w:rPr>
              <w:t xml:space="preserve"> </w:t>
            </w:r>
            <w:proofErr w:type="gramStart"/>
            <w:r w:rsidRPr="009C4728">
              <w:rPr>
                <w:rFonts w:cs="v5.0.0"/>
                <w:lang w:val="sv-FI"/>
              </w:rPr>
              <w:t xml:space="preserve">&lt; </w:t>
            </w:r>
            <w:r w:rsidRPr="009C4728">
              <w:rPr>
                <w:rFonts w:cs="v5.0.0"/>
                <w:lang w:val="sv-FI" w:eastAsia="zh-CN"/>
              </w:rPr>
              <w:t>min</w:t>
            </w:r>
            <w:proofErr w:type="gramEnd"/>
            <w:r w:rsidRPr="009C4728">
              <w:rPr>
                <w:rFonts w:cs="v5.0.0"/>
                <w:lang w:val="sv-FI" w:eastAsia="zh-CN"/>
              </w:rPr>
              <w:t>(</w:t>
            </w:r>
            <w:r w:rsidRPr="009C4728">
              <w:rPr>
                <w:rFonts w:cs="v5.0.0"/>
                <w:lang w:val="sv-FI"/>
              </w:rPr>
              <w:t>10.05 MHz</w:t>
            </w:r>
            <w:r w:rsidRPr="009C4728">
              <w:rPr>
                <w:rFonts w:cs="v5.0.0"/>
                <w:lang w:val="sv-FI" w:eastAsia="zh-CN"/>
              </w:rPr>
              <w:t xml:space="preserve">, </w:t>
            </w:r>
            <w:proofErr w:type="spellStart"/>
            <w:r w:rsidRPr="009C4728">
              <w:rPr>
                <w:rFonts w:cs="v5.0.0"/>
                <w:lang w:val="sv-FI" w:eastAsia="zh-CN"/>
              </w:rPr>
              <w:t>f_offset</w:t>
            </w:r>
            <w:r w:rsidRPr="009C4728">
              <w:rPr>
                <w:rFonts w:cs="v5.0.0"/>
                <w:vertAlign w:val="subscript"/>
                <w:lang w:val="sv-FI" w:eastAsia="zh-CN"/>
              </w:rPr>
              <w:t>max</w:t>
            </w:r>
            <w:proofErr w:type="spellEnd"/>
            <w:r w:rsidRPr="009C4728">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07D8ECE6" w14:textId="77777777" w:rsidR="00C53C29" w:rsidRPr="009C4728" w:rsidRDefault="00C53C29" w:rsidP="0021138B">
            <w:pPr>
              <w:pStyle w:val="TAC"/>
              <w:ind w:firstLine="1100"/>
              <w:rPr>
                <w:rFonts w:cs="Arial"/>
              </w:rPr>
            </w:pPr>
            <w:r w:rsidRPr="009C4728">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07D8ECE7"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ED" w14:textId="77777777" w:rsidTr="0021138B">
        <w:trPr>
          <w:cantSplit/>
          <w:jc w:val="center"/>
        </w:trPr>
        <w:tc>
          <w:tcPr>
            <w:tcW w:w="2127" w:type="dxa"/>
            <w:tcBorders>
              <w:top w:val="single" w:sz="4" w:space="0" w:color="auto"/>
              <w:left w:val="single" w:sz="4" w:space="0" w:color="auto"/>
              <w:bottom w:val="single" w:sz="4" w:space="0" w:color="auto"/>
              <w:right w:val="single" w:sz="4" w:space="0" w:color="auto"/>
            </w:tcBorders>
          </w:tcPr>
          <w:p w14:paraId="07D8ECE9" w14:textId="77777777" w:rsidR="00C53C29" w:rsidRPr="009C4728" w:rsidRDefault="00C53C29" w:rsidP="0021138B">
            <w:pPr>
              <w:pStyle w:val="TAC"/>
              <w:rPr>
                <w:rFonts w:cs="v5.0.0"/>
              </w:rPr>
            </w:pPr>
            <w:r w:rsidRPr="009C4728">
              <w:rPr>
                <w:rFonts w:cs="v5.0.0"/>
              </w:rPr>
              <w:t xml:space="preserve">10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 xml:space="preserve">f </w:t>
            </w:r>
            <w:r w:rsidRPr="009C4728">
              <w:rPr>
                <w:rFonts w:cs="Arial"/>
              </w:rPr>
              <w:sym w:font="Symbol" w:char="00A3"/>
            </w:r>
            <w:r w:rsidRPr="009C4728">
              <w:rPr>
                <w:rFonts w:cs="Arial"/>
              </w:rPr>
              <w:t xml:space="preserve"> </w:t>
            </w:r>
            <w:r w:rsidRPr="009C4728">
              <w:rPr>
                <w:rFonts w:cs="Arial"/>
              </w:rPr>
              <w:sym w:font="Symbol" w:char="0044"/>
            </w:r>
            <w:r w:rsidRPr="009C4728">
              <w:rPr>
                <w:rFonts w:cs="Arial"/>
              </w:rPr>
              <w:t>f</w:t>
            </w:r>
            <w:r w:rsidRPr="009C4728">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07D8ECEA" w14:textId="77777777" w:rsidR="00C53C29" w:rsidRPr="009C4728" w:rsidRDefault="00C53C29" w:rsidP="0021138B">
            <w:pPr>
              <w:pStyle w:val="TAC"/>
              <w:rPr>
                <w:rFonts w:cs="v5.0.0"/>
              </w:rPr>
            </w:pPr>
            <w:r w:rsidRPr="009C4728">
              <w:rPr>
                <w:rFonts w:cs="v5.0.0"/>
              </w:rPr>
              <w:t xml:space="preserve">10.05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07D8ECEB" w14:textId="77777777" w:rsidR="00C53C29" w:rsidRPr="009C4728" w:rsidRDefault="00C53C29" w:rsidP="0021138B">
            <w:pPr>
              <w:pStyle w:val="TAC"/>
              <w:rPr>
                <w:rFonts w:cs="Arial"/>
              </w:rPr>
            </w:pPr>
            <w:r w:rsidRPr="009C4728">
              <w:rPr>
                <w:rFonts w:cs="Arial"/>
              </w:rPr>
              <w:t>-</w:t>
            </w:r>
            <w:r w:rsidRPr="009C4728">
              <w:rPr>
                <w:rFonts w:cs="Arial"/>
                <w:lang w:eastAsia="zh-CN"/>
              </w:rPr>
              <w:t>37</w:t>
            </w:r>
            <w:r w:rsidRPr="009C4728">
              <w:rPr>
                <w:rFonts w:cs="Arial"/>
              </w:rPr>
              <w:t xml:space="preserve"> dBm </w:t>
            </w:r>
            <w:r w:rsidRPr="009C4728">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7D8ECEC" w14:textId="77777777" w:rsidR="00C53C29" w:rsidRPr="009C4728" w:rsidRDefault="00C53C29" w:rsidP="0021138B">
            <w:pPr>
              <w:pStyle w:val="TAC"/>
              <w:rPr>
                <w:rFonts w:cs="Arial"/>
              </w:rPr>
            </w:pPr>
            <w:r w:rsidRPr="009C4728">
              <w:rPr>
                <w:rFonts w:cs="Arial"/>
              </w:rPr>
              <w:t xml:space="preserve">100 kHz </w:t>
            </w:r>
          </w:p>
        </w:tc>
      </w:tr>
      <w:tr w:rsidR="00C53C29" w:rsidRPr="009C4728" w14:paraId="07D8ECF1"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C9BB4"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 1:</w:t>
            </w:r>
            <w:r w:rsidRPr="00AF0E9F">
              <w:rPr>
                <w:rFonts w:ascii="Arial" w:eastAsia="DengXian" w:hAnsi="Arial" w:cs="Arial"/>
                <w:sz w:val="18"/>
              </w:rPr>
              <w:tab/>
              <w:t xml:space="preserve">For operation with a GSM/EDGE or </w:t>
            </w:r>
            <w:r w:rsidRPr="00AF0E9F">
              <w:rPr>
                <w:rFonts w:ascii="Arial" w:eastAsia="SimSun" w:hAnsi="Arial"/>
                <w:sz w:val="18"/>
              </w:rPr>
              <w:t xml:space="preserve">standalone NB-IoT </w:t>
            </w:r>
            <w:r w:rsidRPr="00AF0E9F">
              <w:rPr>
                <w:rFonts w:ascii="Arial" w:eastAsia="DengXian" w:hAnsi="Arial"/>
                <w:sz w:val="18"/>
              </w:rPr>
              <w:t>or</w:t>
            </w:r>
            <w:r w:rsidRPr="00AF0E9F">
              <w:rPr>
                <w:rFonts w:ascii="Arial" w:eastAsia="DengXian" w:hAnsi="Arial" w:cs="Arial"/>
                <w:sz w:val="18"/>
              </w:rPr>
              <w:t xml:space="preserve"> 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the limits in Table 6.6.2.2-</w:t>
            </w:r>
            <w:r w:rsidRPr="00AF0E9F">
              <w:rPr>
                <w:rFonts w:ascii="Arial" w:eastAsia="DengXian" w:hAnsi="Arial" w:cs="Arial"/>
                <w:sz w:val="18"/>
                <w:lang w:eastAsia="zh-CN"/>
              </w:rPr>
              <w:t>8</w:t>
            </w:r>
            <w:r w:rsidRPr="00AF0E9F">
              <w:rPr>
                <w:rFonts w:ascii="Arial" w:eastAsia="DengXian" w:hAnsi="Arial" w:cs="Arial"/>
                <w:sz w:val="18"/>
              </w:rPr>
              <w:t xml:space="preserve"> apply for 0 MHz </w:t>
            </w:r>
            <w:r w:rsidRPr="00AF0E9F">
              <w:rPr>
                <w:rFonts w:ascii="Arial" w:eastAsia="DengXian" w:hAnsi="Arial" w:cs="Arial"/>
                <w:sz w:val="18"/>
              </w:rPr>
              <w:sym w:font="Symbol" w:char="00A3"/>
            </w:r>
            <w:r w:rsidRPr="00AF0E9F">
              <w:rPr>
                <w:rFonts w:ascii="Arial" w:eastAsia="DengXian" w:hAnsi="Arial" w:cs="Arial"/>
                <w:sz w:val="18"/>
              </w:rPr>
              <w:t xml:space="preserve"> </w:t>
            </w:r>
            <w:r w:rsidRPr="00AF0E9F">
              <w:rPr>
                <w:rFonts w:ascii="Arial" w:eastAsia="DengXian" w:hAnsi="Arial" w:cs="Arial"/>
                <w:sz w:val="18"/>
              </w:rPr>
              <w:sym w:font="Symbol" w:char="0044"/>
            </w:r>
            <w:r w:rsidRPr="00AF0E9F">
              <w:rPr>
                <w:rFonts w:ascii="Arial" w:eastAsia="DengXian" w:hAnsi="Arial" w:cs="Arial"/>
                <w:sz w:val="18"/>
              </w:rPr>
              <w:t>f &lt; 0.1</w:t>
            </w:r>
            <w:r w:rsidRPr="00AF0E9F">
              <w:rPr>
                <w:rFonts w:ascii="Arial" w:eastAsia="DengXian" w:hAnsi="Arial" w:cs="Arial"/>
                <w:sz w:val="18"/>
                <w:lang w:eastAsia="zh-CN"/>
              </w:rPr>
              <w:t>6</w:t>
            </w:r>
            <w:r w:rsidRPr="00AF0E9F">
              <w:rPr>
                <w:rFonts w:ascii="Arial" w:eastAsia="DengXian" w:hAnsi="Arial" w:cs="Arial"/>
                <w:sz w:val="18"/>
              </w:rPr>
              <w:t xml:space="preserve"> </w:t>
            </w:r>
            <w:proofErr w:type="spellStart"/>
            <w:r w:rsidRPr="00AF0E9F">
              <w:rPr>
                <w:rFonts w:ascii="Arial" w:eastAsia="DengXian" w:hAnsi="Arial" w:cs="Arial"/>
                <w:sz w:val="18"/>
              </w:rPr>
              <w:t>MHz.</w:t>
            </w:r>
            <w:proofErr w:type="spellEnd"/>
          </w:p>
          <w:p w14:paraId="07D8ECEF" w14:textId="77777777" w:rsidR="00C53C29" w:rsidRPr="009C4728" w:rsidRDefault="00C53C29" w:rsidP="0021138B">
            <w:pPr>
              <w:pStyle w:val="TAN"/>
              <w:rPr>
                <w:rFonts w:cs="Arial"/>
                <w:lang w:eastAsia="zh-CN"/>
              </w:rPr>
            </w:pPr>
            <w:r w:rsidRPr="009C4728">
              <w:rPr>
                <w:rFonts w:cs="Arial"/>
              </w:rPr>
              <w:t>NOTE 2:</w:t>
            </w:r>
            <w:r w:rsidRPr="009C4728">
              <w:rPr>
                <w:rFonts w:cs="Arial"/>
              </w:rPr>
              <w:tab/>
              <w:t xml:space="preserve">For MSR BS supporting non-contiguous spectrum operation </w:t>
            </w:r>
            <w:r w:rsidRPr="009C4728">
              <w:rPr>
                <w:rFonts w:cs="Arial"/>
                <w:lang w:eastAsia="zh-CN"/>
              </w:rPr>
              <w:t xml:space="preserve">within any operating band </w:t>
            </w:r>
            <w:r w:rsidRPr="009C4728">
              <w:rPr>
                <w:rFonts w:cs="Arial"/>
              </w:rPr>
              <w:t xml:space="preserve">the minimum requirement within sub-block gaps is calculated as a cumulative sum of contributions from adjacent </w:t>
            </w:r>
            <w:r w:rsidRPr="009C4728">
              <w:rPr>
                <w:rFonts w:cs="v5.0.0"/>
              </w:rPr>
              <w:t>sub blocks on each side of the sub block gap</w:t>
            </w:r>
            <w:r w:rsidRPr="009C4728">
              <w:rPr>
                <w:rFonts w:cs="Arial"/>
              </w:rPr>
              <w:t xml:space="preserve">. Exception is </w:t>
            </w:r>
            <w:r w:rsidRPr="009C4728">
              <w:rPr>
                <w:rFonts w:ascii="Symbol" w:hAnsi="Symbol" w:cs="Arial"/>
              </w:rPr>
              <w:t></w:t>
            </w:r>
            <w:r w:rsidRPr="009C4728">
              <w:rPr>
                <w:rFonts w:cs="Arial"/>
              </w:rPr>
              <w:t>f ≥ 10MHz from both adjacent sub blocks on each side of the sub-block gap, where the minimum requirement within sub-block gaps shall be -</w:t>
            </w:r>
            <w:r w:rsidRPr="009C4728">
              <w:rPr>
                <w:rFonts w:cs="Arial"/>
                <w:lang w:eastAsia="zh-CN"/>
              </w:rPr>
              <w:t>37</w:t>
            </w:r>
            <w:r w:rsidRPr="009C4728">
              <w:rPr>
                <w:rFonts w:cs="Arial"/>
              </w:rPr>
              <w:t>dBm/100 kHz.</w:t>
            </w:r>
          </w:p>
          <w:p w14:paraId="07D8ECF0" w14:textId="77777777" w:rsidR="00C53C29" w:rsidRPr="009C4728" w:rsidRDefault="00C53C29" w:rsidP="0021138B">
            <w:pPr>
              <w:pStyle w:val="TAN"/>
              <w:rPr>
                <w:rFonts w:cs="Arial"/>
                <w:lang w:eastAsia="zh-CN"/>
              </w:rPr>
            </w:pPr>
            <w:r w:rsidRPr="009C4728">
              <w:rPr>
                <w:rFonts w:cs="Arial"/>
              </w:rPr>
              <w:t>NOTE</w:t>
            </w:r>
            <w:r w:rsidRPr="009C4728">
              <w:rPr>
                <w:rFonts w:cs="Arial"/>
                <w:lang w:eastAsia="zh-CN"/>
              </w:rPr>
              <w:t xml:space="preserve"> 3</w:t>
            </w:r>
            <w:r w:rsidRPr="009C4728">
              <w:rPr>
                <w:rFonts w:cs="Arial"/>
              </w:rPr>
              <w:t>:</w:t>
            </w:r>
            <w:r w:rsidRPr="009C4728">
              <w:rPr>
                <w:rFonts w:cs="Arial"/>
              </w:rPr>
              <w:tab/>
              <w:t>For MSR BS supporting multi-band operation with Inter RF Bandwidth gap &lt; 2</w:t>
            </w:r>
            <w:r w:rsidRPr="009C4728">
              <w:t>×Δf</w:t>
            </w:r>
            <w:r w:rsidRPr="009C4728">
              <w:rPr>
                <w:vertAlign w:val="subscript"/>
              </w:rPr>
              <w:t>OBUE</w:t>
            </w:r>
            <w:r w:rsidRPr="009C4728">
              <w:rPr>
                <w:rFonts w:cs="Arial"/>
              </w:rPr>
              <w:t xml:space="preserve"> the minimum requirement within the Inter RF Bandwidth gaps is calculated as a cumulative sum of contributions from adjacent sub-blocks or RF Bandwidth on each side of the Inter RF Bandwidth gap.</w:t>
            </w:r>
          </w:p>
        </w:tc>
      </w:tr>
    </w:tbl>
    <w:p w14:paraId="07D8ECF2" w14:textId="77777777" w:rsidR="00C53C29" w:rsidRPr="009C4728" w:rsidRDefault="00C53C29" w:rsidP="00C53C29"/>
    <w:p w14:paraId="07D8ECF3" w14:textId="03589093" w:rsidR="00C53C29" w:rsidRPr="009C4728" w:rsidRDefault="00C53C29" w:rsidP="00C53C29">
      <w:pPr>
        <w:pStyle w:val="TH"/>
        <w:rPr>
          <w:lang w:eastAsia="zh-CN"/>
        </w:rPr>
      </w:pPr>
      <w:r w:rsidRPr="009C4728">
        <w:t>Table 6.6.2.2-</w:t>
      </w:r>
      <w:r w:rsidRPr="009C4728">
        <w:rPr>
          <w:lang w:eastAsia="zh-CN"/>
        </w:rPr>
        <w:t>8</w:t>
      </w:r>
      <w:r w:rsidRPr="009C4728">
        <w:t xml:space="preserve">: </w:t>
      </w:r>
      <w:r w:rsidR="001F5862">
        <w:rPr>
          <w:lang w:eastAsia="zh-CN"/>
        </w:rPr>
        <w:t xml:space="preserve">LA </w:t>
      </w:r>
      <w:r w:rsidR="001F5862">
        <w:t>BS OBUE</w:t>
      </w:r>
      <w:r w:rsidR="001F5862" w:rsidRPr="00A07190">
        <w:t xml:space="preserve"> </w:t>
      </w:r>
      <w:r w:rsidR="001F5862">
        <w:t>in</w:t>
      </w:r>
      <w:r w:rsidR="001F5862" w:rsidRPr="00A07190">
        <w:t xml:space="preserve"> BC2 </w:t>
      </w:r>
      <w:r w:rsidR="001F5862">
        <w:t xml:space="preserve">bands applicable for: BS </w:t>
      </w:r>
      <w:r w:rsidR="001F5862" w:rsidRPr="00A07190">
        <w:t>with GSM/EDGE or E-UTRA 1.4 or 3 MHz carriers or standalone NB-IoT adjacent to the Base Station RF Bandwidth edge</w:t>
      </w:r>
      <w:r w:rsidR="00B56574">
        <w:t xml:space="preserve"> </w:t>
      </w:r>
      <w:r w:rsidR="00B56574" w:rsidRPr="003E3D6F">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C53C29" w:rsidRPr="009C4728" w14:paraId="07D8ECF8"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4" w14:textId="77777777" w:rsidR="00C53C29" w:rsidRPr="009C4728" w:rsidRDefault="00C53C29" w:rsidP="0021138B">
            <w:pPr>
              <w:pStyle w:val="TAH"/>
              <w:rPr>
                <w:rFonts w:cs="Arial"/>
              </w:rPr>
            </w:pPr>
            <w:r w:rsidRPr="009C4728">
              <w:rPr>
                <w:rFonts w:cs="Arial"/>
              </w:rPr>
              <w:t xml:space="preserve">Frequency offset of measurement filter </w:t>
            </w:r>
            <w:r w:rsidRPr="009C4728">
              <w:rPr>
                <w:rFonts w:cs="Arial"/>
              </w:rPr>
              <w:noBreakHyphen/>
              <w:t xml:space="preserve">3dB point, </w:t>
            </w:r>
            <w:r w:rsidRPr="009C4728">
              <w:rPr>
                <w:rFonts w:cs="Arial"/>
              </w:rPr>
              <w:sym w:font="Symbol" w:char="0044"/>
            </w:r>
            <w:r w:rsidRPr="009C4728">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D8ECF5" w14:textId="77777777" w:rsidR="00C53C29" w:rsidRPr="009C4728" w:rsidRDefault="00C53C29" w:rsidP="0021138B">
            <w:pPr>
              <w:pStyle w:val="TAH"/>
              <w:rPr>
                <w:rFonts w:cs="Arial"/>
              </w:rPr>
            </w:pPr>
            <w:r w:rsidRPr="009C4728">
              <w:rPr>
                <w:rFonts w:cs="Arial"/>
              </w:rPr>
              <w:t xml:space="preserve">Frequency offset of measurement filter centre frequency, </w:t>
            </w:r>
            <w:proofErr w:type="spellStart"/>
            <w:r w:rsidRPr="009C4728">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07D8ECF6" w14:textId="77777777" w:rsidR="00C53C29" w:rsidRPr="009C4728" w:rsidRDefault="00C53C29" w:rsidP="0021138B">
            <w:pPr>
              <w:pStyle w:val="TAH"/>
              <w:rPr>
                <w:rFonts w:cs="Arial"/>
                <w:lang w:eastAsia="zh-CN"/>
              </w:rPr>
            </w:pPr>
            <w:r w:rsidRPr="009C4728">
              <w:rPr>
                <w:rFonts w:cs="Arial"/>
              </w:rPr>
              <w:t>Minimum requirement (Note</w:t>
            </w:r>
            <w:r w:rsidRPr="009C4728">
              <w:rPr>
                <w:rFonts w:cs="Arial"/>
                <w:lang w:eastAsia="zh-CN"/>
              </w:rPr>
              <w:t xml:space="preserve"> 2, 3, 4</w:t>
            </w:r>
            <w:r w:rsidRPr="009C4728">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07D8ECF7" w14:textId="77777777" w:rsidR="00C53C29" w:rsidRPr="009C4728" w:rsidRDefault="00C53C29" w:rsidP="0021138B">
            <w:pPr>
              <w:pStyle w:val="TAH"/>
              <w:rPr>
                <w:rFonts w:cs="Arial"/>
              </w:rPr>
            </w:pPr>
            <w:r w:rsidRPr="009C4728">
              <w:rPr>
                <w:rFonts w:cs="Arial"/>
              </w:rPr>
              <w:t>Measurement bandwidth</w:t>
            </w:r>
            <w:r w:rsidRPr="009C4728">
              <w:rPr>
                <w:rFonts w:cs="v5.0.0"/>
              </w:rPr>
              <w:t xml:space="preserve"> </w:t>
            </w:r>
            <w:r w:rsidRPr="009C4728">
              <w:rPr>
                <w:rFonts w:cs="Arial"/>
              </w:rPr>
              <w:t xml:space="preserve">(Note </w:t>
            </w:r>
            <w:r w:rsidRPr="009C4728">
              <w:rPr>
                <w:rFonts w:cs="Arial"/>
                <w:lang w:eastAsia="zh-CN"/>
              </w:rPr>
              <w:t>7</w:t>
            </w:r>
            <w:r w:rsidRPr="009C4728">
              <w:rPr>
                <w:rFonts w:cs="Arial"/>
              </w:rPr>
              <w:t>)</w:t>
            </w:r>
          </w:p>
        </w:tc>
      </w:tr>
      <w:tr w:rsidR="00C53C29" w:rsidRPr="009C4728" w14:paraId="07D8ECFE"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9" w14:textId="77777777" w:rsidR="00C53C29" w:rsidRPr="009C4728" w:rsidRDefault="00C53C29" w:rsidP="0021138B">
            <w:pPr>
              <w:pStyle w:val="TAC"/>
              <w:rPr>
                <w:rFonts w:cs="v5.0.0"/>
                <w:lang w:eastAsia="zh-CN"/>
              </w:rPr>
            </w:pPr>
            <w:r w:rsidRPr="009C4728">
              <w:rPr>
                <w:rFonts w:cs="v5.0.0"/>
              </w:rPr>
              <w:t xml:space="preserve">0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0.05 MHz</w:t>
            </w:r>
          </w:p>
          <w:p w14:paraId="07D8ECFA" w14:textId="77777777" w:rsidR="00C53C29" w:rsidRPr="009C4728" w:rsidRDefault="00C53C29" w:rsidP="0021138B">
            <w:pPr>
              <w:pStyle w:val="TAC"/>
              <w:rPr>
                <w:rFonts w:cs="v5.0.0"/>
              </w:rPr>
            </w:pPr>
            <w:r w:rsidRPr="009C4728">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07D8ECFB" w14:textId="77777777" w:rsidR="00C53C29" w:rsidRPr="009C4728" w:rsidRDefault="00C53C29" w:rsidP="0021138B">
            <w:pPr>
              <w:pStyle w:val="TAC"/>
              <w:rPr>
                <w:rFonts w:cs="v5.0.0"/>
              </w:rPr>
            </w:pPr>
            <w:r w:rsidRPr="009C4728">
              <w:rPr>
                <w:rFonts w:cs="v5.0.0"/>
              </w:rPr>
              <w:t xml:space="preserve">0.015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07D8ECFC" w14:textId="77777777" w:rsidR="00C53C29" w:rsidRPr="009C4728" w:rsidRDefault="00C53C29" w:rsidP="0021138B">
            <w:r w:rsidRPr="009C4728">
              <w:rPr>
                <w:position w:val="-46"/>
              </w:rPr>
              <w:object w:dxaOrig="3940" w:dyaOrig="1040" w14:anchorId="07D8FEBA">
                <v:shape id="_x0000_i1053" type="#_x0000_t75" style="width:149.65pt;height:43.85pt" o:ole="" fillcolor="window">
                  <v:imagedata r:id="rId50" o:title=""/>
                </v:shape>
                <o:OLEObject Type="Embed" ProgID="Equation.3" ShapeID="_x0000_i1053" DrawAspect="Content" ObjectID="_1824458335" r:id="rId64"/>
              </w:object>
            </w:r>
          </w:p>
        </w:tc>
        <w:tc>
          <w:tcPr>
            <w:tcW w:w="1592" w:type="dxa"/>
            <w:tcBorders>
              <w:top w:val="single" w:sz="4" w:space="0" w:color="auto"/>
              <w:left w:val="single" w:sz="4" w:space="0" w:color="auto"/>
              <w:bottom w:val="single" w:sz="4" w:space="0" w:color="auto"/>
              <w:right w:val="single" w:sz="4" w:space="0" w:color="auto"/>
            </w:tcBorders>
          </w:tcPr>
          <w:p w14:paraId="07D8ECFD"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3" w14:textId="77777777" w:rsidTr="0021138B">
        <w:trPr>
          <w:cantSplit/>
          <w:jc w:val="center"/>
        </w:trPr>
        <w:tc>
          <w:tcPr>
            <w:tcW w:w="2442" w:type="dxa"/>
            <w:tcBorders>
              <w:top w:val="single" w:sz="4" w:space="0" w:color="auto"/>
              <w:left w:val="single" w:sz="4" w:space="0" w:color="auto"/>
              <w:bottom w:val="single" w:sz="4" w:space="0" w:color="auto"/>
              <w:right w:val="single" w:sz="4" w:space="0" w:color="auto"/>
            </w:tcBorders>
          </w:tcPr>
          <w:p w14:paraId="07D8ECFF" w14:textId="77777777" w:rsidR="00C53C29" w:rsidRPr="009C4728" w:rsidRDefault="00C53C29" w:rsidP="0021138B">
            <w:pPr>
              <w:pStyle w:val="TAC"/>
              <w:rPr>
                <w:rFonts w:cs="v5.0.0"/>
              </w:rPr>
            </w:pPr>
            <w:r w:rsidRPr="009C4728">
              <w:rPr>
                <w:rFonts w:cs="v5.0.0"/>
              </w:rPr>
              <w:t xml:space="preserve">0.05 MHz </w:t>
            </w:r>
            <w:r w:rsidRPr="009C4728">
              <w:rPr>
                <w:rFonts w:cs="v5.0.0"/>
              </w:rPr>
              <w:sym w:font="Symbol" w:char="00A3"/>
            </w:r>
            <w:r w:rsidRPr="009C4728">
              <w:rPr>
                <w:rFonts w:cs="v5.0.0"/>
              </w:rPr>
              <w:t xml:space="preserve"> </w:t>
            </w:r>
            <w:r w:rsidRPr="009C4728">
              <w:rPr>
                <w:rFonts w:cs="v5.0.0"/>
              </w:rPr>
              <w:sym w:font="Symbol" w:char="0044"/>
            </w:r>
            <w:r w:rsidRPr="009C4728">
              <w:rPr>
                <w:rFonts w:cs="v5.0.0"/>
              </w:rPr>
              <w:t>f &lt; 0.1</w:t>
            </w:r>
            <w:r w:rsidRPr="009C4728">
              <w:rPr>
                <w:rFonts w:cs="v5.0.0"/>
                <w:lang w:eastAsia="zh-CN"/>
              </w:rPr>
              <w:t>6</w:t>
            </w:r>
            <w:r w:rsidRPr="009C4728">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7D8ED00" w14:textId="77777777" w:rsidR="00C53C29" w:rsidRPr="009C4728" w:rsidRDefault="00C53C29" w:rsidP="0021138B">
            <w:pPr>
              <w:pStyle w:val="TAC"/>
              <w:rPr>
                <w:rFonts w:cs="v5.0.0"/>
              </w:rPr>
            </w:pPr>
            <w:r w:rsidRPr="009C4728">
              <w:rPr>
                <w:rFonts w:cs="v5.0.0"/>
              </w:rPr>
              <w:t xml:space="preserve">0.065 MHz </w:t>
            </w:r>
            <w:r w:rsidRPr="009C4728">
              <w:rPr>
                <w:rFonts w:cs="v5.0.0"/>
              </w:rPr>
              <w:sym w:font="Symbol" w:char="00A3"/>
            </w:r>
            <w:r w:rsidRPr="009C4728">
              <w:rPr>
                <w:rFonts w:cs="v5.0.0"/>
              </w:rPr>
              <w:t xml:space="preserve"> </w:t>
            </w:r>
            <w:proofErr w:type="spellStart"/>
            <w:r w:rsidRPr="009C4728">
              <w:rPr>
                <w:rFonts w:cs="v5.0.0"/>
              </w:rPr>
              <w:t>f_offset</w:t>
            </w:r>
            <w:proofErr w:type="spellEnd"/>
            <w:r w:rsidRPr="009C4728">
              <w:rPr>
                <w:rFonts w:cs="v5.0.0"/>
              </w:rPr>
              <w:t xml:space="preserve"> &lt; 0.1</w:t>
            </w:r>
            <w:r w:rsidRPr="009C4728">
              <w:rPr>
                <w:rFonts w:cs="v5.0.0"/>
                <w:lang w:eastAsia="zh-CN"/>
              </w:rPr>
              <w:t>7</w:t>
            </w:r>
            <w:r w:rsidRPr="009C4728">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D8ED01" w14:textId="77777777" w:rsidR="00C53C29" w:rsidRPr="009C4728" w:rsidRDefault="00C53C29" w:rsidP="0021138B">
            <w:pPr>
              <w:pStyle w:val="TAC"/>
              <w:rPr>
                <w:rFonts w:cs="Arial"/>
              </w:rPr>
            </w:pPr>
            <w:r w:rsidRPr="009C4728">
              <w:rPr>
                <w:rFonts w:cs="Arial"/>
                <w:position w:val="-46"/>
              </w:rPr>
              <w:object w:dxaOrig="4040" w:dyaOrig="1040" w14:anchorId="07D8FEBB">
                <v:shape id="_x0000_i1054" type="#_x0000_t75" style="width:139pt;height:43.85pt" o:ole="" fillcolor="window">
                  <v:imagedata r:id="rId52" o:title=""/>
                </v:shape>
                <o:OLEObject Type="Embed" ProgID="Equation.3" ShapeID="_x0000_i1054" DrawAspect="Content" ObjectID="_1824458336" r:id="rId65"/>
              </w:object>
            </w:r>
          </w:p>
        </w:tc>
        <w:tc>
          <w:tcPr>
            <w:tcW w:w="1592" w:type="dxa"/>
            <w:tcBorders>
              <w:top w:val="single" w:sz="4" w:space="0" w:color="auto"/>
              <w:left w:val="single" w:sz="4" w:space="0" w:color="auto"/>
              <w:bottom w:val="single" w:sz="4" w:space="0" w:color="auto"/>
              <w:right w:val="single" w:sz="4" w:space="0" w:color="auto"/>
            </w:tcBorders>
          </w:tcPr>
          <w:p w14:paraId="07D8ED02" w14:textId="77777777" w:rsidR="00C53C29" w:rsidRPr="009C4728" w:rsidRDefault="00C53C29" w:rsidP="0021138B">
            <w:pPr>
              <w:pStyle w:val="TAC"/>
              <w:rPr>
                <w:rFonts w:cs="Arial"/>
              </w:rPr>
            </w:pPr>
            <w:r w:rsidRPr="009C4728">
              <w:rPr>
                <w:rFonts w:cs="Arial"/>
              </w:rPr>
              <w:t xml:space="preserve">30 kHz </w:t>
            </w:r>
          </w:p>
        </w:tc>
      </w:tr>
      <w:tr w:rsidR="00C53C29" w:rsidRPr="009C4728" w14:paraId="07D8ED09" w14:textId="77777777" w:rsidTr="0021138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63DE191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1</w:t>
            </w:r>
            <w:r w:rsidRPr="00AF0E9F">
              <w:rPr>
                <w:rFonts w:ascii="Arial" w:eastAsia="DengXian" w:hAnsi="Arial" w:cs="Arial"/>
                <w:sz w:val="18"/>
              </w:rPr>
              <w:t>:</w:t>
            </w:r>
            <w:r w:rsidRPr="00AF0E9F">
              <w:rPr>
                <w:rFonts w:ascii="Arial" w:eastAsia="DengXian" w:hAnsi="Arial" w:cs="Arial"/>
                <w:sz w:val="18"/>
              </w:rPr>
              <w:tab/>
              <w:t xml:space="preserve">The limits in this table only apply for operation with a GSM/EDGE or </w:t>
            </w:r>
            <w:r w:rsidRPr="00AF0E9F">
              <w:rPr>
                <w:rFonts w:ascii="Arial" w:eastAsia="SimSun" w:hAnsi="Arial"/>
                <w:sz w:val="18"/>
              </w:rPr>
              <w:t xml:space="preserve">standalone NB-IoT </w:t>
            </w:r>
            <w:r w:rsidRPr="00AF0E9F">
              <w:rPr>
                <w:rFonts w:ascii="Arial" w:eastAsia="DengXian" w:hAnsi="Arial"/>
                <w:sz w:val="18"/>
              </w:rPr>
              <w:t xml:space="preserve">or </w:t>
            </w:r>
            <w:r w:rsidRPr="00AF0E9F">
              <w:rPr>
                <w:rFonts w:ascii="Arial" w:eastAsia="DengXian" w:hAnsi="Arial" w:cs="Arial"/>
                <w:sz w:val="18"/>
              </w:rPr>
              <w:t>an E-UTRA 1.4 or 3 MHz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w:t>
            </w:r>
          </w:p>
          <w:p w14:paraId="5A752C38"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 xml:space="preserve">NOTE </w:t>
            </w:r>
            <w:r w:rsidRPr="00AF0E9F">
              <w:rPr>
                <w:rFonts w:ascii="Arial" w:eastAsia="DengXian" w:hAnsi="Arial" w:cs="Arial"/>
                <w:sz w:val="18"/>
                <w:lang w:eastAsia="zh-CN"/>
              </w:rPr>
              <w:t>2</w:t>
            </w:r>
            <w:r w:rsidRPr="00AF0E9F">
              <w:rPr>
                <w:rFonts w:ascii="Arial" w:eastAsia="DengXian" w:hAnsi="Arial" w:cs="Arial"/>
                <w:sz w:val="18"/>
              </w:rPr>
              <w:t>:</w:t>
            </w:r>
            <w:r w:rsidRPr="00AF0E9F">
              <w:rPr>
                <w:rFonts w:ascii="Arial" w:eastAsia="DengXian" w:hAnsi="Arial" w:cs="Arial"/>
                <w:sz w:val="18"/>
              </w:rPr>
              <w:tab/>
              <w:t xml:space="preserve">For MSR BS supporting non-contiguous spectrum operation </w:t>
            </w:r>
            <w:r w:rsidRPr="00AF0E9F">
              <w:rPr>
                <w:rFonts w:ascii="Arial" w:eastAsia="DengXian" w:hAnsi="Arial" w:cs="Arial"/>
                <w:sz w:val="18"/>
                <w:lang w:eastAsia="zh-CN"/>
              </w:rPr>
              <w:t xml:space="preserve">within any operating band </w:t>
            </w:r>
            <w:r w:rsidRPr="00AF0E9F">
              <w:rPr>
                <w:rFonts w:ascii="Arial" w:eastAsia="DengXian" w:hAnsi="Arial" w:cs="Arial"/>
                <w:sz w:val="18"/>
              </w:rPr>
              <w:t xml:space="preserve">the minimum requirement within sub-block gaps is calculated as a cumulative sum of contributions from adjacent </w:t>
            </w:r>
            <w:r w:rsidRPr="00AF0E9F">
              <w:rPr>
                <w:rFonts w:ascii="Arial" w:eastAsia="DengXian" w:hAnsi="Arial" w:cs="v5.0.0"/>
                <w:sz w:val="18"/>
              </w:rPr>
              <w:t>sub blocks on each side of the sub block gap</w:t>
            </w:r>
            <w:r w:rsidRPr="00AF0E9F">
              <w:rPr>
                <w:rFonts w:ascii="Arial" w:eastAsia="DengXian" w:hAnsi="Arial" w:cs="Arial"/>
                <w:sz w:val="18"/>
              </w:rPr>
              <w:t>.</w:t>
            </w:r>
          </w:p>
          <w:p w14:paraId="5C2E4845" w14:textId="77777777" w:rsidR="00B56574" w:rsidRPr="00AF0E9F" w:rsidRDefault="00B56574" w:rsidP="00B56574">
            <w:pPr>
              <w:keepNext/>
              <w:keepLines/>
              <w:spacing w:after="0"/>
              <w:ind w:left="851" w:hanging="851"/>
              <w:rPr>
                <w:rFonts w:ascii="Arial" w:eastAsia="DengXian" w:hAnsi="Arial" w:cs="Arial"/>
                <w:sz w:val="18"/>
                <w:lang w:eastAsia="zh-CN"/>
              </w:rPr>
            </w:pPr>
            <w:r w:rsidRPr="00AF0E9F">
              <w:rPr>
                <w:rFonts w:ascii="Arial" w:eastAsia="DengXian" w:hAnsi="Arial" w:cs="Arial"/>
                <w:sz w:val="18"/>
              </w:rPr>
              <w:t>NOTE</w:t>
            </w:r>
            <w:r w:rsidRPr="00AF0E9F">
              <w:rPr>
                <w:rFonts w:ascii="Arial" w:eastAsia="DengXian" w:hAnsi="Arial" w:cs="Arial"/>
                <w:sz w:val="18"/>
                <w:lang w:eastAsia="zh-CN"/>
              </w:rPr>
              <w:t xml:space="preserve"> 3</w:t>
            </w:r>
            <w:r w:rsidRPr="00AF0E9F">
              <w:rPr>
                <w:rFonts w:ascii="Arial" w:eastAsia="DengXian" w:hAnsi="Arial" w:cs="Arial"/>
                <w:sz w:val="18"/>
              </w:rPr>
              <w:t>:</w:t>
            </w:r>
            <w:r w:rsidRPr="00AF0E9F">
              <w:rPr>
                <w:rFonts w:ascii="Arial" w:eastAsia="DengXian" w:hAnsi="Arial" w:cs="Arial"/>
                <w:sz w:val="18"/>
              </w:rPr>
              <w:tab/>
              <w:t>For MSR BS supporting multi-band operation with Inter RF Bandwidth gap &lt; 2</w:t>
            </w:r>
            <w:r w:rsidRPr="00AF0E9F">
              <w:rPr>
                <w:rFonts w:ascii="Arial" w:eastAsia="DengXian" w:hAnsi="Arial"/>
                <w:sz w:val="18"/>
              </w:rPr>
              <w:t>×Δf</w:t>
            </w:r>
            <w:r w:rsidRPr="00AF0E9F">
              <w:rPr>
                <w:rFonts w:ascii="Arial" w:eastAsia="DengXian" w:hAnsi="Arial"/>
                <w:sz w:val="18"/>
                <w:vertAlign w:val="subscript"/>
              </w:rPr>
              <w:t>OBUE</w:t>
            </w:r>
            <w:r w:rsidRPr="00AF0E9F">
              <w:rPr>
                <w:rFonts w:ascii="Arial" w:eastAsia="DengXian" w:hAnsi="Arial" w:cs="Arial"/>
                <w:sz w:val="18"/>
              </w:rPr>
              <w:t xml:space="preserve"> the minimum requirement within the Inter RF Bandwidth gaps is calculated as a cumulative sum of contributions from adjacent sub-blocks or RF Bandwidth on each side of the Inter RF Bandwidth gap.</w:t>
            </w:r>
          </w:p>
          <w:p w14:paraId="7697566E" w14:textId="77777777" w:rsidR="00B56574" w:rsidRPr="00AF0E9F" w:rsidRDefault="00B56574" w:rsidP="00B56574">
            <w:pPr>
              <w:keepNext/>
              <w:keepLines/>
              <w:spacing w:after="0"/>
              <w:ind w:left="851" w:hanging="851"/>
              <w:rPr>
                <w:rFonts w:ascii="Arial" w:eastAsia="DengXian" w:hAnsi="Arial" w:cs="Arial"/>
                <w:sz w:val="18"/>
              </w:rPr>
            </w:pPr>
            <w:r w:rsidRPr="00AF0E9F">
              <w:rPr>
                <w:rFonts w:ascii="Arial" w:eastAsia="DengXian" w:hAnsi="Arial" w:cs="Arial"/>
                <w:sz w:val="18"/>
              </w:rPr>
              <w:t>N</w:t>
            </w:r>
            <w:r w:rsidRPr="00AF0E9F">
              <w:rPr>
                <w:rFonts w:ascii="Arial" w:eastAsia="DengXian" w:hAnsi="Arial" w:cs="Arial"/>
                <w:sz w:val="18"/>
                <w:lang w:eastAsia="zh-CN"/>
              </w:rPr>
              <w:t>OTE 4</w:t>
            </w:r>
            <w:r w:rsidRPr="00AF0E9F">
              <w:rPr>
                <w:rFonts w:ascii="Arial" w:eastAsia="DengXian" w:hAnsi="Arial" w:cs="Arial"/>
                <w:sz w:val="18"/>
              </w:rPr>
              <w:t>:</w:t>
            </w:r>
            <w:r w:rsidRPr="00AF0E9F">
              <w:rPr>
                <w:rFonts w:ascii="Arial" w:eastAsia="DengXian" w:hAnsi="Arial" w:cs="Arial"/>
                <w:sz w:val="18"/>
              </w:rPr>
              <w:tab/>
              <w:t>In case the carrier adjacent to the RF bandwidth edge is a GSM/EDGE carrier, the value of X = </w:t>
            </w:r>
            <w:proofErr w:type="spellStart"/>
            <w:r w:rsidRPr="00AF0E9F">
              <w:rPr>
                <w:rFonts w:ascii="Arial" w:eastAsia="DengXian" w:hAnsi="Arial" w:cs="Arial"/>
                <w:sz w:val="18"/>
              </w:rPr>
              <w:t>P</w:t>
            </w:r>
            <w:r w:rsidRPr="00AF0E9F">
              <w:rPr>
                <w:rFonts w:ascii="Arial" w:eastAsia="DengXian" w:hAnsi="Arial" w:cs="Arial"/>
                <w:sz w:val="18"/>
                <w:vertAlign w:val="subscript"/>
              </w:rPr>
              <w:t>GSMcarrier</w:t>
            </w:r>
            <w:proofErr w:type="spellEnd"/>
            <w:r w:rsidRPr="00AF0E9F">
              <w:rPr>
                <w:rFonts w:ascii="Arial" w:eastAsia="DengXian" w:hAnsi="Arial" w:cs="Arial"/>
                <w:sz w:val="18"/>
              </w:rPr>
              <w:t xml:space="preserve"> – 24, where </w:t>
            </w:r>
            <w:proofErr w:type="spellStart"/>
            <w:r w:rsidRPr="00AF0E9F">
              <w:rPr>
                <w:rFonts w:ascii="Arial" w:eastAsia="DengXian" w:hAnsi="Arial" w:cs="Arial"/>
                <w:sz w:val="18"/>
              </w:rPr>
              <w:t>P</w:t>
            </w:r>
            <w:r w:rsidRPr="00AF0E9F">
              <w:rPr>
                <w:rFonts w:ascii="Arial" w:eastAsia="DengXian" w:hAnsi="Arial" w:cs="Arial"/>
                <w:sz w:val="18"/>
                <w:vertAlign w:val="subscript"/>
              </w:rPr>
              <w:t>GSMcarrier</w:t>
            </w:r>
            <w:proofErr w:type="spellEnd"/>
            <w:r w:rsidRPr="00AF0E9F">
              <w:rPr>
                <w:rFonts w:ascii="Arial" w:eastAsia="DengXian" w:hAnsi="Arial" w:cs="Arial"/>
                <w:sz w:val="18"/>
              </w:rPr>
              <w:t xml:space="preserve"> is the power level of the GSM/EDGE carrier adjacent to the Base Station RF Bandwidth edge</w:t>
            </w:r>
            <w:r w:rsidRPr="003E3D6F">
              <w:rPr>
                <w:rFonts w:ascii="Arial" w:eastAsia="DengXian" w:hAnsi="Arial" w:cs="Arial"/>
                <w:sz w:val="18"/>
              </w:rPr>
              <w:t xml:space="preserve"> or the sub-block edge</w:t>
            </w:r>
            <w:r w:rsidRPr="00AF0E9F">
              <w:rPr>
                <w:rFonts w:ascii="Arial" w:eastAsia="DengXian" w:hAnsi="Arial" w:cs="Arial"/>
                <w:sz w:val="18"/>
              </w:rPr>
              <w:t>. In other cases, X = 0.</w:t>
            </w:r>
          </w:p>
          <w:p w14:paraId="07D8ED08" w14:textId="77777777" w:rsidR="00C53C29" w:rsidRPr="009C4728" w:rsidRDefault="00C53C29" w:rsidP="0021138B">
            <w:pPr>
              <w:pStyle w:val="TAN"/>
              <w:rPr>
                <w:rFonts w:cs="Arial"/>
                <w:lang w:eastAsia="zh-CN"/>
              </w:rPr>
            </w:pPr>
            <w:r w:rsidRPr="009C4728">
              <w:rPr>
                <w:rFonts w:cs="Arial"/>
              </w:rPr>
              <w:t xml:space="preserve">NOTE </w:t>
            </w:r>
            <w:r w:rsidRPr="009C4728">
              <w:rPr>
                <w:rFonts w:cs="Arial"/>
                <w:lang w:eastAsia="zh-CN"/>
              </w:rPr>
              <w:t>5</w:t>
            </w:r>
            <w:r w:rsidRPr="009C4728">
              <w:rPr>
                <w:rFonts w:cs="Arial"/>
              </w:rPr>
              <w:t>:</w:t>
            </w:r>
            <w:r w:rsidRPr="009C4728">
              <w:rPr>
                <w:rFonts w:cs="Arial"/>
              </w:rPr>
              <w:tab/>
              <w:t>In case the carrier adjacent to the RF bandwidth edge is a NB-IoT carrier, the value of X =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 24, where P</w:t>
            </w:r>
            <w:r w:rsidRPr="009C4728">
              <w:rPr>
                <w:rFonts w:cs="Arial"/>
                <w:vertAlign w:val="subscript"/>
              </w:rPr>
              <w:t>NB-</w:t>
            </w:r>
            <w:proofErr w:type="spellStart"/>
            <w:r w:rsidRPr="009C4728">
              <w:rPr>
                <w:rFonts w:cs="Arial"/>
                <w:vertAlign w:val="subscript"/>
              </w:rPr>
              <w:t>IoTcarrier</w:t>
            </w:r>
            <w:proofErr w:type="spellEnd"/>
            <w:r w:rsidRPr="009C4728">
              <w:rPr>
                <w:rFonts w:cs="Arial"/>
              </w:rPr>
              <w:t xml:space="preserve"> is the power level of the NB-IoT carrier adjacent to the RF bandwidth edge. In other cases, X = 0.</w:t>
            </w:r>
          </w:p>
        </w:tc>
      </w:tr>
    </w:tbl>
    <w:p w14:paraId="07D8ED0A" w14:textId="77777777" w:rsidR="00C53C29" w:rsidRPr="009C4728" w:rsidRDefault="00C53C29" w:rsidP="00C53C29"/>
    <w:p w14:paraId="07D8ED0B" w14:textId="77777777" w:rsidR="00C53C29" w:rsidRPr="009C4728" w:rsidRDefault="00C53C29" w:rsidP="00C53C29">
      <w:r w:rsidRPr="009C4728">
        <w:t>The following notes are common to all subclauses in 6.6.</w:t>
      </w:r>
      <w:r w:rsidRPr="009C4728">
        <w:rPr>
          <w:lang w:eastAsia="zh-CN"/>
        </w:rPr>
        <w:t>2</w:t>
      </w:r>
      <w:r w:rsidRPr="009C4728">
        <w:t>:</w:t>
      </w:r>
    </w:p>
    <w:p w14:paraId="07D8ED0C" w14:textId="77777777" w:rsidR="00C53C29" w:rsidRPr="009C4728" w:rsidRDefault="00C53C29" w:rsidP="00C53C29">
      <w:pPr>
        <w:pStyle w:val="NO"/>
      </w:pPr>
      <w:r w:rsidRPr="009C4728">
        <w:t>NOTE</w:t>
      </w:r>
      <w:r w:rsidRPr="009C4728">
        <w:rPr>
          <w:lang w:eastAsia="zh-CN"/>
        </w:rPr>
        <w:t xml:space="preserve"> 6</w:t>
      </w:r>
      <w:r w:rsidRPr="009C4728">
        <w:t>:</w:t>
      </w:r>
      <w:r w:rsidRPr="009C4728">
        <w:tab/>
        <w:t xml:space="preserve">This frequency range ensures that the range of values of </w:t>
      </w:r>
      <w:proofErr w:type="spellStart"/>
      <w:r w:rsidRPr="009C4728">
        <w:t>f_offset</w:t>
      </w:r>
      <w:proofErr w:type="spellEnd"/>
      <w:r w:rsidRPr="009C4728">
        <w:t xml:space="preserve"> is continuous.</w:t>
      </w:r>
    </w:p>
    <w:p w14:paraId="07D8ED0D" w14:textId="77777777" w:rsidR="00C53C29" w:rsidRPr="009C4728" w:rsidRDefault="00C53C29" w:rsidP="00C53C29">
      <w:pPr>
        <w:pStyle w:val="NO"/>
      </w:pPr>
      <w:r w:rsidRPr="009C4728">
        <w:t xml:space="preserve">NOTE </w:t>
      </w:r>
      <w:r w:rsidRPr="009C4728">
        <w:rPr>
          <w:lang w:eastAsia="zh-CN"/>
        </w:rPr>
        <w:t>7</w:t>
      </w:r>
      <w:r w:rsidRPr="009C4728">
        <w:t>:</w:t>
      </w:r>
      <w:r w:rsidRPr="009C4728">
        <w:tab/>
      </w:r>
      <w:proofErr w:type="gramStart"/>
      <w:r w:rsidRPr="009C4728">
        <w:t>As a general rule</w:t>
      </w:r>
      <w:proofErr w:type="gramEnd"/>
      <w:r w:rsidRPr="009C4728">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9C4728">
        <w:t>in order to</w:t>
      </w:r>
      <w:proofErr w:type="gramEnd"/>
      <w:r w:rsidRPr="009C4728">
        <w:t xml:space="preserve"> obtain the equivalent noise bandwidth of the measurement bandwidth.</w:t>
      </w:r>
    </w:p>
    <w:p w14:paraId="07D8ED0E" w14:textId="77777777" w:rsidR="00C53C29" w:rsidRPr="009C4728" w:rsidRDefault="00C53C29" w:rsidP="00C53C29">
      <w:pPr>
        <w:pStyle w:val="NO"/>
      </w:pPr>
      <w:r w:rsidRPr="009C4728">
        <w:lastRenderedPageBreak/>
        <w:t xml:space="preserve">NOTE </w:t>
      </w:r>
      <w:r w:rsidRPr="009C4728">
        <w:rPr>
          <w:lang w:eastAsia="zh-CN"/>
        </w:rPr>
        <w:t>8</w:t>
      </w:r>
      <w:r w:rsidRPr="009C4728">
        <w:t>:</w:t>
      </w:r>
      <w:r w:rsidRPr="009C4728">
        <w:tab/>
        <w:t xml:space="preserve">The requirement is not applicable when </w:t>
      </w:r>
      <w:r w:rsidRPr="009C4728">
        <w:sym w:font="Symbol" w:char="F044"/>
      </w:r>
      <w:r w:rsidRPr="009C4728">
        <w:t>f</w:t>
      </w:r>
      <w:r w:rsidRPr="009C4728">
        <w:rPr>
          <w:vertAlign w:val="subscript"/>
        </w:rPr>
        <w:t>max</w:t>
      </w:r>
      <w:r w:rsidRPr="009C4728">
        <w:t xml:space="preserve"> &lt; </w:t>
      </w:r>
      <w:bookmarkStart w:id="2103" w:name="_Hlk514071793"/>
      <w:proofErr w:type="spellStart"/>
      <w:r w:rsidRPr="009C4728">
        <w:t>Δf</w:t>
      </w:r>
      <w:r w:rsidRPr="009C4728">
        <w:rPr>
          <w:vertAlign w:val="subscript"/>
        </w:rPr>
        <w:t>OBUE</w:t>
      </w:r>
      <w:bookmarkEnd w:id="2103"/>
      <w:proofErr w:type="spellEnd"/>
      <w:r w:rsidRPr="009C4728">
        <w:t>.</w:t>
      </w:r>
    </w:p>
    <w:p w14:paraId="07D8ED0F" w14:textId="77777777" w:rsidR="00C53C29" w:rsidRPr="009C4728" w:rsidRDefault="00C53C29" w:rsidP="00C53C29">
      <w:pPr>
        <w:pStyle w:val="NO"/>
      </w:pPr>
      <w:r w:rsidRPr="009C4728">
        <w:t xml:space="preserve">NOTE </w:t>
      </w:r>
      <w:r w:rsidRPr="009C4728">
        <w:rPr>
          <w:lang w:eastAsia="zh-CN"/>
        </w:rPr>
        <w:t>9</w:t>
      </w:r>
      <w:r w:rsidRPr="009C4728">
        <w:t>:</w:t>
      </w:r>
      <w:r w:rsidRPr="009C4728">
        <w:tab/>
        <w:t>All limits in Table 6.6.2.2</w:t>
      </w:r>
      <w:r w:rsidRPr="009C4728">
        <w:noBreakHyphen/>
        <w:t>1</w:t>
      </w:r>
      <w:r w:rsidRPr="009C4728">
        <w:rPr>
          <w:lang w:eastAsia="zh-CN"/>
        </w:rPr>
        <w:t xml:space="preserve">, </w:t>
      </w:r>
      <w:r w:rsidRPr="009C4728">
        <w:t>Table 6.6.2.2</w:t>
      </w:r>
      <w:r w:rsidRPr="009C4728">
        <w:noBreakHyphen/>
      </w:r>
      <w:r w:rsidRPr="009C4728">
        <w:rPr>
          <w:lang w:eastAsia="zh-CN"/>
        </w:rPr>
        <w:t>3,</w:t>
      </w:r>
      <w:r w:rsidRPr="009C4728">
        <w:t xml:space="preserve"> Table 6.6.2.2</w:t>
      </w:r>
      <w:r w:rsidRPr="009C4728">
        <w:noBreakHyphen/>
      </w:r>
      <w:r w:rsidRPr="009C4728">
        <w:rPr>
          <w:lang w:eastAsia="zh-CN"/>
        </w:rPr>
        <w:t xml:space="preserve">4 and </w:t>
      </w:r>
      <w:r w:rsidRPr="009C4728">
        <w:t>Table 6.6.2.2</w:t>
      </w:r>
      <w:r w:rsidRPr="009C4728">
        <w:noBreakHyphen/>
      </w:r>
      <w:r w:rsidRPr="009C4728">
        <w:rPr>
          <w:lang w:eastAsia="zh-CN"/>
        </w:rPr>
        <w:t>7</w:t>
      </w:r>
      <w:r w:rsidRPr="009C4728">
        <w:t xml:space="preserve"> are identical to the corresponding limits for Band Category 1 and 3.</w:t>
      </w:r>
    </w:p>
    <w:p w14:paraId="07D8ED10" w14:textId="77777777" w:rsidR="00C53C29" w:rsidRPr="009C4728" w:rsidRDefault="00C53C29" w:rsidP="00C53C29"/>
    <w:p w14:paraId="07D8ED11" w14:textId="77777777" w:rsidR="00C53C29" w:rsidRPr="009C4728" w:rsidRDefault="00C53C29" w:rsidP="00C53C29">
      <w:pPr>
        <w:pStyle w:val="Heading4"/>
      </w:pPr>
      <w:bookmarkStart w:id="2104" w:name="_Toc21093194"/>
      <w:bookmarkStart w:id="2105" w:name="_Toc29762723"/>
      <w:bookmarkStart w:id="2106" w:name="_Toc36025898"/>
      <w:bookmarkStart w:id="2107" w:name="_Toc44584768"/>
      <w:bookmarkStart w:id="2108" w:name="_Toc45869061"/>
      <w:bookmarkStart w:id="2109" w:name="_Toc52553620"/>
      <w:bookmarkStart w:id="2110" w:name="_Toc61111867"/>
      <w:bookmarkStart w:id="2111" w:name="_Toc61125949"/>
      <w:bookmarkStart w:id="2112" w:name="_Toc61126110"/>
      <w:bookmarkStart w:id="2113" w:name="_Toc66804622"/>
      <w:bookmarkStart w:id="2114" w:name="_Toc74821196"/>
      <w:bookmarkStart w:id="2115" w:name="_Toc76503060"/>
      <w:bookmarkStart w:id="2116" w:name="_Toc83038733"/>
      <w:bookmarkStart w:id="2117" w:name="_Toc89850857"/>
      <w:bookmarkStart w:id="2118" w:name="_Toc98664942"/>
      <w:bookmarkStart w:id="2119" w:name="_Toc105764944"/>
      <w:bookmarkStart w:id="2120" w:name="_Toc130866238"/>
      <w:bookmarkStart w:id="2121" w:name="_Toc137383893"/>
      <w:bookmarkStart w:id="2122" w:name="_Toc137402094"/>
      <w:bookmarkStart w:id="2123" w:name="_Toc138891609"/>
      <w:bookmarkStart w:id="2124" w:name="_Toc145071225"/>
      <w:bookmarkStart w:id="2125" w:name="_Toc155208960"/>
      <w:bookmarkStart w:id="2126" w:name="_Toc187260496"/>
      <w:r w:rsidRPr="009C4728">
        <w:t>6.6.2.3</w:t>
      </w:r>
      <w:r w:rsidRPr="009C4728">
        <w:tab/>
        <w:t>GSM/EDGE single-RAT requirements</w:t>
      </w:r>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07D8ED12" w14:textId="77777777" w:rsidR="00C53C29" w:rsidRPr="009C4728" w:rsidRDefault="00C53C29" w:rsidP="00C53C29">
      <w:r w:rsidRPr="009C4728">
        <w:rPr>
          <w:rFonts w:cs="v5.0.0"/>
        </w:rPr>
        <w:t xml:space="preserve">The following requirements in TS 45.005 [5] shall apply to an MSR Base Station for </w:t>
      </w:r>
      <w:r w:rsidRPr="009C4728">
        <w:t xml:space="preserve">any operating band with </w:t>
      </w:r>
      <w:r w:rsidRPr="009C4728">
        <w:rPr>
          <w:rFonts w:cs="v5.0.0"/>
        </w:rPr>
        <w:t>GSM/EDGE single RAT operation in Band Category 2:</w:t>
      </w:r>
    </w:p>
    <w:p w14:paraId="07D8ED13" w14:textId="77777777" w:rsidR="00C53C29" w:rsidRPr="009C4728" w:rsidRDefault="00C53C29" w:rsidP="00C53C29">
      <w:pPr>
        <w:pStyle w:val="B1"/>
      </w:pPr>
      <w:r w:rsidRPr="009C4728">
        <w:t>-</w:t>
      </w:r>
      <w:r w:rsidRPr="009C4728">
        <w:tab/>
        <w:t>Spectrum due to the modulation and wide band noise</w:t>
      </w:r>
      <w:r w:rsidRPr="009C4728">
        <w:rPr>
          <w:i/>
        </w:rPr>
        <w:t>,</w:t>
      </w:r>
      <w:r w:rsidRPr="009C4728">
        <w:t xml:space="preserve"> applicable parts of subclause 4.2.1.1, 4.2.1.2, 4.2.1.3-a2, 4.2.1.3-b2, 4.2.1.3-c2 and 4.2.1.4.2.</w:t>
      </w:r>
    </w:p>
    <w:p w14:paraId="07D8ED14" w14:textId="77777777" w:rsidR="00C53C29" w:rsidRPr="009C4728" w:rsidRDefault="00C53C29" w:rsidP="00C53C29">
      <w:pPr>
        <w:pStyle w:val="B1"/>
      </w:pPr>
      <w:r w:rsidRPr="009C4728">
        <w:t>-</w:t>
      </w:r>
      <w:r w:rsidRPr="009C4728">
        <w:tab/>
        <w:t>Spectrum due to switching transients, applicable parts of subclause 4.2.2.1-b.</w:t>
      </w:r>
    </w:p>
    <w:p w14:paraId="07D8ED15" w14:textId="77777777" w:rsidR="00C53C29" w:rsidRPr="009C4728" w:rsidRDefault="00C53C29" w:rsidP="00C53C29">
      <w:pPr>
        <w:pStyle w:val="B1"/>
      </w:pPr>
      <w:r w:rsidRPr="009C4728">
        <w:t>-</w:t>
      </w:r>
      <w:r w:rsidRPr="009C4728">
        <w:tab/>
        <w:t>Emission requirement for frequency offsets of between 2 and 10 MHz outside relevant transmit band, applicable parts of subclause 4.3.1 and 4.3.2.1.</w:t>
      </w:r>
    </w:p>
    <w:p w14:paraId="07D8ED16" w14:textId="77777777" w:rsidR="00C53C29" w:rsidRPr="009C4728" w:rsidRDefault="00C53C29" w:rsidP="00C53C29">
      <w:pPr>
        <w:pStyle w:val="B1"/>
      </w:pPr>
      <w:r w:rsidRPr="009C4728">
        <w:t>-</w:t>
      </w:r>
      <w:r w:rsidRPr="009C4728">
        <w:tab/>
        <w:t>Intra BTS Intermodulation, applicable parts of subclause 4.7.2, 4.7.2.1-b, 4.7.2.3-b and 4.7.2.3-c.</w:t>
      </w:r>
    </w:p>
    <w:p w14:paraId="07D8ED17" w14:textId="77777777" w:rsidR="00C53C29" w:rsidRPr="009C4728" w:rsidRDefault="00C53C29" w:rsidP="00C53C29">
      <w:pPr>
        <w:pStyle w:val="Heading4"/>
      </w:pPr>
      <w:bookmarkStart w:id="2127" w:name="_Toc21093195"/>
      <w:bookmarkStart w:id="2128" w:name="_Toc29762724"/>
      <w:bookmarkStart w:id="2129" w:name="_Toc36025899"/>
      <w:bookmarkStart w:id="2130" w:name="_Toc44584769"/>
      <w:bookmarkStart w:id="2131" w:name="_Toc45869062"/>
      <w:bookmarkStart w:id="2132" w:name="_Toc52553621"/>
      <w:bookmarkStart w:id="2133" w:name="_Toc61111868"/>
      <w:bookmarkStart w:id="2134" w:name="_Toc61125950"/>
      <w:bookmarkStart w:id="2135" w:name="_Toc61126111"/>
      <w:bookmarkStart w:id="2136" w:name="_Toc66804623"/>
      <w:bookmarkStart w:id="2137" w:name="_Toc74821197"/>
      <w:bookmarkStart w:id="2138" w:name="_Toc76503061"/>
      <w:bookmarkStart w:id="2139" w:name="_Toc83038734"/>
      <w:bookmarkStart w:id="2140" w:name="_Toc89850858"/>
      <w:bookmarkStart w:id="2141" w:name="_Toc98664943"/>
      <w:bookmarkStart w:id="2142" w:name="_Toc105764945"/>
      <w:bookmarkStart w:id="2143" w:name="_Toc130866239"/>
      <w:bookmarkStart w:id="2144" w:name="_Toc137383894"/>
      <w:bookmarkStart w:id="2145" w:name="_Toc137402095"/>
      <w:bookmarkStart w:id="2146" w:name="_Toc138891610"/>
      <w:bookmarkStart w:id="2147" w:name="_Toc145071226"/>
      <w:bookmarkStart w:id="2148" w:name="_Toc155208961"/>
      <w:bookmarkStart w:id="2149" w:name="_Toc187260497"/>
      <w:r w:rsidRPr="009C4728">
        <w:t>6.6.2.4</w:t>
      </w:r>
      <w:r w:rsidRPr="009C4728">
        <w:tab/>
        <w:t>Additional requirements</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07D8ED18" w14:textId="77777777" w:rsidR="00C53C29" w:rsidRPr="009C4728" w:rsidRDefault="00C53C29" w:rsidP="00C53C29">
      <w:pPr>
        <w:pStyle w:val="Heading5"/>
      </w:pPr>
      <w:bookmarkStart w:id="2150" w:name="_Toc21093196"/>
      <w:bookmarkStart w:id="2151" w:name="_Toc29762725"/>
      <w:bookmarkStart w:id="2152" w:name="_Toc36025900"/>
      <w:bookmarkStart w:id="2153" w:name="_Toc44584770"/>
      <w:bookmarkStart w:id="2154" w:name="_Toc45869063"/>
      <w:bookmarkStart w:id="2155" w:name="_Toc52553622"/>
      <w:bookmarkStart w:id="2156" w:name="_Toc61111869"/>
      <w:bookmarkStart w:id="2157" w:name="_Toc61125951"/>
      <w:bookmarkStart w:id="2158" w:name="_Toc61126112"/>
      <w:bookmarkStart w:id="2159" w:name="_Toc66804624"/>
      <w:bookmarkStart w:id="2160" w:name="_Toc74821198"/>
      <w:bookmarkStart w:id="2161" w:name="_Toc76503062"/>
      <w:bookmarkStart w:id="2162" w:name="_Toc83038735"/>
      <w:bookmarkStart w:id="2163" w:name="_Toc89850859"/>
      <w:bookmarkStart w:id="2164" w:name="_Toc98664944"/>
      <w:bookmarkStart w:id="2165" w:name="_Toc105764946"/>
      <w:bookmarkStart w:id="2166" w:name="_Toc130866240"/>
      <w:bookmarkStart w:id="2167" w:name="_Toc137383895"/>
      <w:bookmarkStart w:id="2168" w:name="_Toc137402096"/>
      <w:bookmarkStart w:id="2169" w:name="_Toc138891611"/>
      <w:bookmarkStart w:id="2170" w:name="_Toc145071227"/>
      <w:bookmarkStart w:id="2171" w:name="_Toc155208962"/>
      <w:bookmarkStart w:id="2172" w:name="_Toc187260498"/>
      <w:r w:rsidRPr="009C4728">
        <w:t>6.6.2.4.1</w:t>
      </w:r>
      <w:r w:rsidRPr="009C4728">
        <w:tab/>
        <w:t>Limits in FCC Title 47</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p>
    <w:p w14:paraId="07D8ED19" w14:textId="77777777" w:rsidR="00C53C29" w:rsidRPr="009C4728" w:rsidRDefault="00C53C29" w:rsidP="00C53C29">
      <w:r w:rsidRPr="009C4728">
        <w:t xml:space="preserve">In addition to the requirements in subclauses 6.6.2.1 and 6.6.2.2, the BS may have to comply with the applicable emission limits established by FCC Title 47 [8], when deployed in regions where those limits are applied, and under the conditions declared by the manufacturer. </w:t>
      </w:r>
    </w:p>
    <w:p w14:paraId="07D8ED1A" w14:textId="77777777" w:rsidR="00C53C29" w:rsidRPr="009C4728" w:rsidRDefault="00C53C29" w:rsidP="00C53C29">
      <w:pPr>
        <w:pStyle w:val="Heading5"/>
      </w:pPr>
      <w:bookmarkStart w:id="2173" w:name="_Toc21093197"/>
      <w:bookmarkStart w:id="2174" w:name="_Toc29762726"/>
      <w:bookmarkStart w:id="2175" w:name="_Toc36025901"/>
      <w:bookmarkStart w:id="2176" w:name="_Toc44584771"/>
      <w:bookmarkStart w:id="2177" w:name="_Toc45869064"/>
      <w:bookmarkStart w:id="2178" w:name="_Toc52553623"/>
      <w:bookmarkStart w:id="2179" w:name="_Toc61111870"/>
      <w:bookmarkStart w:id="2180" w:name="_Toc61125952"/>
      <w:bookmarkStart w:id="2181" w:name="_Toc61126113"/>
      <w:bookmarkStart w:id="2182" w:name="_Toc66804625"/>
      <w:bookmarkStart w:id="2183" w:name="_Toc74821199"/>
      <w:bookmarkStart w:id="2184" w:name="_Toc76503063"/>
      <w:bookmarkStart w:id="2185" w:name="_Toc83038736"/>
      <w:bookmarkStart w:id="2186" w:name="_Toc89850860"/>
      <w:bookmarkStart w:id="2187" w:name="_Toc98664945"/>
      <w:bookmarkStart w:id="2188" w:name="_Toc105764947"/>
      <w:bookmarkStart w:id="2189" w:name="_Toc130866241"/>
      <w:bookmarkStart w:id="2190" w:name="_Toc137383896"/>
      <w:bookmarkStart w:id="2191" w:name="_Toc137402097"/>
      <w:bookmarkStart w:id="2192" w:name="_Toc138891612"/>
      <w:bookmarkStart w:id="2193" w:name="_Toc145071228"/>
      <w:bookmarkStart w:id="2194" w:name="_Toc155208963"/>
      <w:bookmarkStart w:id="2195" w:name="_Toc187260499"/>
      <w:r w:rsidRPr="009C4728">
        <w:t>6.6.2.4.2</w:t>
      </w:r>
      <w:r w:rsidRPr="009C4728">
        <w:tab/>
        <w:t>Unsynchronized operation for BC3</w:t>
      </w:r>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r w:rsidRPr="009C4728">
        <w:t xml:space="preserve"> </w:t>
      </w:r>
    </w:p>
    <w:p w14:paraId="07D8ED1B" w14:textId="77777777" w:rsidR="00C53C29" w:rsidRPr="009C4728" w:rsidRDefault="00C53C29" w:rsidP="00C53C29">
      <w:r w:rsidRPr="009C4728">
        <w:t>In certain regions, the following requirements may apply to a TDD BS operating in BC3 in the same geographic area and in the same operating band as another TDD system without synchronisation. For this case the emissions shall not exceed -52 dBm</w:t>
      </w:r>
      <w:r w:rsidRPr="009C4728">
        <w:rPr>
          <w:lang w:eastAsia="zh-CN"/>
        </w:rPr>
        <w:t>/MHz</w:t>
      </w:r>
      <w:r w:rsidRPr="009C4728">
        <w:t xml:space="preserve"> in each supported downlink operating band except in:</w:t>
      </w:r>
    </w:p>
    <w:p w14:paraId="07D8ED1C" w14:textId="77777777" w:rsidR="00C53C29" w:rsidRPr="009C4728" w:rsidRDefault="00C53C29" w:rsidP="00C53C29">
      <w:pPr>
        <w:pStyle w:val="B1"/>
      </w:pPr>
      <w:r w:rsidRPr="009C4728">
        <w:t>-</w:t>
      </w:r>
      <w:r w:rsidRPr="009C4728">
        <w:tab/>
        <w:t xml:space="preserve">The frequency </w:t>
      </w:r>
      <w:proofErr w:type="gramStart"/>
      <w:r w:rsidRPr="009C4728">
        <w:t>range</w:t>
      </w:r>
      <w:proofErr w:type="gramEnd"/>
      <w:r w:rsidRPr="009C4728">
        <w:t xml:space="preserve"> from 10 MHz below the lower Base Station RF Bandwidth edge to the frequency 10 MHz above the upper Base Station RF Bandwidth edge of each supported band.</w:t>
      </w:r>
    </w:p>
    <w:p w14:paraId="07D8ED1D" w14:textId="77777777" w:rsidR="00C53C29" w:rsidRPr="009C4728" w:rsidRDefault="00C53C29" w:rsidP="00C53C29">
      <w:pPr>
        <w:pStyle w:val="NO"/>
      </w:pPr>
      <w:r w:rsidRPr="009C4728">
        <w:t>NOTE 1:</w:t>
      </w:r>
      <w:r w:rsidRPr="009C4728">
        <w:tab/>
        <w:t>Local or regional regulations may specify another excluded frequency range, which may include frequencies where synchronised TDD systems operate.</w:t>
      </w:r>
    </w:p>
    <w:p w14:paraId="07D8ED1E" w14:textId="77777777" w:rsidR="00C53C29" w:rsidRPr="009C4728" w:rsidRDefault="00C53C29" w:rsidP="00C53C29">
      <w:pPr>
        <w:pStyle w:val="NO"/>
      </w:pPr>
      <w:r w:rsidRPr="009C4728">
        <w:t>NOTE 2:</w:t>
      </w:r>
      <w:r w:rsidRPr="009C4728">
        <w:tab/>
        <w:t xml:space="preserve">TDD base stations that are synchronized and operating in BC3 can transmit without </w:t>
      </w:r>
      <w:r w:rsidRPr="009C4728">
        <w:rPr>
          <w:lang w:eastAsia="zh-CN"/>
        </w:rPr>
        <w:t xml:space="preserve">these </w:t>
      </w:r>
      <w:r w:rsidRPr="009C4728">
        <w:t>additional co-existence requirements.</w:t>
      </w:r>
    </w:p>
    <w:p w14:paraId="07D8ED1F" w14:textId="44B20460" w:rsidR="00C53C29" w:rsidRPr="009C4728" w:rsidRDefault="0039760A" w:rsidP="00C53C29">
      <w:pPr>
        <w:pStyle w:val="NO"/>
      </w:pPr>
      <w:r w:rsidRPr="00A07190">
        <w:t>NOTE 3:</w:t>
      </w:r>
      <w:r w:rsidRPr="00A07190">
        <w:tab/>
        <w:t xml:space="preserve">Unsynchronized operation for BC3 BS with any NR configuration is </w:t>
      </w:r>
      <w:r w:rsidRPr="00F95B02">
        <w:t>not covered by the present release of this specification</w:t>
      </w:r>
      <w:r w:rsidRPr="00A07190">
        <w:t>.</w:t>
      </w:r>
    </w:p>
    <w:p w14:paraId="07D8ED20" w14:textId="77777777" w:rsidR="00C53C29" w:rsidRPr="009C4728" w:rsidRDefault="00C53C29" w:rsidP="00C53C29">
      <w:pPr>
        <w:pStyle w:val="Heading5"/>
      </w:pPr>
      <w:bookmarkStart w:id="2196" w:name="_Toc21093198"/>
      <w:bookmarkStart w:id="2197" w:name="_Toc29762727"/>
      <w:bookmarkStart w:id="2198" w:name="_Toc36025902"/>
      <w:bookmarkStart w:id="2199" w:name="_Toc44584772"/>
      <w:bookmarkStart w:id="2200" w:name="_Toc45869065"/>
      <w:bookmarkStart w:id="2201" w:name="_Toc52553624"/>
      <w:bookmarkStart w:id="2202" w:name="_Toc61111871"/>
      <w:bookmarkStart w:id="2203" w:name="_Toc61125953"/>
      <w:bookmarkStart w:id="2204" w:name="_Toc61126114"/>
      <w:bookmarkStart w:id="2205" w:name="_Toc66804626"/>
      <w:bookmarkStart w:id="2206" w:name="_Toc74821200"/>
      <w:bookmarkStart w:id="2207" w:name="_Toc76503064"/>
      <w:bookmarkStart w:id="2208" w:name="_Toc83038737"/>
      <w:bookmarkStart w:id="2209" w:name="_Toc89850861"/>
      <w:bookmarkStart w:id="2210" w:name="_Toc98664946"/>
      <w:bookmarkStart w:id="2211" w:name="_Toc105764948"/>
      <w:bookmarkStart w:id="2212" w:name="_Toc130866242"/>
      <w:bookmarkStart w:id="2213" w:name="_Toc137383897"/>
      <w:bookmarkStart w:id="2214" w:name="_Toc137402098"/>
      <w:bookmarkStart w:id="2215" w:name="_Toc138891613"/>
      <w:bookmarkStart w:id="2216" w:name="_Toc145071229"/>
      <w:bookmarkStart w:id="2217" w:name="_Toc155208964"/>
      <w:bookmarkStart w:id="2218" w:name="_Toc187260500"/>
      <w:r w:rsidRPr="009C4728">
        <w:t>6.6.2.4.3</w:t>
      </w:r>
      <w:r w:rsidRPr="009C4728">
        <w:tab/>
        <w:t>Protection of DTT</w:t>
      </w:r>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bookmarkEnd w:id="2215"/>
      <w:bookmarkEnd w:id="2216"/>
      <w:bookmarkEnd w:id="2217"/>
      <w:bookmarkEnd w:id="2218"/>
      <w:r w:rsidRPr="009C4728">
        <w:t xml:space="preserve"> </w:t>
      </w:r>
    </w:p>
    <w:p w14:paraId="07D8ED21" w14:textId="77777777" w:rsidR="00C53C29" w:rsidRPr="009C4728" w:rsidRDefault="00C53C29" w:rsidP="00C53C29">
      <w:r w:rsidRPr="009C4728">
        <w:rPr>
          <w:rFonts w:cs="v5.0.0"/>
        </w:rPr>
        <w:t xml:space="preserve">In certain regions the following requirement may apply for protection of DTT. For a BS operating in Band 20, the </w:t>
      </w:r>
      <w:r w:rsidRPr="009C4728">
        <w:t xml:space="preserve">level of emissions in the band 470-790 MHz, measured in an 8 MHz filter bandwidth on centre frequencies </w:t>
      </w:r>
      <w:proofErr w:type="spellStart"/>
      <w:r w:rsidRPr="009C4728">
        <w:t>F</w:t>
      </w:r>
      <w:r w:rsidRPr="009C4728">
        <w:rPr>
          <w:vertAlign w:val="subscript"/>
        </w:rPr>
        <w:t>filter</w:t>
      </w:r>
      <w:proofErr w:type="spellEnd"/>
      <w:r w:rsidRPr="009C4728">
        <w:t xml:space="preserve"> according to Table 6.6.2.4.3-1, shall not exceed the maximum emission level </w:t>
      </w:r>
      <w:proofErr w:type="gramStart"/>
      <w:r w:rsidRPr="009C4728">
        <w:t>P</w:t>
      </w:r>
      <w:r w:rsidRPr="009C4728">
        <w:rPr>
          <w:vertAlign w:val="subscript"/>
        </w:rPr>
        <w:t>EM,N</w:t>
      </w:r>
      <w:proofErr w:type="gramEnd"/>
      <w:r w:rsidRPr="009C4728">
        <w:t xml:space="preserve"> declared by the manufacturer. This requirement applies in the frequency range 470-790 MHz even though part of the range falls in the spurious domain. </w:t>
      </w:r>
    </w:p>
    <w:p w14:paraId="07D8ED22" w14:textId="77777777" w:rsidR="00C53C29" w:rsidRPr="009C4728" w:rsidRDefault="00C53C29" w:rsidP="00C53C29">
      <w:pPr>
        <w:pStyle w:val="TH"/>
      </w:pPr>
      <w:r w:rsidRPr="009C4728">
        <w:t>Table 6.6.2.4.3-1: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C53C29" w:rsidRPr="009C4728" w14:paraId="07D8ED26" w14:textId="77777777" w:rsidTr="0021138B">
        <w:trPr>
          <w:jc w:val="center"/>
        </w:trPr>
        <w:tc>
          <w:tcPr>
            <w:tcW w:w="2410" w:type="dxa"/>
          </w:tcPr>
          <w:p w14:paraId="07D8ED23" w14:textId="77777777" w:rsidR="00C53C29" w:rsidRPr="009C4728" w:rsidRDefault="00C53C29" w:rsidP="0021138B">
            <w:pPr>
              <w:pStyle w:val="TAH"/>
              <w:rPr>
                <w:rFonts w:cs="Arial"/>
              </w:rPr>
            </w:pPr>
            <w:r w:rsidRPr="009C4728">
              <w:rPr>
                <w:rFonts w:cs="Arial"/>
              </w:rPr>
              <w:t xml:space="preserve">Filter centre frequency, </w:t>
            </w:r>
            <w:proofErr w:type="spellStart"/>
            <w:r w:rsidRPr="009C4728">
              <w:rPr>
                <w:rFonts w:cs="Arial"/>
              </w:rPr>
              <w:t>F</w:t>
            </w:r>
            <w:r w:rsidRPr="009C4728">
              <w:rPr>
                <w:rFonts w:cs="Arial"/>
                <w:vertAlign w:val="subscript"/>
              </w:rPr>
              <w:t>filter</w:t>
            </w:r>
            <w:proofErr w:type="spellEnd"/>
          </w:p>
        </w:tc>
        <w:tc>
          <w:tcPr>
            <w:tcW w:w="2268" w:type="dxa"/>
          </w:tcPr>
          <w:p w14:paraId="07D8ED24" w14:textId="77777777" w:rsidR="00C53C29" w:rsidRPr="009C4728" w:rsidRDefault="00C53C29" w:rsidP="0021138B">
            <w:pPr>
              <w:pStyle w:val="TAH"/>
              <w:rPr>
                <w:rFonts w:cs="Arial"/>
              </w:rPr>
            </w:pPr>
            <w:r w:rsidRPr="009C4728">
              <w:rPr>
                <w:rFonts w:cs="Arial"/>
              </w:rPr>
              <w:t>Measurement bandwidth</w:t>
            </w:r>
          </w:p>
        </w:tc>
        <w:tc>
          <w:tcPr>
            <w:tcW w:w="2268" w:type="dxa"/>
          </w:tcPr>
          <w:p w14:paraId="07D8ED25" w14:textId="77777777" w:rsidR="00C53C29" w:rsidRPr="009C4728" w:rsidRDefault="00C53C29" w:rsidP="0021138B">
            <w:pPr>
              <w:pStyle w:val="TAH"/>
              <w:rPr>
                <w:rFonts w:cs="Arial"/>
              </w:rPr>
            </w:pPr>
            <w:r w:rsidRPr="009C4728">
              <w:rPr>
                <w:rFonts w:cs="Arial"/>
              </w:rPr>
              <w:t>Declared emission level [dBm]</w:t>
            </w:r>
          </w:p>
        </w:tc>
      </w:tr>
      <w:tr w:rsidR="00C53C29" w:rsidRPr="009C4728" w14:paraId="07D8ED2A" w14:textId="77777777" w:rsidTr="0021138B">
        <w:trPr>
          <w:jc w:val="center"/>
        </w:trPr>
        <w:tc>
          <w:tcPr>
            <w:tcW w:w="2410" w:type="dxa"/>
          </w:tcPr>
          <w:p w14:paraId="07D8ED27"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 8*N + 306 (MHz); </w:t>
            </w:r>
            <w:r w:rsidRPr="009C4728">
              <w:rPr>
                <w:rFonts w:cs="Arial"/>
              </w:rPr>
              <w:br/>
              <w:t>21 ≤ N ≤ 60</w:t>
            </w:r>
          </w:p>
        </w:tc>
        <w:tc>
          <w:tcPr>
            <w:tcW w:w="2268" w:type="dxa"/>
          </w:tcPr>
          <w:p w14:paraId="07D8ED28" w14:textId="77777777" w:rsidR="00C53C29" w:rsidRPr="009C4728" w:rsidRDefault="00C53C29" w:rsidP="0021138B">
            <w:pPr>
              <w:pStyle w:val="TAC"/>
              <w:rPr>
                <w:rFonts w:cs="Arial"/>
              </w:rPr>
            </w:pPr>
            <w:r w:rsidRPr="009C4728">
              <w:rPr>
                <w:rFonts w:cs="Arial"/>
              </w:rPr>
              <w:t>8 MHz</w:t>
            </w:r>
          </w:p>
        </w:tc>
        <w:tc>
          <w:tcPr>
            <w:tcW w:w="2268" w:type="dxa"/>
          </w:tcPr>
          <w:p w14:paraId="07D8ED29"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EM,N</w:t>
            </w:r>
            <w:proofErr w:type="gramEnd"/>
          </w:p>
        </w:tc>
      </w:tr>
    </w:tbl>
    <w:p w14:paraId="07D8ED2B" w14:textId="77777777" w:rsidR="00C53C29" w:rsidRPr="009C4728" w:rsidRDefault="00C53C29" w:rsidP="00C53C29"/>
    <w:p w14:paraId="07D8ED2C" w14:textId="77777777" w:rsidR="00C53C29" w:rsidRPr="009C4728" w:rsidRDefault="00C53C29" w:rsidP="00C53C29">
      <w:pPr>
        <w:pStyle w:val="NO"/>
      </w:pPr>
      <w:r w:rsidRPr="009C4728">
        <w:lastRenderedPageBreak/>
        <w:t>Note:</w:t>
      </w:r>
      <w:r w:rsidRPr="009C4728">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14:paraId="07D8ED2D" w14:textId="77777777" w:rsidR="00C53C29" w:rsidRPr="009C4728" w:rsidRDefault="00C53C29" w:rsidP="00C53C29">
      <w:pPr>
        <w:pStyle w:val="Heading5"/>
      </w:pPr>
      <w:bookmarkStart w:id="2219" w:name="_Toc21093199"/>
      <w:bookmarkStart w:id="2220" w:name="_Toc29762728"/>
      <w:bookmarkStart w:id="2221" w:name="_Toc36025903"/>
      <w:bookmarkStart w:id="2222" w:name="_Toc44584773"/>
      <w:bookmarkStart w:id="2223" w:name="_Toc45869066"/>
      <w:bookmarkStart w:id="2224" w:name="_Toc52553625"/>
      <w:bookmarkStart w:id="2225" w:name="_Toc61111872"/>
      <w:bookmarkStart w:id="2226" w:name="_Toc61125954"/>
      <w:bookmarkStart w:id="2227" w:name="_Toc61126115"/>
      <w:bookmarkStart w:id="2228" w:name="_Toc66804627"/>
      <w:bookmarkStart w:id="2229" w:name="_Toc74821201"/>
      <w:bookmarkStart w:id="2230" w:name="_Toc76503065"/>
      <w:bookmarkStart w:id="2231" w:name="_Toc83038738"/>
      <w:bookmarkStart w:id="2232" w:name="_Toc89850862"/>
      <w:bookmarkStart w:id="2233" w:name="_Toc98664947"/>
      <w:bookmarkStart w:id="2234" w:name="_Toc105764949"/>
      <w:bookmarkStart w:id="2235" w:name="_Toc130866243"/>
      <w:bookmarkStart w:id="2236" w:name="_Toc137383898"/>
      <w:bookmarkStart w:id="2237" w:name="_Toc137402099"/>
      <w:bookmarkStart w:id="2238" w:name="_Toc138891614"/>
      <w:bookmarkStart w:id="2239" w:name="_Toc145071230"/>
      <w:bookmarkStart w:id="2240" w:name="_Toc155208965"/>
      <w:bookmarkStart w:id="2241" w:name="_Toc187260501"/>
      <w:r w:rsidRPr="009C4728">
        <w:t>6.6.2.4.4</w:t>
      </w:r>
      <w:r w:rsidRPr="009C4728">
        <w:tab/>
      </w:r>
      <w:bookmarkEnd w:id="2219"/>
      <w:bookmarkEnd w:id="2220"/>
      <w:bookmarkEnd w:id="2221"/>
      <w:bookmarkEnd w:id="2222"/>
      <w:bookmarkEnd w:id="2223"/>
      <w:bookmarkEnd w:id="2224"/>
      <w:r w:rsidR="00C0293B">
        <w:t>Void</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p>
    <w:p w14:paraId="07D8ED2E" w14:textId="77777777" w:rsidR="00C53C29" w:rsidRPr="009C4728" w:rsidRDefault="00C53C29" w:rsidP="00C53C29">
      <w:pPr>
        <w:pStyle w:val="TH"/>
      </w:pPr>
      <w:r w:rsidRPr="009C4728">
        <w:t>Table 6.6.2.4.4-</w:t>
      </w:r>
      <w:proofErr w:type="gramStart"/>
      <w:r w:rsidRPr="009C4728">
        <w:t>1:</w:t>
      </w:r>
      <w:r w:rsidR="00C0293B">
        <w:t>Void</w:t>
      </w:r>
      <w:proofErr w:type="gramEnd"/>
    </w:p>
    <w:p w14:paraId="07D8ED2F" w14:textId="77777777" w:rsidR="00C53C29" w:rsidRPr="009C4728" w:rsidRDefault="00C53C29" w:rsidP="00C53C29"/>
    <w:p w14:paraId="07D8ED30" w14:textId="77777777" w:rsidR="00C53C29" w:rsidRPr="009C4728" w:rsidRDefault="00C53C29" w:rsidP="00C53C29">
      <w:pPr>
        <w:pStyle w:val="Heading5"/>
      </w:pPr>
      <w:bookmarkStart w:id="2242" w:name="_Toc21093200"/>
      <w:bookmarkStart w:id="2243" w:name="_Toc29762729"/>
      <w:bookmarkStart w:id="2244" w:name="_Toc36025904"/>
      <w:bookmarkStart w:id="2245" w:name="_Toc44584774"/>
      <w:bookmarkStart w:id="2246" w:name="_Toc45869067"/>
      <w:bookmarkStart w:id="2247" w:name="_Toc52553626"/>
      <w:bookmarkStart w:id="2248" w:name="_Toc61111873"/>
      <w:bookmarkStart w:id="2249" w:name="_Toc61125955"/>
      <w:bookmarkStart w:id="2250" w:name="_Toc61126116"/>
      <w:bookmarkStart w:id="2251" w:name="_Toc66804628"/>
      <w:bookmarkStart w:id="2252" w:name="_Toc74821202"/>
      <w:bookmarkStart w:id="2253" w:name="_Toc76503066"/>
      <w:bookmarkStart w:id="2254" w:name="_Toc83038739"/>
      <w:bookmarkStart w:id="2255" w:name="_Toc89850863"/>
      <w:bookmarkStart w:id="2256" w:name="_Toc98664948"/>
      <w:bookmarkStart w:id="2257" w:name="_Toc105764950"/>
      <w:bookmarkStart w:id="2258" w:name="_Toc130866244"/>
      <w:bookmarkStart w:id="2259" w:name="_Toc137383899"/>
      <w:bookmarkStart w:id="2260" w:name="_Toc137402100"/>
      <w:bookmarkStart w:id="2261" w:name="_Toc138891615"/>
      <w:bookmarkStart w:id="2262" w:name="_Toc145071231"/>
      <w:bookmarkStart w:id="2263" w:name="_Toc155208966"/>
      <w:bookmarkStart w:id="2264" w:name="_Toc187260502"/>
      <w:r w:rsidRPr="009C4728">
        <w:t>6.6.2.4.5</w:t>
      </w:r>
      <w:r w:rsidRPr="009C4728">
        <w:tab/>
        <w:t>Co-existence with RNSS/GPS services in North America</w:t>
      </w:r>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p>
    <w:p w14:paraId="02638205" w14:textId="5BE063F9" w:rsidR="00BF5A24" w:rsidRDefault="00BF5A24" w:rsidP="00BF5A24">
      <w:r>
        <w:t xml:space="preserve">In regions where FCC regulation applies, requirements for protection of GPS according to FCC Order DA 20-48 applies for operation in Band 24. The following normative requirement covers the base station, to be used together with other information about the site installation to verify compliance with the requirement in FCC Order DA 20-48. The requirement applies </w:t>
      </w:r>
      <w:r>
        <w:rPr>
          <w:rFonts w:cs="v5.0.0"/>
        </w:rPr>
        <w:t>to BS operating in Band 24 to ensure that appropriate interference protection is provided to the 1541 – 1650 MHz band.</w:t>
      </w:r>
      <w:r>
        <w:rPr>
          <w:rFonts w:cs="v3.8.0"/>
        </w:rPr>
        <w:t xml:space="preserve"> </w:t>
      </w:r>
      <w:r>
        <w:t xml:space="preserve">This requirement applies to the frequency range 1541-1650 </w:t>
      </w:r>
      <w:proofErr w:type="spellStart"/>
      <w:r>
        <w:t>MHz.</w:t>
      </w:r>
      <w:proofErr w:type="spellEnd"/>
      <w:r>
        <w:t xml:space="preserve"> </w:t>
      </w:r>
    </w:p>
    <w:p w14:paraId="3E7FB78F" w14:textId="285E21B8" w:rsidR="00BF5A24" w:rsidRDefault="00BF5A24" w:rsidP="00BF5A24">
      <w:pPr>
        <w:rPr>
          <w:rFonts w:cs="v5.0.0"/>
        </w:rPr>
      </w:pP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6.6.2.4.5-1</w:t>
      </w:r>
      <w:r>
        <w:t xml:space="preserve"> shall not exceed the maximum emission levels </w:t>
      </w:r>
      <w:proofErr w:type="gramStart"/>
      <w:r>
        <w:t>P</w:t>
      </w:r>
      <w:r>
        <w:rPr>
          <w:vertAlign w:val="subscript"/>
        </w:rPr>
        <w:t>EM,B24,a</w:t>
      </w:r>
      <w:proofErr w:type="gramEnd"/>
      <w:r>
        <w:rPr>
          <w:vertAlign w:val="subscript"/>
        </w:rPr>
        <w:t xml:space="preserve">, </w:t>
      </w:r>
      <w:proofErr w:type="gramStart"/>
      <w:r>
        <w:t>P</w:t>
      </w:r>
      <w:r>
        <w:rPr>
          <w:vertAlign w:val="subscript"/>
        </w:rPr>
        <w:t>EM,B24,b</w:t>
      </w:r>
      <w:proofErr w:type="gramEnd"/>
      <w:r>
        <w:t xml:space="preserve">, </w:t>
      </w:r>
      <w:proofErr w:type="gramStart"/>
      <w:r>
        <w:t>P</w:t>
      </w:r>
      <w:r>
        <w:rPr>
          <w:vertAlign w:val="subscript"/>
        </w:rPr>
        <w:t>EM,B24,c</w:t>
      </w:r>
      <w:proofErr w:type="gramEnd"/>
      <w:r>
        <w:t xml:space="preserve">, </w:t>
      </w:r>
      <w:proofErr w:type="gramStart"/>
      <w:r>
        <w:t>P</w:t>
      </w:r>
      <w:r>
        <w:rPr>
          <w:vertAlign w:val="subscript"/>
        </w:rPr>
        <w:t>EM,B24,d</w:t>
      </w:r>
      <w:proofErr w:type="gramEnd"/>
      <w:r>
        <w:t xml:space="preserve">, </w:t>
      </w:r>
      <w:proofErr w:type="gramStart"/>
      <w:r>
        <w:t>P</w:t>
      </w:r>
      <w:r>
        <w:rPr>
          <w:vertAlign w:val="subscript"/>
        </w:rPr>
        <w:t>EM,B24,e</w:t>
      </w:r>
      <w:proofErr w:type="gramEnd"/>
      <w:r>
        <w:t xml:space="preserve"> and </w:t>
      </w:r>
      <w:proofErr w:type="gramStart"/>
      <w:r>
        <w:t>P</w:t>
      </w:r>
      <w:r>
        <w:rPr>
          <w:vertAlign w:val="subscript"/>
        </w:rPr>
        <w:t>EM,B24,f</w:t>
      </w:r>
      <w:proofErr w:type="gramEnd"/>
      <w:r>
        <w:t xml:space="preserve"> declared by the manufacturer.</w:t>
      </w:r>
    </w:p>
    <w:p w14:paraId="07D8ED33" w14:textId="442F5DC5" w:rsidR="00C53C29" w:rsidRPr="009C4728" w:rsidRDefault="00C53C29" w:rsidP="00C53C29">
      <w:pPr>
        <w:pStyle w:val="TH"/>
        <w:rPr>
          <w:rFonts w:cs="v5.0.0"/>
        </w:rPr>
      </w:pPr>
      <w:r w:rsidRPr="009C4728">
        <w:rPr>
          <w:rFonts w:cs="v5.0.0"/>
        </w:rPr>
        <w:t xml:space="preserve">Table 6.6.2.4.5-1: </w:t>
      </w:r>
      <w:r w:rsidRPr="009C4728">
        <w:t xml:space="preserve">Declared emissions levels for protection of </w:t>
      </w:r>
      <w:r w:rsidR="00BF5A24">
        <w:t>the 1541-1650 MHz band</w:t>
      </w:r>
    </w:p>
    <w:tbl>
      <w:tblPr>
        <w:tblW w:w="9567"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gridCol w:w="1956"/>
      </w:tblGrid>
      <w:tr w:rsidR="00BF5A24" w:rsidRPr="009C4728" w14:paraId="07D8ED3A" w14:textId="679389CF" w:rsidTr="00804EF0">
        <w:trPr>
          <w:cantSplit/>
          <w:jc w:val="center"/>
        </w:trPr>
        <w:tc>
          <w:tcPr>
            <w:tcW w:w="1743" w:type="dxa"/>
          </w:tcPr>
          <w:p w14:paraId="07D8ED34" w14:textId="77777777" w:rsidR="00BF5A24" w:rsidRPr="009C4728" w:rsidRDefault="00BF5A24" w:rsidP="00BF5A24">
            <w:pPr>
              <w:pStyle w:val="TAH"/>
              <w:rPr>
                <w:rFonts w:cs="v5.0.0"/>
              </w:rPr>
            </w:pPr>
            <w:r w:rsidRPr="009C4728">
              <w:rPr>
                <w:rFonts w:cs="v5.0.0"/>
              </w:rPr>
              <w:t>Operating Band</w:t>
            </w:r>
          </w:p>
        </w:tc>
        <w:tc>
          <w:tcPr>
            <w:tcW w:w="1956" w:type="dxa"/>
          </w:tcPr>
          <w:p w14:paraId="07D8ED35" w14:textId="1230863B" w:rsidR="00BF5A24" w:rsidRPr="009C4728" w:rsidRDefault="00BF5A24" w:rsidP="00BF5A24">
            <w:pPr>
              <w:pStyle w:val="TAH"/>
              <w:rPr>
                <w:rFonts w:cs="v5.0.0"/>
              </w:rPr>
            </w:pPr>
            <w:r>
              <w:rPr>
                <w:rFonts w:cs="v5.0.0"/>
              </w:rPr>
              <w:t>Frequency range</w:t>
            </w:r>
          </w:p>
        </w:tc>
        <w:tc>
          <w:tcPr>
            <w:tcW w:w="1956" w:type="dxa"/>
          </w:tcPr>
          <w:p w14:paraId="3AB3E6BD" w14:textId="264EBCA5" w:rsidR="00BF5A24" w:rsidRDefault="00BF5A24" w:rsidP="00BF5A24">
            <w:pPr>
              <w:pStyle w:val="TAH"/>
              <w:rPr>
                <w:rFonts w:cs="v5.0.0"/>
              </w:rPr>
            </w:pPr>
            <w:r>
              <w:rPr>
                <w:rFonts w:cs="Arial"/>
              </w:rPr>
              <w:t>Declared emission level (</w:t>
            </w:r>
            <w:proofErr w:type="spellStart"/>
            <w:r>
              <w:rPr>
                <w:rFonts w:cs="v5.0.0"/>
              </w:rPr>
              <w:t>dBW</w:t>
            </w:r>
            <w:proofErr w:type="spellEnd"/>
            <w:r>
              <w:rPr>
                <w:rFonts w:cs="v5.0.0"/>
              </w:rPr>
              <w:t xml:space="preserve">) </w:t>
            </w:r>
          </w:p>
          <w:p w14:paraId="07D8ED37" w14:textId="22A7AF56" w:rsidR="00BF5A24" w:rsidRPr="009C4728" w:rsidRDefault="00BF5A24" w:rsidP="00BF5A24">
            <w:pPr>
              <w:pStyle w:val="TAC"/>
              <w:rPr>
                <w:rFonts w:cs="v5.0.0"/>
              </w:rPr>
            </w:pPr>
            <w:r>
              <w:rPr>
                <w:rFonts w:cs="v5.0.0"/>
              </w:rPr>
              <w:t>(Measurement bandwidth = 1 MHz)</w:t>
            </w:r>
          </w:p>
        </w:tc>
        <w:tc>
          <w:tcPr>
            <w:tcW w:w="1956" w:type="dxa"/>
          </w:tcPr>
          <w:p w14:paraId="56BAD9AA" w14:textId="03F050F4" w:rsidR="00BF5A24" w:rsidRDefault="00BF5A24" w:rsidP="00BF5A24">
            <w:pPr>
              <w:pStyle w:val="TAH"/>
              <w:rPr>
                <w:rFonts w:cs="v5.0.0"/>
              </w:rPr>
            </w:pPr>
            <w:r>
              <w:rPr>
                <w:rFonts w:cs="Arial"/>
              </w:rPr>
              <w:t>Declared emission level (</w:t>
            </w:r>
            <w:proofErr w:type="spellStart"/>
            <w:r>
              <w:rPr>
                <w:rFonts w:cs="v5.0.0"/>
              </w:rPr>
              <w:t>dBW</w:t>
            </w:r>
            <w:proofErr w:type="spellEnd"/>
            <w:r>
              <w:rPr>
                <w:rFonts w:cs="v5.0.0"/>
              </w:rPr>
              <w:t>) of discrete emissions of less than 700 Hz bandwidth</w:t>
            </w:r>
          </w:p>
          <w:p w14:paraId="07D8ED39" w14:textId="593D31E3" w:rsidR="00BF5A24" w:rsidRPr="009C4728" w:rsidRDefault="00BF5A24" w:rsidP="00BF5A24">
            <w:pPr>
              <w:pStyle w:val="TAC"/>
              <w:rPr>
                <w:rFonts w:cs="v5.0.0"/>
              </w:rPr>
            </w:pPr>
            <w:r>
              <w:rPr>
                <w:rFonts w:cs="v5.0.0"/>
              </w:rPr>
              <w:t>(Measurement bandwidth = 1 kHz)</w:t>
            </w:r>
          </w:p>
        </w:tc>
        <w:tc>
          <w:tcPr>
            <w:tcW w:w="1956" w:type="dxa"/>
          </w:tcPr>
          <w:p w14:paraId="1BAFB738" w14:textId="77777777" w:rsidR="00BF5A24" w:rsidRDefault="00BF5A24" w:rsidP="00BF5A24">
            <w:pPr>
              <w:pStyle w:val="TAH"/>
            </w:pPr>
            <w:r>
              <w:t>Declared emission level (</w:t>
            </w:r>
            <w:proofErr w:type="spellStart"/>
            <w:r>
              <w:t>dBW</w:t>
            </w:r>
            <w:proofErr w:type="spellEnd"/>
            <w:r>
              <w:t>) of discrete emissions of less than 2 kHz bandwidth</w:t>
            </w:r>
          </w:p>
          <w:p w14:paraId="221ABA25" w14:textId="3F14AC72" w:rsidR="00BF5A24" w:rsidRPr="009C4728" w:rsidRDefault="00BF5A24" w:rsidP="00BF5A24">
            <w:pPr>
              <w:pStyle w:val="TAH"/>
              <w:rPr>
                <w:rFonts w:cs="Arial"/>
              </w:rPr>
            </w:pPr>
            <w:r>
              <w:t>(Measurement bandwidth = 1 kHz)</w:t>
            </w:r>
          </w:p>
        </w:tc>
      </w:tr>
      <w:tr w:rsidR="00BF5A24" w:rsidRPr="009C4728" w14:paraId="07D8ED3F" w14:textId="4A08AB9C" w:rsidTr="00804EF0">
        <w:trPr>
          <w:cantSplit/>
          <w:jc w:val="center"/>
        </w:trPr>
        <w:tc>
          <w:tcPr>
            <w:tcW w:w="1743" w:type="dxa"/>
            <w:vMerge w:val="restart"/>
          </w:tcPr>
          <w:p w14:paraId="07D8ED3B" w14:textId="77777777" w:rsidR="00BF5A24" w:rsidRPr="009C4728" w:rsidRDefault="00BF5A24" w:rsidP="00BF5A24">
            <w:pPr>
              <w:pStyle w:val="TAC"/>
              <w:rPr>
                <w:rFonts w:cs="v5.0.0"/>
              </w:rPr>
            </w:pPr>
            <w:r w:rsidRPr="009C4728">
              <w:rPr>
                <w:rFonts w:cs="v5.0.0"/>
              </w:rPr>
              <w:t>24</w:t>
            </w:r>
          </w:p>
        </w:tc>
        <w:tc>
          <w:tcPr>
            <w:tcW w:w="1956" w:type="dxa"/>
          </w:tcPr>
          <w:p w14:paraId="07D8ED3C" w14:textId="355E53F8" w:rsidR="00BF5A24" w:rsidRPr="009C4728" w:rsidRDefault="00BF5A24" w:rsidP="00BF5A24">
            <w:pPr>
              <w:pStyle w:val="TAC"/>
              <w:rPr>
                <w:rFonts w:cs="v5.0.0"/>
              </w:rPr>
            </w:pPr>
            <w:r>
              <w:t>1541 - 1559 MHz</w:t>
            </w:r>
            <w:r w:rsidDel="00805F0B">
              <w:rPr>
                <w:rFonts w:cs="v5.0.0"/>
              </w:rPr>
              <w:t xml:space="preserve"> </w:t>
            </w:r>
          </w:p>
        </w:tc>
        <w:tc>
          <w:tcPr>
            <w:tcW w:w="1956" w:type="dxa"/>
          </w:tcPr>
          <w:p w14:paraId="07D8ED3D" w14:textId="5CD3EAA5" w:rsidR="00BF5A24" w:rsidRPr="009C4728" w:rsidRDefault="00BF5A24" w:rsidP="00BF5A24">
            <w:pPr>
              <w:pStyle w:val="TAC"/>
              <w:rPr>
                <w:rFonts w:cs="v5.0.0"/>
              </w:rPr>
            </w:pPr>
            <w:proofErr w:type="gramStart"/>
            <w:r>
              <w:t>P</w:t>
            </w:r>
            <w:r>
              <w:rPr>
                <w:vertAlign w:val="subscript"/>
              </w:rPr>
              <w:t>EM,B24,a</w:t>
            </w:r>
            <w:proofErr w:type="gramEnd"/>
          </w:p>
        </w:tc>
        <w:tc>
          <w:tcPr>
            <w:tcW w:w="1956" w:type="dxa"/>
          </w:tcPr>
          <w:p w14:paraId="07D8ED3E" w14:textId="7BB03E52" w:rsidR="00BF5A24" w:rsidRPr="009C4728" w:rsidRDefault="00BF5A24" w:rsidP="00BF5A24">
            <w:pPr>
              <w:pStyle w:val="TAC"/>
              <w:rPr>
                <w:rFonts w:cs="v5.0.0"/>
              </w:rPr>
            </w:pPr>
          </w:p>
        </w:tc>
        <w:tc>
          <w:tcPr>
            <w:tcW w:w="1956" w:type="dxa"/>
          </w:tcPr>
          <w:p w14:paraId="49AC6ECA" w14:textId="31E00A56" w:rsidR="00BF5A24" w:rsidRPr="009C4728" w:rsidRDefault="00BF5A24" w:rsidP="00BF5A24">
            <w:pPr>
              <w:pStyle w:val="TAC"/>
              <w:rPr>
                <w:rFonts w:cs="Arial"/>
              </w:rPr>
            </w:pPr>
            <w:proofErr w:type="gramStart"/>
            <w:r>
              <w:t>P</w:t>
            </w:r>
            <w:r>
              <w:rPr>
                <w:vertAlign w:val="subscript"/>
              </w:rPr>
              <w:t>EM,B24,f</w:t>
            </w:r>
            <w:proofErr w:type="gramEnd"/>
          </w:p>
        </w:tc>
      </w:tr>
      <w:tr w:rsidR="00BF5A24" w:rsidRPr="009C4728" w14:paraId="415388D3" w14:textId="001B4CD3" w:rsidTr="00804EF0">
        <w:trPr>
          <w:cantSplit/>
          <w:jc w:val="center"/>
        </w:trPr>
        <w:tc>
          <w:tcPr>
            <w:tcW w:w="1743" w:type="dxa"/>
            <w:vMerge/>
          </w:tcPr>
          <w:p w14:paraId="1CBA9D02" w14:textId="77777777" w:rsidR="00BF5A24" w:rsidRPr="009C4728" w:rsidRDefault="00BF5A24" w:rsidP="00BF5A24">
            <w:pPr>
              <w:pStyle w:val="TAC"/>
              <w:rPr>
                <w:rFonts w:cs="v5.0.0"/>
              </w:rPr>
            </w:pPr>
          </w:p>
        </w:tc>
        <w:tc>
          <w:tcPr>
            <w:tcW w:w="1956" w:type="dxa"/>
          </w:tcPr>
          <w:p w14:paraId="3E260ED3" w14:textId="7AF94959" w:rsidR="00BF5A24" w:rsidRPr="009C4728" w:rsidRDefault="00BF5A24" w:rsidP="00BF5A24">
            <w:pPr>
              <w:pStyle w:val="TAC"/>
              <w:rPr>
                <w:rFonts w:cs="v5.0.0"/>
              </w:rPr>
            </w:pPr>
            <w:r>
              <w:t>1559 - 1610 MHz</w:t>
            </w:r>
          </w:p>
        </w:tc>
        <w:tc>
          <w:tcPr>
            <w:tcW w:w="1956" w:type="dxa"/>
          </w:tcPr>
          <w:p w14:paraId="551377DD" w14:textId="487FDFCE" w:rsidR="00BF5A24" w:rsidRPr="009C4728" w:rsidRDefault="00BF5A24" w:rsidP="00BF5A24">
            <w:pPr>
              <w:pStyle w:val="TAC"/>
              <w:rPr>
                <w:rFonts w:cs="Arial"/>
              </w:rPr>
            </w:pPr>
            <w:proofErr w:type="gramStart"/>
            <w:r>
              <w:t>P</w:t>
            </w:r>
            <w:r>
              <w:rPr>
                <w:vertAlign w:val="subscript"/>
              </w:rPr>
              <w:t>EM,B24,b</w:t>
            </w:r>
            <w:proofErr w:type="gramEnd"/>
          </w:p>
        </w:tc>
        <w:tc>
          <w:tcPr>
            <w:tcW w:w="1956" w:type="dxa"/>
          </w:tcPr>
          <w:p w14:paraId="66EA3080" w14:textId="6CB9C111" w:rsidR="00BF5A24" w:rsidRPr="009C4728" w:rsidRDefault="00BF5A24" w:rsidP="00BF5A24">
            <w:pPr>
              <w:pStyle w:val="TAC"/>
              <w:rPr>
                <w:rFonts w:cs="Arial"/>
              </w:rPr>
            </w:pPr>
            <w:proofErr w:type="gramStart"/>
            <w:r>
              <w:t>P</w:t>
            </w:r>
            <w:r>
              <w:rPr>
                <w:vertAlign w:val="subscript"/>
              </w:rPr>
              <w:t>EM,B24,d</w:t>
            </w:r>
            <w:proofErr w:type="gramEnd"/>
          </w:p>
        </w:tc>
        <w:tc>
          <w:tcPr>
            <w:tcW w:w="1956" w:type="dxa"/>
          </w:tcPr>
          <w:p w14:paraId="325EE450" w14:textId="77777777" w:rsidR="00BF5A24" w:rsidRPr="009C4728" w:rsidRDefault="00BF5A24" w:rsidP="00BF5A24">
            <w:pPr>
              <w:pStyle w:val="TAC"/>
              <w:rPr>
                <w:rFonts w:cs="Arial"/>
              </w:rPr>
            </w:pPr>
          </w:p>
        </w:tc>
      </w:tr>
      <w:tr w:rsidR="00BF5A24" w:rsidRPr="009C4728" w14:paraId="1A54CC85" w14:textId="1F5F8701" w:rsidTr="00804EF0">
        <w:trPr>
          <w:cantSplit/>
          <w:jc w:val="center"/>
        </w:trPr>
        <w:tc>
          <w:tcPr>
            <w:tcW w:w="1743" w:type="dxa"/>
            <w:vMerge/>
          </w:tcPr>
          <w:p w14:paraId="2068ABAF" w14:textId="77777777" w:rsidR="00BF5A24" w:rsidRPr="009C4728" w:rsidRDefault="00BF5A24" w:rsidP="00BF5A24">
            <w:pPr>
              <w:pStyle w:val="TAC"/>
              <w:rPr>
                <w:rFonts w:cs="v5.0.0"/>
              </w:rPr>
            </w:pPr>
          </w:p>
        </w:tc>
        <w:tc>
          <w:tcPr>
            <w:tcW w:w="1956" w:type="dxa"/>
          </w:tcPr>
          <w:p w14:paraId="6A8F2E4A" w14:textId="2D30A436" w:rsidR="00BF5A24" w:rsidRPr="009C4728" w:rsidRDefault="00BF5A24" w:rsidP="00BF5A24">
            <w:pPr>
              <w:pStyle w:val="TAC"/>
              <w:rPr>
                <w:rFonts w:cs="v5.0.0"/>
              </w:rPr>
            </w:pPr>
            <w:r>
              <w:t>1610 - 1650 MHz</w:t>
            </w:r>
          </w:p>
        </w:tc>
        <w:tc>
          <w:tcPr>
            <w:tcW w:w="1956" w:type="dxa"/>
          </w:tcPr>
          <w:p w14:paraId="11EFC54C" w14:textId="3E1868FC" w:rsidR="00BF5A24" w:rsidRPr="009C4728" w:rsidRDefault="00BF5A24" w:rsidP="00BF5A24">
            <w:pPr>
              <w:pStyle w:val="TAC"/>
              <w:rPr>
                <w:rFonts w:cs="Arial"/>
              </w:rPr>
            </w:pPr>
            <w:proofErr w:type="gramStart"/>
            <w:r>
              <w:t>P</w:t>
            </w:r>
            <w:r>
              <w:rPr>
                <w:vertAlign w:val="subscript"/>
              </w:rPr>
              <w:t>EM,B24,c</w:t>
            </w:r>
            <w:proofErr w:type="gramEnd"/>
          </w:p>
        </w:tc>
        <w:tc>
          <w:tcPr>
            <w:tcW w:w="1956" w:type="dxa"/>
          </w:tcPr>
          <w:p w14:paraId="3670A41D" w14:textId="49805C52" w:rsidR="00BF5A24" w:rsidRPr="009C4728" w:rsidRDefault="00BF5A24" w:rsidP="00BF5A24">
            <w:pPr>
              <w:pStyle w:val="TAC"/>
              <w:rPr>
                <w:rFonts w:cs="Arial"/>
              </w:rPr>
            </w:pPr>
            <w:proofErr w:type="gramStart"/>
            <w:r>
              <w:t>P</w:t>
            </w:r>
            <w:r>
              <w:rPr>
                <w:vertAlign w:val="subscript"/>
              </w:rPr>
              <w:t>EM,B24,e</w:t>
            </w:r>
            <w:proofErr w:type="gramEnd"/>
          </w:p>
        </w:tc>
        <w:tc>
          <w:tcPr>
            <w:tcW w:w="1956" w:type="dxa"/>
          </w:tcPr>
          <w:p w14:paraId="2ECAF40D" w14:textId="77777777" w:rsidR="00BF5A24" w:rsidRPr="009C4728" w:rsidRDefault="00BF5A24" w:rsidP="00BF5A24">
            <w:pPr>
              <w:pStyle w:val="TAC"/>
              <w:rPr>
                <w:rFonts w:cs="Arial"/>
              </w:rPr>
            </w:pPr>
          </w:p>
        </w:tc>
      </w:tr>
    </w:tbl>
    <w:p w14:paraId="07D8ED40" w14:textId="77777777" w:rsidR="00C53C29" w:rsidRPr="009C4728" w:rsidRDefault="00C53C29" w:rsidP="00C53C29"/>
    <w:p w14:paraId="043714B6" w14:textId="3353C0DB" w:rsidR="00BF5A24" w:rsidRDefault="00BF5A24" w:rsidP="00BF5A24">
      <w:pPr>
        <w:pStyle w:val="NO"/>
      </w:pPr>
      <w:bookmarkStart w:id="2265" w:name="_Toc21093201"/>
      <w:bookmarkStart w:id="2266" w:name="_Toc29762730"/>
      <w:bookmarkStart w:id="2267" w:name="_Toc36025905"/>
      <w:bookmarkStart w:id="2268" w:name="_Toc44584775"/>
      <w:bookmarkStart w:id="2269" w:name="_Toc45869068"/>
      <w:bookmarkStart w:id="2270" w:name="_Toc52553627"/>
      <w:bookmarkStart w:id="2271" w:name="_Toc61111874"/>
      <w:bookmarkStart w:id="2272" w:name="_Toc61125956"/>
      <w:bookmarkStart w:id="2273" w:name="_Toc61126117"/>
      <w:r>
        <w:t>Note:</w:t>
      </w:r>
      <w:r>
        <w:tab/>
        <w:t>The regional requirements in FCC Order DA 20-48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35A0B0F0" w14:textId="08B5A24A" w:rsidR="000A7383" w:rsidRPr="00A07190" w:rsidRDefault="000A7383" w:rsidP="000A7383">
      <w:pPr>
        <w:pStyle w:val="Heading5"/>
        <w:rPr>
          <w:lang w:eastAsia="zh-CN"/>
        </w:rPr>
      </w:pPr>
      <w:bookmarkStart w:id="2274" w:name="_Toc66810099"/>
      <w:bookmarkStart w:id="2275" w:name="_Toc74821203"/>
      <w:bookmarkStart w:id="2276" w:name="_Toc76503067"/>
      <w:bookmarkStart w:id="2277" w:name="_Toc83038740"/>
      <w:bookmarkStart w:id="2278" w:name="_Toc89850864"/>
      <w:bookmarkStart w:id="2279" w:name="_Toc98664949"/>
      <w:bookmarkStart w:id="2280" w:name="_Toc105764951"/>
      <w:bookmarkStart w:id="2281" w:name="_Toc130866245"/>
      <w:bookmarkStart w:id="2282" w:name="_Toc137383900"/>
      <w:bookmarkStart w:id="2283" w:name="_Toc137402101"/>
      <w:bookmarkStart w:id="2284" w:name="_Toc138891616"/>
      <w:bookmarkStart w:id="2285" w:name="_Toc145071232"/>
      <w:bookmarkStart w:id="2286" w:name="_Toc155208967"/>
      <w:bookmarkStart w:id="2287" w:name="_Toc187260503"/>
      <w:bookmarkEnd w:id="2265"/>
      <w:bookmarkEnd w:id="2266"/>
      <w:bookmarkEnd w:id="2267"/>
      <w:bookmarkEnd w:id="2268"/>
      <w:bookmarkEnd w:id="2269"/>
      <w:bookmarkEnd w:id="2270"/>
      <w:bookmarkEnd w:id="2271"/>
      <w:bookmarkEnd w:id="2272"/>
      <w:bookmarkEnd w:id="2273"/>
      <w:smartTag w:uri="urn:schemas-microsoft-com:office:smarttags" w:element="chsdate">
        <w:smartTagPr>
          <w:attr w:name="Year" w:val="1899"/>
          <w:attr w:name="Month" w:val="12"/>
          <w:attr w:name="Day" w:val="30"/>
          <w:attr w:name="IsLunarDate" w:val="False"/>
          <w:attr w:name="IsROCDate" w:val="False"/>
        </w:smartTagPr>
        <w:r w:rsidRPr="00A07190">
          <w:t>6.6.2</w:t>
        </w:r>
      </w:smartTag>
      <w:r w:rsidRPr="00A07190">
        <w:t>.4.</w:t>
      </w:r>
      <w:r w:rsidRPr="00A07190">
        <w:rPr>
          <w:lang w:eastAsia="zh-CN"/>
        </w:rPr>
        <w:t>6</w:t>
      </w:r>
      <w:r w:rsidRPr="00A07190">
        <w:tab/>
      </w:r>
      <w:bookmarkEnd w:id="2274"/>
      <w:r>
        <w:t>Void</w:t>
      </w:r>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606C8982" w14:textId="09AFC60E" w:rsidR="000A7383" w:rsidRPr="00A07190" w:rsidRDefault="000A7383" w:rsidP="000A7383">
      <w:pPr>
        <w:pStyle w:val="TH"/>
        <w:rPr>
          <w:rFonts w:cs="v5.0.0"/>
        </w:rPr>
      </w:pPr>
      <w:r w:rsidRPr="00A07190">
        <w:t xml:space="preserve">Table </w:t>
      </w:r>
      <w:smartTag w:uri="urn:schemas-microsoft-com:office:smarttags" w:element="chsdate">
        <w:smartTagPr>
          <w:attr w:name="IsROCDate" w:val="False"/>
          <w:attr w:name="IsLunarDate" w:val="False"/>
          <w:attr w:name="Day" w:val="30"/>
          <w:attr w:name="Month" w:val="12"/>
          <w:attr w:name="Year" w:val="1899"/>
        </w:smartTagPr>
        <w:r w:rsidRPr="00A07190">
          <w:t>6.6.</w:t>
        </w:r>
        <w:r w:rsidRPr="00A07190">
          <w:rPr>
            <w:lang w:eastAsia="zh-CN"/>
          </w:rPr>
          <w:t>2</w:t>
        </w:r>
      </w:smartTag>
      <w:r w:rsidRPr="00A07190">
        <w:rPr>
          <w:lang w:eastAsia="zh-CN"/>
        </w:rPr>
        <w:t>.4.6</w:t>
      </w:r>
      <w:r w:rsidRPr="00A07190">
        <w:t>-</w:t>
      </w:r>
      <w:r w:rsidRPr="00A07190">
        <w:rPr>
          <w:lang w:eastAsia="zh-CN"/>
        </w:rPr>
        <w:t>1</w:t>
      </w:r>
      <w:r w:rsidRPr="00A07190">
        <w:t xml:space="preserve">: </w:t>
      </w:r>
      <w:r>
        <w:rPr>
          <w:lang w:eastAsia="zh-CN"/>
        </w:rPr>
        <w:t>Void</w:t>
      </w:r>
    </w:p>
    <w:p w14:paraId="07D8ED5C" w14:textId="77777777" w:rsidR="00C53C29" w:rsidRPr="009C4728" w:rsidRDefault="00C53C29" w:rsidP="00C53C29">
      <w:pPr>
        <w:pStyle w:val="Heading5"/>
      </w:pPr>
      <w:bookmarkStart w:id="2288" w:name="_Toc21093202"/>
      <w:bookmarkStart w:id="2289" w:name="_Toc29762731"/>
      <w:bookmarkStart w:id="2290" w:name="_Toc36025906"/>
      <w:bookmarkStart w:id="2291" w:name="_Toc44584776"/>
      <w:bookmarkStart w:id="2292" w:name="_Toc45869069"/>
      <w:bookmarkStart w:id="2293" w:name="_Toc52553628"/>
      <w:bookmarkStart w:id="2294" w:name="_Toc61111875"/>
      <w:bookmarkStart w:id="2295" w:name="_Toc61125957"/>
      <w:bookmarkStart w:id="2296" w:name="_Toc61126118"/>
      <w:bookmarkStart w:id="2297" w:name="_Toc66804630"/>
      <w:bookmarkStart w:id="2298" w:name="_Toc74821204"/>
      <w:bookmarkStart w:id="2299" w:name="_Toc76503068"/>
      <w:bookmarkStart w:id="2300" w:name="_Toc83038741"/>
      <w:bookmarkStart w:id="2301" w:name="_Toc89850865"/>
      <w:bookmarkStart w:id="2302" w:name="_Toc98664950"/>
      <w:bookmarkStart w:id="2303" w:name="_Toc105764952"/>
      <w:bookmarkStart w:id="2304" w:name="_Toc130866246"/>
      <w:bookmarkStart w:id="2305" w:name="_Toc137383901"/>
      <w:bookmarkStart w:id="2306" w:name="_Toc137402102"/>
      <w:bookmarkStart w:id="2307" w:name="_Toc138891617"/>
      <w:bookmarkStart w:id="2308" w:name="_Toc145071233"/>
      <w:bookmarkStart w:id="2309" w:name="_Toc155208968"/>
      <w:bookmarkStart w:id="2310" w:name="_Toc187260504"/>
      <w:r w:rsidRPr="009C4728">
        <w:t>6.6.2.4.7</w:t>
      </w:r>
      <w:r w:rsidRPr="009C4728">
        <w:tab/>
        <w:t>Additional band 32, 50, 51, 74, 75 and 76 unwanted emissions</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p>
    <w:p w14:paraId="07D8ED5D" w14:textId="77777777" w:rsidR="00C53C29" w:rsidRPr="009C4728" w:rsidRDefault="00C53C29" w:rsidP="00C53C29">
      <w:r w:rsidRPr="009C4728">
        <w:t xml:space="preserve">In certain regions, the following requirements may apply to BS operating in Band 32 within 1452-1492 MHz, </w:t>
      </w:r>
      <w:bookmarkStart w:id="2311" w:name="_Hlk488398933"/>
      <w:r w:rsidRPr="009C4728">
        <w:t xml:space="preserve">in Band 75 within 1432-1517 MHz and in Band 76 within 1427-1432 </w:t>
      </w:r>
      <w:proofErr w:type="spellStart"/>
      <w:r w:rsidRPr="009C4728">
        <w:t>MHz</w:t>
      </w:r>
      <w:bookmarkEnd w:id="2311"/>
      <w:r w:rsidRPr="009C4728">
        <w:t>.</w:t>
      </w:r>
      <w:proofErr w:type="spellEnd"/>
      <w:r w:rsidRPr="009C4728">
        <w:t xml:space="preserve"> </w:t>
      </w:r>
      <w:r w:rsidRPr="009C4728">
        <w:rPr>
          <w:rFonts w:cs="v5.0.0"/>
        </w:rPr>
        <w:t xml:space="preserve">The </w:t>
      </w:r>
      <w:r w:rsidRPr="009C4728">
        <w:t xml:space="preserve">level of operating band unwanted emissions, measured on centre frequencies </w:t>
      </w:r>
      <w:proofErr w:type="spellStart"/>
      <w:r w:rsidRPr="009C4728">
        <w:t>f_offset</w:t>
      </w:r>
      <w:proofErr w:type="spellEnd"/>
      <w:r w:rsidRPr="009C4728">
        <w:t xml:space="preserve"> with filter bandwidth, according to Table 6.6.2.4.7-1, shall neither exceed the maximum emission level </w:t>
      </w:r>
      <w:proofErr w:type="gramStart"/>
      <w:r w:rsidRPr="009C4728">
        <w:t>P</w:t>
      </w:r>
      <w:r w:rsidRPr="009C4728">
        <w:rPr>
          <w:vertAlign w:val="subscript"/>
        </w:rPr>
        <w:t>EM,B32,B75,B76,a</w:t>
      </w:r>
      <w:proofErr w:type="gramEnd"/>
      <w:r w:rsidRPr="009C4728">
        <w:rPr>
          <w:vertAlign w:val="subscript"/>
        </w:rPr>
        <w:t xml:space="preserve"> </w:t>
      </w:r>
      <w:proofErr w:type="gramStart"/>
      <w:r w:rsidRPr="009C4728">
        <w:rPr>
          <w:vertAlign w:val="subscript"/>
        </w:rPr>
        <w:t xml:space="preserve">,  </w:t>
      </w:r>
      <w:r w:rsidRPr="009C4728">
        <w:t>P</w:t>
      </w:r>
      <w:r w:rsidRPr="009C4728">
        <w:rPr>
          <w:vertAlign w:val="subscript"/>
        </w:rPr>
        <w:t>EM</w:t>
      </w:r>
      <w:proofErr w:type="gramEnd"/>
      <w:r w:rsidRPr="009C4728">
        <w:rPr>
          <w:vertAlign w:val="subscript"/>
        </w:rPr>
        <w:t>,B</w:t>
      </w:r>
      <w:proofErr w:type="gramStart"/>
      <w:r w:rsidRPr="009C4728">
        <w:rPr>
          <w:vertAlign w:val="subscript"/>
        </w:rPr>
        <w:t>32,B75,B76,b</w:t>
      </w:r>
      <w:proofErr w:type="gramEnd"/>
      <w:r w:rsidRPr="009C4728">
        <w:rPr>
          <w:vertAlign w:val="subscript"/>
        </w:rPr>
        <w:t xml:space="preserve"> </w:t>
      </w:r>
      <w:r w:rsidRPr="009C4728">
        <w:t xml:space="preserve">nor </w:t>
      </w:r>
      <w:proofErr w:type="gramStart"/>
      <w:r w:rsidRPr="009C4728">
        <w:t>P</w:t>
      </w:r>
      <w:r w:rsidRPr="009C4728">
        <w:rPr>
          <w:vertAlign w:val="subscript"/>
        </w:rPr>
        <w:t>EM,B32,B75,B76,c</w:t>
      </w:r>
      <w:proofErr w:type="gramEnd"/>
      <w:r w:rsidRPr="009C4728">
        <w:t xml:space="preserve"> declared by the manufacturer. </w:t>
      </w:r>
    </w:p>
    <w:p w14:paraId="07D8ED5E" w14:textId="77777777" w:rsidR="00C53C29" w:rsidRPr="009C4728" w:rsidRDefault="00C53C29" w:rsidP="00C53C29">
      <w:bookmarkStart w:id="2312" w:name="_Hlk488399038"/>
      <w:r w:rsidRPr="009C4728">
        <w:t xml:space="preserve">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w:t>
      </w:r>
      <w:proofErr w:type="spellStart"/>
      <w:r w:rsidRPr="009C4728">
        <w:t>MHz.</w:t>
      </w:r>
      <w:proofErr w:type="spellEnd"/>
      <w:r w:rsidRPr="009C4728">
        <w:t xml:space="preserve"> For Band 76, this requirement applies in the frequency range 1432-1517 MHz even though part of the range falls in the spurious domain.</w:t>
      </w:r>
      <w:bookmarkEnd w:id="2312"/>
    </w:p>
    <w:p w14:paraId="07D8ED5F" w14:textId="77777777" w:rsidR="00C53C29" w:rsidRPr="009C4728" w:rsidRDefault="00C53C29" w:rsidP="00C53C29">
      <w:pPr>
        <w:pStyle w:val="TH"/>
        <w:rPr>
          <w:rFonts w:cs="v5.0.0"/>
          <w:lang w:eastAsia="ja-JP"/>
        </w:rPr>
      </w:pPr>
      <w:r w:rsidRPr="009C4728">
        <w:lastRenderedPageBreak/>
        <w:t>Table 6.6.2.4.7-</w:t>
      </w:r>
      <w:r w:rsidRPr="009C4728">
        <w:rPr>
          <w:lang w:eastAsia="zh-CN"/>
        </w:rPr>
        <w:t>1</w:t>
      </w:r>
      <w:r w:rsidRPr="009C4728">
        <w:t xml:space="preserve">: Declared operating band 32, 75, 76 unwanted </w:t>
      </w:r>
      <w:proofErr w:type="gramStart"/>
      <w:r w:rsidRPr="009C4728">
        <w:t>emission</w:t>
      </w:r>
      <w:proofErr w:type="gramEnd"/>
      <w:r w:rsidRPr="009C4728">
        <w:t xml:space="preserve">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C53C29" w:rsidRPr="009C4728" w14:paraId="07D8ED63" w14:textId="77777777" w:rsidTr="0021138B">
        <w:trPr>
          <w:jc w:val="center"/>
        </w:trPr>
        <w:tc>
          <w:tcPr>
            <w:tcW w:w="3402" w:type="dxa"/>
          </w:tcPr>
          <w:p w14:paraId="07D8ED60" w14:textId="77777777" w:rsidR="00C53C29" w:rsidRPr="009C4728" w:rsidRDefault="00C53C29" w:rsidP="0021138B">
            <w:pPr>
              <w:pStyle w:val="TAH"/>
              <w:rPr>
                <w:rFonts w:cs="v5.0.0"/>
              </w:rPr>
            </w:pPr>
            <w:r w:rsidRPr="009C4728">
              <w:rPr>
                <w:rFonts w:cs="v5.0.0"/>
              </w:rPr>
              <w:t xml:space="preserve">Frequency offset of measurement filter centre frequency, </w:t>
            </w:r>
            <w:proofErr w:type="spellStart"/>
            <w:r w:rsidRPr="009C4728">
              <w:rPr>
                <w:rFonts w:cs="v5.0.0"/>
              </w:rPr>
              <w:t>f_offset</w:t>
            </w:r>
            <w:proofErr w:type="spellEnd"/>
          </w:p>
        </w:tc>
        <w:tc>
          <w:tcPr>
            <w:tcW w:w="1843" w:type="dxa"/>
          </w:tcPr>
          <w:p w14:paraId="07D8ED61" w14:textId="77777777" w:rsidR="00C53C29" w:rsidRPr="009C4728" w:rsidRDefault="00C53C29" w:rsidP="0021138B">
            <w:pPr>
              <w:pStyle w:val="TAH"/>
              <w:rPr>
                <w:rFonts w:cs="v5.0.0"/>
              </w:rPr>
            </w:pPr>
            <w:r w:rsidRPr="009C4728">
              <w:rPr>
                <w:rFonts w:cs="Arial"/>
              </w:rPr>
              <w:t>Declared emission level [dBm]</w:t>
            </w:r>
          </w:p>
        </w:tc>
        <w:tc>
          <w:tcPr>
            <w:tcW w:w="1758" w:type="dxa"/>
          </w:tcPr>
          <w:p w14:paraId="07D8ED62" w14:textId="77777777" w:rsidR="00C53C29" w:rsidRPr="009C4728" w:rsidRDefault="00C53C29" w:rsidP="0021138B">
            <w:pPr>
              <w:pStyle w:val="TAH"/>
              <w:rPr>
                <w:rFonts w:cs="v5.0.0"/>
              </w:rPr>
            </w:pPr>
            <w:r w:rsidRPr="009C4728">
              <w:rPr>
                <w:rFonts w:cs="v5.0.0"/>
              </w:rPr>
              <w:t xml:space="preserve">Measurement bandwidth </w:t>
            </w:r>
          </w:p>
        </w:tc>
      </w:tr>
      <w:tr w:rsidR="00C53C29" w:rsidRPr="009C4728" w14:paraId="07D8ED67" w14:textId="77777777" w:rsidTr="0021138B">
        <w:trPr>
          <w:jc w:val="center"/>
        </w:trPr>
        <w:tc>
          <w:tcPr>
            <w:tcW w:w="3402" w:type="dxa"/>
            <w:vAlign w:val="center"/>
          </w:tcPr>
          <w:p w14:paraId="07D8ED64" w14:textId="77777777" w:rsidR="00C53C29" w:rsidRPr="009C4728" w:rsidRDefault="00C53C29" w:rsidP="0021138B">
            <w:pPr>
              <w:pStyle w:val="TAC"/>
              <w:rPr>
                <w:rFonts w:cs="v5.0.0"/>
              </w:rPr>
            </w:pPr>
            <w:r w:rsidRPr="009C4728">
              <w:rPr>
                <w:rFonts w:cs="v5.0.0"/>
                <w:lang w:eastAsia="zh-CN"/>
              </w:rPr>
              <w:t>2.5</w:t>
            </w:r>
            <w:r w:rsidRPr="009C4728">
              <w:rPr>
                <w:rFonts w:cs="v5.0.0"/>
              </w:rPr>
              <w:t xml:space="preserve"> MHz</w:t>
            </w:r>
          </w:p>
        </w:tc>
        <w:tc>
          <w:tcPr>
            <w:tcW w:w="1843" w:type="dxa"/>
            <w:vAlign w:val="center"/>
          </w:tcPr>
          <w:p w14:paraId="07D8ED65"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B32,B75,B76,a</w:t>
            </w:r>
            <w:proofErr w:type="gramEnd"/>
          </w:p>
        </w:tc>
        <w:tc>
          <w:tcPr>
            <w:tcW w:w="1758" w:type="dxa"/>
            <w:vAlign w:val="center"/>
          </w:tcPr>
          <w:p w14:paraId="07D8ED66"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B" w14:textId="77777777" w:rsidTr="0021138B">
        <w:trPr>
          <w:jc w:val="center"/>
        </w:trPr>
        <w:tc>
          <w:tcPr>
            <w:tcW w:w="3402" w:type="dxa"/>
            <w:vAlign w:val="center"/>
          </w:tcPr>
          <w:p w14:paraId="07D8ED68" w14:textId="77777777" w:rsidR="00C53C29" w:rsidRPr="009C4728" w:rsidRDefault="00C53C29" w:rsidP="0021138B">
            <w:pPr>
              <w:pStyle w:val="TAC"/>
              <w:rPr>
                <w:rFonts w:cs="v5.0.0"/>
              </w:rPr>
            </w:pPr>
            <w:r w:rsidRPr="009C4728">
              <w:rPr>
                <w:rFonts w:cs="v5.0.0"/>
                <w:lang w:eastAsia="zh-CN"/>
              </w:rPr>
              <w:t>7.5</w:t>
            </w:r>
            <w:r w:rsidRPr="009C4728">
              <w:rPr>
                <w:rFonts w:cs="v5.0.0"/>
              </w:rPr>
              <w:t xml:space="preserve"> MHz</w:t>
            </w:r>
          </w:p>
        </w:tc>
        <w:tc>
          <w:tcPr>
            <w:tcW w:w="1843" w:type="dxa"/>
            <w:vAlign w:val="center"/>
          </w:tcPr>
          <w:p w14:paraId="07D8ED69"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w:t>
            </w:r>
            <w:r w:rsidRPr="009C4728">
              <w:rPr>
                <w:rFonts w:cs="Arial"/>
                <w:vertAlign w:val="subscript"/>
                <w:lang w:eastAsia="ja-JP"/>
              </w:rPr>
              <w:t>b</w:t>
            </w:r>
            <w:proofErr w:type="gramEnd"/>
          </w:p>
        </w:tc>
        <w:tc>
          <w:tcPr>
            <w:tcW w:w="1758" w:type="dxa"/>
            <w:vAlign w:val="center"/>
          </w:tcPr>
          <w:p w14:paraId="07D8ED6A" w14:textId="77777777" w:rsidR="00C53C29" w:rsidRPr="009C4728" w:rsidRDefault="00C53C29" w:rsidP="0021138B">
            <w:pPr>
              <w:pStyle w:val="TAC"/>
              <w:rPr>
                <w:rFonts w:cs="Arial"/>
              </w:rPr>
            </w:pPr>
            <w:r w:rsidRPr="009C4728">
              <w:rPr>
                <w:rFonts w:cs="Arial"/>
              </w:rPr>
              <w:t>5</w:t>
            </w:r>
            <w:r w:rsidRPr="009C4728">
              <w:rPr>
                <w:rFonts w:cs="Arial"/>
                <w:lang w:eastAsia="zh-CN"/>
              </w:rPr>
              <w:t xml:space="preserve"> M</w:t>
            </w:r>
            <w:r w:rsidRPr="009C4728">
              <w:rPr>
                <w:rFonts w:cs="Arial"/>
              </w:rPr>
              <w:t xml:space="preserve">Hz </w:t>
            </w:r>
          </w:p>
        </w:tc>
      </w:tr>
      <w:tr w:rsidR="00C53C29" w:rsidRPr="009C4728" w14:paraId="07D8ED6F" w14:textId="77777777" w:rsidTr="0021138B">
        <w:trPr>
          <w:jc w:val="center"/>
        </w:trPr>
        <w:tc>
          <w:tcPr>
            <w:tcW w:w="3402" w:type="dxa"/>
            <w:vAlign w:val="center"/>
          </w:tcPr>
          <w:p w14:paraId="07D8ED6C" w14:textId="77777777" w:rsidR="00C53C29" w:rsidRPr="009C4728" w:rsidRDefault="00C53C29" w:rsidP="0021138B">
            <w:pPr>
              <w:pStyle w:val="TAC"/>
              <w:rPr>
                <w:rFonts w:cs="v5.0.0"/>
                <w:lang w:eastAsia="zh-CN"/>
              </w:rPr>
            </w:pPr>
            <w:r w:rsidRPr="009C4728">
              <w:rPr>
                <w:rFonts w:cs="v5.0.0"/>
                <w:lang w:eastAsia="zh-CN"/>
              </w:rPr>
              <w:t>12.5</w:t>
            </w:r>
            <w:r w:rsidRPr="009C4728">
              <w:rPr>
                <w:rFonts w:cs="v5.0.0"/>
              </w:rPr>
              <w:t xml:space="preserve"> </w:t>
            </w:r>
            <w:r w:rsidRPr="009C4728">
              <w:rPr>
                <w:rFonts w:cs="Arial"/>
              </w:rPr>
              <w:t>MHz ≤</w:t>
            </w:r>
            <w:r w:rsidRPr="009C4728">
              <w:rPr>
                <w:rFonts w:cs="v5.0.0"/>
              </w:rPr>
              <w:t xml:space="preserve"> </w:t>
            </w:r>
            <w:proofErr w:type="spellStart"/>
            <w:r w:rsidRPr="009C4728">
              <w:rPr>
                <w:rFonts w:cs="v5.0.0"/>
                <w:lang w:eastAsia="zh-CN"/>
              </w:rPr>
              <w:t>f_offset</w:t>
            </w:r>
            <w:proofErr w:type="spellEnd"/>
            <w:r w:rsidRPr="009C4728">
              <w:rPr>
                <w:rFonts w:cs="v5.0.0"/>
              </w:rPr>
              <w:t xml:space="preserve"> </w:t>
            </w:r>
            <w:r w:rsidRPr="009C4728">
              <w:rPr>
                <w:rFonts w:cs="Arial"/>
              </w:rPr>
              <w:t>≤</w:t>
            </w:r>
            <w:r w:rsidRPr="009C4728">
              <w:rPr>
                <w:rFonts w:cs="v5.0.0"/>
              </w:rPr>
              <w:t xml:space="preserve"> </w:t>
            </w:r>
            <w:proofErr w:type="spellStart"/>
            <w:r w:rsidRPr="009C4728">
              <w:rPr>
                <w:rFonts w:cs="v5.0.0"/>
              </w:rPr>
              <w:t>f_offset</w:t>
            </w:r>
            <w:r w:rsidRPr="009C4728">
              <w:rPr>
                <w:rFonts w:cs="v5.0.0"/>
                <w:vertAlign w:val="subscript"/>
              </w:rPr>
              <w:t>max</w:t>
            </w:r>
            <w:proofErr w:type="spellEnd"/>
            <w:r w:rsidRPr="009C4728">
              <w:rPr>
                <w:rFonts w:cs="v5.0.0"/>
              </w:rPr>
              <w:t xml:space="preserve">   </w:t>
            </w:r>
          </w:p>
        </w:tc>
        <w:tc>
          <w:tcPr>
            <w:tcW w:w="1843" w:type="dxa"/>
            <w:vAlign w:val="center"/>
          </w:tcPr>
          <w:p w14:paraId="07D8ED6D"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B32,B75,B76,c</w:t>
            </w:r>
            <w:proofErr w:type="gramEnd"/>
          </w:p>
        </w:tc>
        <w:tc>
          <w:tcPr>
            <w:tcW w:w="1758" w:type="dxa"/>
            <w:vAlign w:val="center"/>
          </w:tcPr>
          <w:p w14:paraId="07D8ED6E" w14:textId="77777777" w:rsidR="00C53C29" w:rsidRPr="009C4728" w:rsidRDefault="00C53C29" w:rsidP="0021138B">
            <w:pPr>
              <w:pStyle w:val="TAC"/>
              <w:rPr>
                <w:rFonts w:cs="Arial"/>
              </w:rPr>
            </w:pPr>
            <w:r w:rsidRPr="009C4728">
              <w:rPr>
                <w:rFonts w:cs="Arial"/>
              </w:rPr>
              <w:t>5 MHz</w:t>
            </w:r>
          </w:p>
        </w:tc>
      </w:tr>
      <w:tr w:rsidR="00C53C29" w:rsidRPr="009C4728" w14:paraId="07D8ED71" w14:textId="77777777" w:rsidTr="0021138B">
        <w:trPr>
          <w:jc w:val="center"/>
        </w:trPr>
        <w:tc>
          <w:tcPr>
            <w:tcW w:w="7003" w:type="dxa"/>
            <w:gridSpan w:val="3"/>
            <w:vAlign w:val="center"/>
          </w:tcPr>
          <w:p w14:paraId="07D8ED70" w14:textId="77777777" w:rsidR="00C53C29" w:rsidRPr="009C4728" w:rsidRDefault="00C53C29" w:rsidP="0021138B">
            <w:pPr>
              <w:pStyle w:val="TAN"/>
            </w:pPr>
            <w:r w:rsidRPr="009C4728">
              <w:t>NOTE:</w:t>
            </w:r>
            <w:r w:rsidRPr="009C4728">
              <w:rPr>
                <w:sz w:val="22"/>
                <w:szCs w:val="22"/>
              </w:rPr>
              <w:tab/>
            </w:r>
            <w:r w:rsidRPr="009C4728">
              <w:t xml:space="preserve">For Band 32, when non-MFCN services are deployed in the adjacent bands, </w:t>
            </w:r>
            <w:proofErr w:type="spellStart"/>
            <w:r w:rsidRPr="009C4728">
              <w:t>f_offset</w:t>
            </w:r>
            <w:r w:rsidRPr="009C4728">
              <w:rPr>
                <w:vertAlign w:val="subscript"/>
              </w:rPr>
              <w:t>max</w:t>
            </w:r>
            <w:proofErr w:type="spellEnd"/>
            <w:r w:rsidRPr="009C4728">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n75, 76 and n76, </w:t>
            </w:r>
            <w:proofErr w:type="spellStart"/>
            <w:r w:rsidRPr="009C4728">
              <w:t>f_offset</w:t>
            </w:r>
            <w:r w:rsidRPr="009C4728">
              <w:rPr>
                <w:vertAlign w:val="subscript"/>
              </w:rPr>
              <w:t>max</w:t>
            </w:r>
            <w:proofErr w:type="spellEnd"/>
            <w:r w:rsidRPr="009C4728">
              <w:t xml:space="preserve"> denotes the frequency difference between the lower Base Station RF Bandwidth edge and 1429.5 MHz, and the frequency difference between the upper Base Station RF Bandwidth edge and 1514.5 MHz for the set channel position.</w:t>
            </w:r>
          </w:p>
        </w:tc>
      </w:tr>
    </w:tbl>
    <w:p w14:paraId="07D8ED72" w14:textId="77777777" w:rsidR="00C53C29" w:rsidRPr="009C4728" w:rsidRDefault="00C53C29" w:rsidP="00C53C29"/>
    <w:p w14:paraId="07D8ED73" w14:textId="77777777" w:rsidR="00C53C29" w:rsidRPr="009C4728" w:rsidRDefault="00C53C29" w:rsidP="00C53C29">
      <w:pPr>
        <w:pStyle w:val="NO"/>
      </w:pPr>
      <w:r w:rsidRPr="009C4728">
        <w:t>NOTE:</w:t>
      </w:r>
      <w:r w:rsidRPr="009C4728">
        <w:tab/>
        <w:t>The regional requirement, included in [16],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74" w14:textId="77777777" w:rsidR="00C53C29" w:rsidRPr="009C4728" w:rsidRDefault="00C53C29" w:rsidP="00C53C29">
      <w:r w:rsidRPr="009C4728">
        <w:rPr>
          <w:rFonts w:cs="v5.0.0"/>
        </w:rPr>
        <w:t xml:space="preserve">In certain regions, the following requirement may apply to BS operating in Band 32 within 1452-1492MHz for the protection of non-MFCN services in spectrum adjacent to the frequency range 1452-1492 </w:t>
      </w:r>
      <w:proofErr w:type="spellStart"/>
      <w:r w:rsidRPr="009C4728">
        <w:rPr>
          <w:rFonts w:cs="v5.0.0"/>
        </w:rPr>
        <w:t>MHz.</w:t>
      </w:r>
      <w:proofErr w:type="spellEnd"/>
      <w:r w:rsidRPr="009C4728">
        <w:rPr>
          <w:rFonts w:cs="v5.0.0"/>
        </w:rPr>
        <w:t xml:space="preserve"> The </w:t>
      </w:r>
      <w:r w:rsidRPr="009C4728">
        <w:t xml:space="preserve">level of emissions, measured on centre frequencies </w:t>
      </w:r>
      <w:proofErr w:type="spellStart"/>
      <w:r w:rsidRPr="009C4728">
        <w:t>F</w:t>
      </w:r>
      <w:r w:rsidRPr="009C4728">
        <w:rPr>
          <w:vertAlign w:val="subscript"/>
        </w:rPr>
        <w:t>filter</w:t>
      </w:r>
      <w:proofErr w:type="spellEnd"/>
      <w:r w:rsidRPr="009C4728">
        <w:t xml:space="preserve"> with filter bandwidth according to Table 6.6.2.4.7-2, shall neither exceed the maximum emission level </w:t>
      </w:r>
      <w:proofErr w:type="gramStart"/>
      <w:r w:rsidRPr="009C4728">
        <w:t>P</w:t>
      </w:r>
      <w:r w:rsidRPr="009C4728">
        <w:rPr>
          <w:vertAlign w:val="subscript"/>
        </w:rPr>
        <w:t>EM,B32,d</w:t>
      </w:r>
      <w:proofErr w:type="gramEnd"/>
      <w:r w:rsidRPr="009C4728">
        <w:rPr>
          <w:vertAlign w:val="subscript"/>
        </w:rPr>
        <w:t xml:space="preserve"> </w:t>
      </w:r>
      <w:r w:rsidRPr="009C4728">
        <w:t xml:space="preserve">nor </w:t>
      </w:r>
      <w:proofErr w:type="gramStart"/>
      <w:r w:rsidRPr="009C4728">
        <w:t>P</w:t>
      </w:r>
      <w:r w:rsidRPr="009C4728">
        <w:rPr>
          <w:vertAlign w:val="subscript"/>
        </w:rPr>
        <w:t>EM,B32,e</w:t>
      </w:r>
      <w:proofErr w:type="gramEnd"/>
      <w:r w:rsidRPr="009C4728">
        <w:t xml:space="preserve"> declared by the manufacturer. This requirement applies in the frequency range 1429-1518MHz even though part of the range falls in the spurious domain.</w:t>
      </w:r>
    </w:p>
    <w:p w14:paraId="07D8ED75" w14:textId="77777777" w:rsidR="00C53C29" w:rsidRPr="009C4728" w:rsidRDefault="00C53C29" w:rsidP="00C53C29">
      <w:pPr>
        <w:pStyle w:val="TH"/>
      </w:pPr>
      <w:r w:rsidRPr="009C4728">
        <w:t>Table 6.6.2.4.7-</w:t>
      </w:r>
      <w:r w:rsidRPr="009C4728">
        <w:rPr>
          <w:lang w:eastAsia="zh-CN"/>
        </w:rPr>
        <w:t>2</w:t>
      </w:r>
      <w:r w:rsidRPr="009C4728">
        <w:t>: Operating band 32 declared emission outside 1452</w:t>
      </w:r>
      <w:r w:rsidRPr="009C4728">
        <w:rPr>
          <w:lang w:eastAsia="ja-JP"/>
        </w:rPr>
        <w:t>-</w:t>
      </w:r>
      <w:r w:rsidRPr="009C4728">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79" w14:textId="77777777" w:rsidTr="0021138B">
        <w:trPr>
          <w:jc w:val="center"/>
        </w:trPr>
        <w:tc>
          <w:tcPr>
            <w:tcW w:w="3023" w:type="dxa"/>
          </w:tcPr>
          <w:p w14:paraId="07D8ED76"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proofErr w:type="spellStart"/>
            <w:r w:rsidRPr="009C4728">
              <w:rPr>
                <w:rFonts w:cs="Arial"/>
              </w:rPr>
              <w:t>F</w:t>
            </w:r>
            <w:r w:rsidRPr="009C4728">
              <w:rPr>
                <w:rFonts w:cs="Arial"/>
                <w:vertAlign w:val="subscript"/>
              </w:rPr>
              <w:t>filter</w:t>
            </w:r>
            <w:proofErr w:type="spellEnd"/>
          </w:p>
        </w:tc>
        <w:tc>
          <w:tcPr>
            <w:tcW w:w="1939" w:type="dxa"/>
          </w:tcPr>
          <w:p w14:paraId="07D8ED77"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78" w14:textId="77777777" w:rsidR="00C53C29" w:rsidRPr="009C4728" w:rsidRDefault="00C53C29" w:rsidP="0021138B">
            <w:pPr>
              <w:pStyle w:val="TAH"/>
              <w:rPr>
                <w:rFonts w:cs="Arial"/>
              </w:rPr>
            </w:pPr>
            <w:r w:rsidRPr="009C4728">
              <w:rPr>
                <w:rFonts w:cs="Arial"/>
              </w:rPr>
              <w:t>Measurement bandwidth</w:t>
            </w:r>
          </w:p>
        </w:tc>
      </w:tr>
      <w:tr w:rsidR="00C53C29" w:rsidRPr="009C4728" w14:paraId="07D8ED7D" w14:textId="77777777" w:rsidTr="0021138B">
        <w:trPr>
          <w:jc w:val="center"/>
        </w:trPr>
        <w:tc>
          <w:tcPr>
            <w:tcW w:w="3023" w:type="dxa"/>
          </w:tcPr>
          <w:p w14:paraId="07D8ED7A" w14:textId="77777777" w:rsidR="00C53C29" w:rsidRPr="009C4728" w:rsidRDefault="00C53C29" w:rsidP="0021138B">
            <w:pPr>
              <w:pStyle w:val="TAC"/>
              <w:rPr>
                <w:rFonts w:cs="Arial"/>
              </w:rPr>
            </w:pPr>
            <w:r w:rsidRPr="009C4728">
              <w:rPr>
                <w:rFonts w:cs="Arial"/>
              </w:rPr>
              <w:t xml:space="preserve">1429.5 MHz ≤ </w:t>
            </w:r>
            <w:proofErr w:type="spellStart"/>
            <w:r w:rsidRPr="009C4728">
              <w:rPr>
                <w:rFonts w:cs="Arial"/>
              </w:rPr>
              <w:t>F</w:t>
            </w:r>
            <w:r w:rsidRPr="009C4728">
              <w:rPr>
                <w:rFonts w:cs="Arial"/>
                <w:vertAlign w:val="subscript"/>
              </w:rPr>
              <w:t>filter</w:t>
            </w:r>
            <w:proofErr w:type="spellEnd"/>
            <w:r w:rsidRPr="009C4728">
              <w:rPr>
                <w:rFonts w:cs="Arial"/>
              </w:rPr>
              <w:t xml:space="preserve"> ≤ 1448.5 MHz</w:t>
            </w:r>
          </w:p>
        </w:tc>
        <w:tc>
          <w:tcPr>
            <w:tcW w:w="1939" w:type="dxa"/>
          </w:tcPr>
          <w:p w14:paraId="07D8ED7B"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roofErr w:type="gramEnd"/>
          </w:p>
        </w:tc>
        <w:tc>
          <w:tcPr>
            <w:tcW w:w="1939" w:type="dxa"/>
          </w:tcPr>
          <w:p w14:paraId="07D8ED7C" w14:textId="77777777" w:rsidR="00C53C29" w:rsidRPr="009C4728" w:rsidRDefault="00C53C29" w:rsidP="0021138B">
            <w:pPr>
              <w:pStyle w:val="TAC"/>
              <w:rPr>
                <w:rFonts w:cs="Arial"/>
              </w:rPr>
            </w:pPr>
            <w:r w:rsidRPr="009C4728">
              <w:rPr>
                <w:rFonts w:cs="Arial"/>
              </w:rPr>
              <w:t>1 MHz</w:t>
            </w:r>
          </w:p>
        </w:tc>
      </w:tr>
      <w:tr w:rsidR="00C53C29" w:rsidRPr="009C4728" w14:paraId="07D8ED81" w14:textId="77777777" w:rsidTr="0021138B">
        <w:trPr>
          <w:jc w:val="center"/>
        </w:trPr>
        <w:tc>
          <w:tcPr>
            <w:tcW w:w="3023" w:type="dxa"/>
          </w:tcPr>
          <w:p w14:paraId="07D8ED7E"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rPr>
              <w:t xml:space="preserve"> </w:t>
            </w:r>
            <w:proofErr w:type="gramStart"/>
            <w:r w:rsidRPr="009C4728">
              <w:rPr>
                <w:rFonts w:cs="Arial"/>
              </w:rPr>
              <w:t>=  1450.5</w:t>
            </w:r>
            <w:proofErr w:type="gramEnd"/>
            <w:r w:rsidRPr="009C4728">
              <w:rPr>
                <w:rFonts w:cs="Arial"/>
              </w:rPr>
              <w:t xml:space="preserve"> MHz</w:t>
            </w:r>
          </w:p>
        </w:tc>
        <w:tc>
          <w:tcPr>
            <w:tcW w:w="1939" w:type="dxa"/>
          </w:tcPr>
          <w:p w14:paraId="07D8ED7F"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roofErr w:type="gramEnd"/>
          </w:p>
        </w:tc>
        <w:tc>
          <w:tcPr>
            <w:tcW w:w="1939" w:type="dxa"/>
          </w:tcPr>
          <w:p w14:paraId="07D8ED80" w14:textId="77777777" w:rsidR="00C53C29" w:rsidRPr="009C4728" w:rsidRDefault="00C53C29" w:rsidP="0021138B">
            <w:pPr>
              <w:pStyle w:val="TAC"/>
              <w:rPr>
                <w:rFonts w:cs="Arial"/>
              </w:rPr>
            </w:pPr>
            <w:r w:rsidRPr="009C4728">
              <w:rPr>
                <w:rFonts w:cs="Arial"/>
              </w:rPr>
              <w:t>3 MHz</w:t>
            </w:r>
          </w:p>
        </w:tc>
      </w:tr>
      <w:tr w:rsidR="00C53C29" w:rsidRPr="009C4728" w14:paraId="07D8ED85" w14:textId="77777777" w:rsidTr="0021138B">
        <w:trPr>
          <w:jc w:val="center"/>
        </w:trPr>
        <w:tc>
          <w:tcPr>
            <w:tcW w:w="3023" w:type="dxa"/>
          </w:tcPr>
          <w:p w14:paraId="07D8ED82" w14:textId="77777777" w:rsidR="00C53C29" w:rsidRPr="009C4728" w:rsidRDefault="00C53C29" w:rsidP="0021138B">
            <w:pPr>
              <w:pStyle w:val="TAC"/>
              <w:rPr>
                <w:rFonts w:cs="Arial"/>
              </w:rPr>
            </w:pPr>
            <w:proofErr w:type="spellStart"/>
            <w:proofErr w:type="gramStart"/>
            <w:r w:rsidRPr="009C4728">
              <w:rPr>
                <w:rFonts w:cs="Arial"/>
              </w:rPr>
              <w:t>F</w:t>
            </w:r>
            <w:r w:rsidRPr="009C4728">
              <w:rPr>
                <w:rFonts w:cs="Arial"/>
                <w:vertAlign w:val="subscript"/>
              </w:rPr>
              <w:t>filter</w:t>
            </w:r>
            <w:proofErr w:type="spellEnd"/>
            <w:r w:rsidRPr="009C4728">
              <w:rPr>
                <w:rFonts w:cs="Arial"/>
              </w:rPr>
              <w:t xml:space="preserve">  =</w:t>
            </w:r>
            <w:proofErr w:type="gramEnd"/>
            <w:r w:rsidRPr="009C4728">
              <w:rPr>
                <w:rFonts w:cs="Arial"/>
              </w:rPr>
              <w:t xml:space="preserve"> 1493.5 MHz</w:t>
            </w:r>
          </w:p>
        </w:tc>
        <w:tc>
          <w:tcPr>
            <w:tcW w:w="1939" w:type="dxa"/>
          </w:tcPr>
          <w:p w14:paraId="07D8ED83"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,e</w:t>
            </w:r>
            <w:proofErr w:type="gramEnd"/>
          </w:p>
        </w:tc>
        <w:tc>
          <w:tcPr>
            <w:tcW w:w="1939" w:type="dxa"/>
          </w:tcPr>
          <w:p w14:paraId="07D8ED84" w14:textId="77777777" w:rsidR="00C53C29" w:rsidRPr="009C4728" w:rsidRDefault="00C53C29" w:rsidP="0021138B">
            <w:pPr>
              <w:pStyle w:val="TAC"/>
              <w:rPr>
                <w:rFonts w:cs="Arial"/>
              </w:rPr>
            </w:pPr>
            <w:r w:rsidRPr="009C4728">
              <w:rPr>
                <w:rFonts w:cs="Arial"/>
              </w:rPr>
              <w:t>3 MHz</w:t>
            </w:r>
          </w:p>
        </w:tc>
      </w:tr>
      <w:tr w:rsidR="00C53C29" w:rsidRPr="009C4728" w14:paraId="07D8ED89" w14:textId="77777777" w:rsidTr="0021138B">
        <w:trPr>
          <w:jc w:val="center"/>
        </w:trPr>
        <w:tc>
          <w:tcPr>
            <w:tcW w:w="3023" w:type="dxa"/>
          </w:tcPr>
          <w:p w14:paraId="07D8ED86" w14:textId="77777777" w:rsidR="00C53C29" w:rsidRPr="009C4728" w:rsidRDefault="00C53C29" w:rsidP="0021138B">
            <w:pPr>
              <w:pStyle w:val="TAC"/>
              <w:rPr>
                <w:rFonts w:cs="Arial"/>
              </w:rPr>
            </w:pPr>
            <w:r w:rsidRPr="009C4728">
              <w:rPr>
                <w:rFonts w:cs="Arial"/>
              </w:rPr>
              <w:t xml:space="preserve">1495.5 MHz </w:t>
            </w:r>
            <w:proofErr w:type="gramStart"/>
            <w:r w:rsidRPr="009C4728">
              <w:rPr>
                <w:rFonts w:cs="Arial"/>
              </w:rPr>
              <w:t xml:space="preserve">≤  </w:t>
            </w:r>
            <w:proofErr w:type="spellStart"/>
            <w:r w:rsidRPr="009C4728">
              <w:rPr>
                <w:rFonts w:cs="Arial"/>
              </w:rPr>
              <w:t>F</w:t>
            </w:r>
            <w:r w:rsidRPr="009C4728">
              <w:rPr>
                <w:rFonts w:cs="Arial"/>
                <w:vertAlign w:val="subscript"/>
              </w:rPr>
              <w:t>filter</w:t>
            </w:r>
            <w:proofErr w:type="spellEnd"/>
            <w:proofErr w:type="gramEnd"/>
            <w:r w:rsidRPr="009C4728">
              <w:rPr>
                <w:rFonts w:cs="Arial"/>
              </w:rPr>
              <w:t xml:space="preserve">  ≤ 1517.5 MHz  </w:t>
            </w:r>
          </w:p>
        </w:tc>
        <w:tc>
          <w:tcPr>
            <w:tcW w:w="1939" w:type="dxa"/>
          </w:tcPr>
          <w:p w14:paraId="07D8ED87"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B32</w:t>
            </w:r>
            <w:r w:rsidRPr="009C4728">
              <w:rPr>
                <w:rFonts w:cs="Arial"/>
                <w:vertAlign w:val="subscript"/>
                <w:lang w:eastAsia="ja-JP"/>
              </w:rPr>
              <w:t>,d</w:t>
            </w:r>
            <w:proofErr w:type="gramEnd"/>
          </w:p>
        </w:tc>
        <w:tc>
          <w:tcPr>
            <w:tcW w:w="1939" w:type="dxa"/>
          </w:tcPr>
          <w:p w14:paraId="07D8ED88" w14:textId="77777777" w:rsidR="00C53C29" w:rsidRPr="009C4728" w:rsidRDefault="00C53C29" w:rsidP="0021138B">
            <w:pPr>
              <w:pStyle w:val="TAC"/>
              <w:rPr>
                <w:rFonts w:cs="Arial"/>
              </w:rPr>
            </w:pPr>
            <w:r w:rsidRPr="009C4728">
              <w:rPr>
                <w:rFonts w:cs="Arial"/>
              </w:rPr>
              <w:t>1 MHz</w:t>
            </w:r>
          </w:p>
        </w:tc>
      </w:tr>
    </w:tbl>
    <w:p w14:paraId="07D8ED8A" w14:textId="77777777" w:rsidR="00C53C29" w:rsidRPr="009C4728" w:rsidRDefault="00C53C29" w:rsidP="00C53C29"/>
    <w:p w14:paraId="07D8ED8B" w14:textId="77777777" w:rsidR="00C53C29" w:rsidRPr="009C4728" w:rsidRDefault="00C53C29" w:rsidP="00C53C29">
      <w:pPr>
        <w:pStyle w:val="NO"/>
      </w:pPr>
      <w:r w:rsidRPr="009C4728">
        <w:t>NOTE:</w:t>
      </w:r>
      <w:r w:rsidRPr="009C4728">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14:paraId="07D8ED8C" w14:textId="77777777" w:rsidR="00C53C29" w:rsidRPr="009C4728" w:rsidRDefault="00C53C29" w:rsidP="00C53C29">
      <w:bookmarkStart w:id="2313" w:name="_Hlk488399463"/>
      <w:r w:rsidRPr="009C4728">
        <w:t xml:space="preserve">In certain regions, the following requirement may apply to BS operating in Band 50 and Band 75 within 1492-1517 MHz and in Band 74 within 1492-1518 </w:t>
      </w:r>
      <w:proofErr w:type="spellStart"/>
      <w:r w:rsidRPr="009C4728">
        <w:t>MHz.</w:t>
      </w:r>
      <w:proofErr w:type="spellEnd"/>
      <w:r w:rsidRPr="009C4728">
        <w:rPr>
          <w:rFonts w:cs="v5.0.0"/>
        </w:rPr>
        <w:t xml:space="preserve"> The </w:t>
      </w:r>
      <w:r w:rsidRPr="009C4728">
        <w:t xml:space="preserve">level of emissions, measured on centre frequencies </w:t>
      </w:r>
      <w:proofErr w:type="spellStart"/>
      <w:r w:rsidRPr="009C4728">
        <w:t>F</w:t>
      </w:r>
      <w:r w:rsidRPr="009C4728">
        <w:rPr>
          <w:vertAlign w:val="subscript"/>
        </w:rPr>
        <w:t>filter</w:t>
      </w:r>
      <w:proofErr w:type="spellEnd"/>
      <w:r w:rsidRPr="009C4728">
        <w:t xml:space="preserve"> with filter bandwidth according to Table 6.6.2.4.7-3, shall neither exceed the maximum emission level </w:t>
      </w:r>
      <w:proofErr w:type="gramStart"/>
      <w:r w:rsidRPr="009C4728">
        <w:t>P</w:t>
      </w:r>
      <w:r w:rsidRPr="009C4728">
        <w:rPr>
          <w:vertAlign w:val="subscript"/>
        </w:rPr>
        <w:t>EM,B50,B74,B75,a</w:t>
      </w:r>
      <w:proofErr w:type="gramEnd"/>
      <w:r w:rsidRPr="009C4728">
        <w:t xml:space="preserve"> nor </w:t>
      </w:r>
      <w:proofErr w:type="gramStart"/>
      <w:r w:rsidRPr="009C4728">
        <w:t>P</w:t>
      </w:r>
      <w:r w:rsidRPr="009C4728">
        <w:rPr>
          <w:vertAlign w:val="subscript"/>
        </w:rPr>
        <w:t>EM,B50,B74,B75,b</w:t>
      </w:r>
      <w:proofErr w:type="gramEnd"/>
      <w:r w:rsidRPr="009C4728">
        <w:rPr>
          <w:vertAlign w:val="subscript"/>
        </w:rPr>
        <w:t xml:space="preserve"> </w:t>
      </w:r>
      <w:r w:rsidRPr="009C4728">
        <w:t>declared by the manufacturer.</w:t>
      </w:r>
    </w:p>
    <w:p w14:paraId="07D8ED8D" w14:textId="77777777" w:rsidR="00C53C29" w:rsidRPr="009C4728" w:rsidRDefault="00C53C29" w:rsidP="00C53C29">
      <w:pPr>
        <w:pStyle w:val="TH"/>
      </w:pPr>
      <w:r w:rsidRPr="009C4728">
        <w:t xml:space="preserve">Table 6.6.2.4.7-3: Operating band 50, 74 and 75 declared </w:t>
      </w:r>
      <w:proofErr w:type="gramStart"/>
      <w:r w:rsidRPr="009C4728">
        <w:t>emission</w:t>
      </w:r>
      <w:proofErr w:type="gramEnd"/>
      <w:r w:rsidRPr="009C4728">
        <w:t xml:space="preserve">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C53C29" w:rsidRPr="009C4728" w14:paraId="07D8ED91" w14:textId="77777777" w:rsidTr="0021138B">
        <w:trPr>
          <w:jc w:val="center"/>
        </w:trPr>
        <w:tc>
          <w:tcPr>
            <w:tcW w:w="3023" w:type="dxa"/>
          </w:tcPr>
          <w:p w14:paraId="07D8ED8E" w14:textId="77777777" w:rsidR="00C53C29" w:rsidRPr="009C4728" w:rsidRDefault="00C53C29" w:rsidP="0021138B">
            <w:pPr>
              <w:pStyle w:val="TAH"/>
              <w:rPr>
                <w:rFonts w:cs="Arial"/>
              </w:rPr>
            </w:pPr>
            <w:r w:rsidRPr="009C4728">
              <w:rPr>
                <w:rFonts w:cs="Arial"/>
              </w:rPr>
              <w:t xml:space="preserve">Filter </w:t>
            </w:r>
            <w:r w:rsidRPr="009C4728">
              <w:rPr>
                <w:rFonts w:cs="v5.0.0"/>
              </w:rPr>
              <w:t xml:space="preserve">centre frequency, </w:t>
            </w:r>
            <w:proofErr w:type="spellStart"/>
            <w:r w:rsidRPr="009C4728">
              <w:rPr>
                <w:rFonts w:cs="Arial"/>
              </w:rPr>
              <w:t>F</w:t>
            </w:r>
            <w:r w:rsidRPr="009C4728">
              <w:rPr>
                <w:rFonts w:cs="Arial"/>
                <w:vertAlign w:val="subscript"/>
              </w:rPr>
              <w:t>filter</w:t>
            </w:r>
            <w:proofErr w:type="spellEnd"/>
          </w:p>
        </w:tc>
        <w:tc>
          <w:tcPr>
            <w:tcW w:w="1939" w:type="dxa"/>
          </w:tcPr>
          <w:p w14:paraId="07D8ED8F" w14:textId="77777777" w:rsidR="00C53C29" w:rsidRPr="009C4728" w:rsidRDefault="00C53C29" w:rsidP="0021138B">
            <w:pPr>
              <w:pStyle w:val="TAH"/>
              <w:rPr>
                <w:rFonts w:cs="Arial"/>
              </w:rPr>
            </w:pPr>
            <w:r w:rsidRPr="009C4728">
              <w:rPr>
                <w:rFonts w:cs="Arial"/>
              </w:rPr>
              <w:t>Declared emission level [dBm]</w:t>
            </w:r>
          </w:p>
        </w:tc>
        <w:tc>
          <w:tcPr>
            <w:tcW w:w="1939" w:type="dxa"/>
          </w:tcPr>
          <w:p w14:paraId="07D8ED9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95" w14:textId="77777777" w:rsidTr="0021138B">
        <w:trPr>
          <w:jc w:val="center"/>
        </w:trPr>
        <w:tc>
          <w:tcPr>
            <w:tcW w:w="3023" w:type="dxa"/>
          </w:tcPr>
          <w:p w14:paraId="07D8ED92" w14:textId="77777777" w:rsidR="00C53C29" w:rsidRPr="009C4728" w:rsidRDefault="00C53C29" w:rsidP="0021138B">
            <w:pPr>
              <w:pStyle w:val="TAC"/>
              <w:rPr>
                <w:rFonts w:cs="Arial"/>
              </w:rPr>
            </w:pPr>
            <w:r w:rsidRPr="009C4728">
              <w:rPr>
                <w:rFonts w:cs="Arial"/>
              </w:rPr>
              <w:t xml:space="preserve">1518.5 MHz ≤ </w:t>
            </w:r>
            <w:proofErr w:type="spellStart"/>
            <w:r w:rsidRPr="009C4728">
              <w:rPr>
                <w:rFonts w:cs="Arial"/>
              </w:rPr>
              <w:t>F</w:t>
            </w:r>
            <w:r w:rsidRPr="009C4728">
              <w:rPr>
                <w:rFonts w:cs="Arial"/>
                <w:vertAlign w:val="subscript"/>
              </w:rPr>
              <w:t>filter</w:t>
            </w:r>
            <w:proofErr w:type="spellEnd"/>
            <w:r w:rsidRPr="009C4728">
              <w:rPr>
                <w:rFonts w:cs="Arial"/>
              </w:rPr>
              <w:t xml:space="preserve"> ≤ 1519.5 MHz</w:t>
            </w:r>
          </w:p>
        </w:tc>
        <w:tc>
          <w:tcPr>
            <w:tcW w:w="1939" w:type="dxa"/>
          </w:tcPr>
          <w:p w14:paraId="07D8ED93" w14:textId="77777777" w:rsidR="00C53C29" w:rsidRPr="009C4728" w:rsidRDefault="00C53C29" w:rsidP="0021138B">
            <w:pPr>
              <w:pStyle w:val="TAC"/>
              <w:rPr>
                <w:rFonts w:cs="Arial"/>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B50,B74,B75,a</w:t>
            </w:r>
            <w:proofErr w:type="gramEnd"/>
          </w:p>
        </w:tc>
        <w:tc>
          <w:tcPr>
            <w:tcW w:w="1939" w:type="dxa"/>
          </w:tcPr>
          <w:p w14:paraId="07D8ED94" w14:textId="77777777" w:rsidR="00C53C29" w:rsidRPr="009C4728" w:rsidRDefault="00C53C29" w:rsidP="0021138B">
            <w:pPr>
              <w:pStyle w:val="TAC"/>
              <w:rPr>
                <w:rFonts w:cs="Arial"/>
              </w:rPr>
            </w:pPr>
            <w:r w:rsidRPr="009C4728">
              <w:rPr>
                <w:rFonts w:cs="Arial"/>
              </w:rPr>
              <w:t>1 MHz</w:t>
            </w:r>
          </w:p>
        </w:tc>
      </w:tr>
      <w:tr w:rsidR="00C53C29" w:rsidRPr="009C4728" w14:paraId="07D8ED99" w14:textId="77777777" w:rsidTr="0021138B">
        <w:trPr>
          <w:jc w:val="center"/>
        </w:trPr>
        <w:tc>
          <w:tcPr>
            <w:tcW w:w="3023" w:type="dxa"/>
          </w:tcPr>
          <w:p w14:paraId="07D8ED96" w14:textId="77777777" w:rsidR="00C53C29" w:rsidRPr="009C4728" w:rsidRDefault="00C53C29" w:rsidP="0021138B">
            <w:pPr>
              <w:pStyle w:val="TAC"/>
              <w:rPr>
                <w:rFonts w:cs="Arial"/>
              </w:rPr>
            </w:pPr>
            <w:r w:rsidRPr="009C4728">
              <w:rPr>
                <w:rFonts w:cs="Arial"/>
              </w:rPr>
              <w:t xml:space="preserve">1520.5 MHz ≤ </w:t>
            </w:r>
            <w:proofErr w:type="spellStart"/>
            <w:r w:rsidRPr="009C4728">
              <w:rPr>
                <w:rFonts w:cs="Arial"/>
              </w:rPr>
              <w:t>F</w:t>
            </w:r>
            <w:r w:rsidRPr="009C4728">
              <w:rPr>
                <w:rFonts w:cs="Arial"/>
                <w:vertAlign w:val="subscript"/>
              </w:rPr>
              <w:t>filter</w:t>
            </w:r>
            <w:proofErr w:type="spellEnd"/>
            <w:r w:rsidRPr="009C4728">
              <w:rPr>
                <w:rFonts w:cs="Arial"/>
              </w:rPr>
              <w:t xml:space="preserve"> ≤ 1558.5 MHz</w:t>
            </w:r>
          </w:p>
        </w:tc>
        <w:tc>
          <w:tcPr>
            <w:tcW w:w="1939" w:type="dxa"/>
          </w:tcPr>
          <w:p w14:paraId="07D8ED97" w14:textId="77777777" w:rsidR="00C53C29" w:rsidRPr="009C4728" w:rsidRDefault="00C53C29" w:rsidP="0021138B">
            <w:pPr>
              <w:pStyle w:val="TAC"/>
              <w:rPr>
                <w:rFonts w:cs="Arial"/>
                <w:lang w:eastAsia="ja-JP"/>
              </w:rPr>
            </w:pPr>
            <w:proofErr w:type="gramStart"/>
            <w:r w:rsidRPr="009C4728">
              <w:rPr>
                <w:rFonts w:cs="Arial"/>
              </w:rPr>
              <w:t>P</w:t>
            </w:r>
            <w:r w:rsidRPr="009C4728">
              <w:rPr>
                <w:rFonts w:cs="Arial"/>
                <w:vertAlign w:val="subscript"/>
              </w:rPr>
              <w:t>EM</w:t>
            </w:r>
            <w:r w:rsidRPr="009C4728">
              <w:rPr>
                <w:rFonts w:cs="Arial"/>
                <w:vertAlign w:val="subscript"/>
                <w:lang w:eastAsia="ja-JP"/>
              </w:rPr>
              <w:t>,</w:t>
            </w:r>
            <w:r w:rsidRPr="009C4728">
              <w:rPr>
                <w:rFonts w:cs="Arial"/>
                <w:vertAlign w:val="subscript"/>
              </w:rPr>
              <w:t>B50,B74,B75,b</w:t>
            </w:r>
            <w:proofErr w:type="gramEnd"/>
          </w:p>
        </w:tc>
        <w:tc>
          <w:tcPr>
            <w:tcW w:w="1939" w:type="dxa"/>
          </w:tcPr>
          <w:p w14:paraId="07D8ED98" w14:textId="77777777" w:rsidR="00C53C29" w:rsidRPr="009C4728" w:rsidRDefault="00C53C29" w:rsidP="0021138B">
            <w:pPr>
              <w:pStyle w:val="TAC"/>
              <w:rPr>
                <w:rFonts w:cs="Arial"/>
              </w:rPr>
            </w:pPr>
            <w:r w:rsidRPr="009C4728">
              <w:rPr>
                <w:rFonts w:cs="Arial"/>
              </w:rPr>
              <w:t>1 MHz</w:t>
            </w:r>
          </w:p>
        </w:tc>
      </w:tr>
    </w:tbl>
    <w:p w14:paraId="07D8ED9A" w14:textId="77777777" w:rsidR="00C53C29" w:rsidRPr="009C4728" w:rsidRDefault="00C53C29" w:rsidP="00C53C29"/>
    <w:p w14:paraId="07D8ED9B" w14:textId="77777777" w:rsidR="00C53C29" w:rsidRPr="009C4728" w:rsidRDefault="00C53C29" w:rsidP="00C53C29">
      <w:pPr>
        <w:pStyle w:val="NO"/>
      </w:pPr>
      <w:r w:rsidRPr="009C4728">
        <w:t>NOTE:</w:t>
      </w:r>
      <w:r w:rsidRPr="009C4728">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14:paraId="07D8ED9C" w14:textId="77777777" w:rsidR="00C53C29" w:rsidRPr="009C4728" w:rsidRDefault="00C53C29" w:rsidP="00C53C29">
      <w:r w:rsidRPr="009C4728">
        <w:lastRenderedPageBreak/>
        <w:t>In certain regions, the following requirement may apply to NR or E-UTRA BS operating in Band 50 and Band 75 within 1432-1452 MHz, and in Band 51 and Band 76. Emissions shall not exceed the maximum levels specified in Table 6.6.2.4.7-4.</w:t>
      </w:r>
    </w:p>
    <w:p w14:paraId="07D8ED9D" w14:textId="77777777" w:rsidR="00C53C29" w:rsidRPr="009C4728" w:rsidRDefault="00C53C29" w:rsidP="00C53C29">
      <w:pPr>
        <w:pStyle w:val="TH"/>
        <w:rPr>
          <w:lang w:eastAsia="zh-CN"/>
        </w:rPr>
      </w:pPr>
      <w:r w:rsidRPr="009C4728">
        <w:t>Table 6.6.2.4.7-4: Additional operating band unwanted emission limits for BS operating in Band 50 and 75 within 1432-1452 MHz,</w:t>
      </w:r>
      <w:r w:rsidRPr="009C4728">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C53C29" w:rsidRPr="009C4728" w14:paraId="07D8EDA1"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9E" w14:textId="77777777" w:rsidR="00C53C29" w:rsidRPr="009C4728" w:rsidRDefault="00C53C29" w:rsidP="0021138B">
            <w:pPr>
              <w:pStyle w:val="TAH"/>
              <w:rPr>
                <w:rFonts w:cs="Arial"/>
              </w:rPr>
            </w:pPr>
            <w:r w:rsidRPr="009C4728">
              <w:rPr>
                <w:rFonts w:cs="Arial"/>
              </w:rPr>
              <w:t xml:space="preserve">Filter centre frequency, </w:t>
            </w:r>
            <w:proofErr w:type="spellStart"/>
            <w:r w:rsidRPr="009C4728">
              <w:rPr>
                <w:rFonts w:cs="Arial"/>
              </w:rPr>
              <w:t>Ffilter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07D8ED9F" w14:textId="77777777" w:rsidR="00C53C29" w:rsidRPr="009C4728" w:rsidRDefault="00C53C29" w:rsidP="0021138B">
            <w:pPr>
              <w:pStyle w:val="TAH"/>
              <w:rPr>
                <w:rFonts w:cs="Arial"/>
              </w:rPr>
            </w:pPr>
            <w:r w:rsidRPr="009C4728">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14:paraId="07D8EDA0" w14:textId="77777777" w:rsidR="00C53C29" w:rsidRPr="009C4728" w:rsidRDefault="00C53C29" w:rsidP="0021138B">
            <w:pPr>
              <w:pStyle w:val="TAH"/>
              <w:rPr>
                <w:rFonts w:cs="Arial"/>
              </w:rPr>
            </w:pPr>
            <w:r w:rsidRPr="009C4728">
              <w:rPr>
                <w:rFonts w:cs="Arial"/>
              </w:rPr>
              <w:t>Measurement Bandwidth</w:t>
            </w:r>
          </w:p>
        </w:tc>
      </w:tr>
      <w:tr w:rsidR="00C53C29" w:rsidRPr="009C4728" w14:paraId="07D8EDA5" w14:textId="77777777" w:rsidTr="0021138B">
        <w:trPr>
          <w:cantSplit/>
          <w:jc w:val="center"/>
        </w:trPr>
        <w:tc>
          <w:tcPr>
            <w:tcW w:w="3041" w:type="dxa"/>
            <w:tcBorders>
              <w:top w:val="single" w:sz="4" w:space="0" w:color="auto"/>
              <w:left w:val="single" w:sz="4" w:space="0" w:color="auto"/>
              <w:bottom w:val="single" w:sz="4" w:space="0" w:color="auto"/>
              <w:right w:val="single" w:sz="4" w:space="0" w:color="auto"/>
            </w:tcBorders>
          </w:tcPr>
          <w:p w14:paraId="07D8EDA2"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filter</w:t>
            </w:r>
            <w:proofErr w:type="spellEnd"/>
            <w:r w:rsidRPr="009C4728">
              <w:rPr>
                <w:rFonts w:cs="Arial"/>
                <w:vertAlign w:val="subscript"/>
              </w:rPr>
              <w:t xml:space="preserve"> </w:t>
            </w:r>
            <w:r w:rsidRPr="009C4728">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14:paraId="07D8EDA3" w14:textId="77777777" w:rsidR="00C53C29" w:rsidRPr="009C4728" w:rsidRDefault="00C53C29" w:rsidP="0021138B">
            <w:pPr>
              <w:pStyle w:val="TAC"/>
              <w:rPr>
                <w:rFonts w:cs="Arial"/>
              </w:rPr>
            </w:pPr>
            <w:r w:rsidRPr="009C4728">
              <w:rPr>
                <w:rFonts w:cs="Arial"/>
              </w:rPr>
              <w:t>-42</w:t>
            </w:r>
          </w:p>
        </w:tc>
        <w:tc>
          <w:tcPr>
            <w:tcW w:w="1642" w:type="dxa"/>
            <w:tcBorders>
              <w:top w:val="single" w:sz="4" w:space="0" w:color="auto"/>
              <w:left w:val="single" w:sz="4" w:space="0" w:color="auto"/>
              <w:bottom w:val="single" w:sz="4" w:space="0" w:color="auto"/>
              <w:right w:val="single" w:sz="4" w:space="0" w:color="auto"/>
            </w:tcBorders>
          </w:tcPr>
          <w:p w14:paraId="07D8EDA4" w14:textId="77777777" w:rsidR="00C53C29" w:rsidRPr="009C4728" w:rsidRDefault="00C53C29" w:rsidP="0021138B">
            <w:pPr>
              <w:pStyle w:val="TAC"/>
              <w:rPr>
                <w:rFonts w:cs="Arial"/>
              </w:rPr>
            </w:pPr>
            <w:r w:rsidRPr="009C4728">
              <w:rPr>
                <w:rFonts w:cs="Arial"/>
              </w:rPr>
              <w:t>27 MHz</w:t>
            </w:r>
          </w:p>
        </w:tc>
      </w:tr>
      <w:bookmarkEnd w:id="2313"/>
    </w:tbl>
    <w:p w14:paraId="07D8EDA6" w14:textId="77777777" w:rsidR="00C53C29" w:rsidRPr="009C4728" w:rsidRDefault="00C53C29" w:rsidP="00C53C29"/>
    <w:p w14:paraId="07D8EDA7" w14:textId="77777777" w:rsidR="00C53C29" w:rsidRPr="009C4728" w:rsidRDefault="00C53C29" w:rsidP="00C53C29">
      <w:pPr>
        <w:pStyle w:val="Heading5"/>
        <w:rPr>
          <w:lang w:eastAsia="zh-CN"/>
        </w:rPr>
      </w:pPr>
      <w:bookmarkStart w:id="2314" w:name="_Toc21093203"/>
      <w:bookmarkStart w:id="2315" w:name="_Toc29762732"/>
      <w:bookmarkStart w:id="2316" w:name="_Toc36025907"/>
      <w:bookmarkStart w:id="2317" w:name="_Toc44584777"/>
      <w:bookmarkStart w:id="2318" w:name="_Toc45869070"/>
      <w:bookmarkStart w:id="2319" w:name="_Toc52553629"/>
      <w:bookmarkStart w:id="2320" w:name="_Toc61111876"/>
      <w:bookmarkStart w:id="2321" w:name="_Toc61125958"/>
      <w:bookmarkStart w:id="2322" w:name="_Toc61126119"/>
      <w:bookmarkStart w:id="2323" w:name="_Toc66804631"/>
      <w:bookmarkStart w:id="2324" w:name="_Toc74821205"/>
      <w:bookmarkStart w:id="2325" w:name="_Toc76503069"/>
      <w:bookmarkStart w:id="2326" w:name="_Toc83038742"/>
      <w:bookmarkStart w:id="2327" w:name="_Toc89850866"/>
      <w:bookmarkStart w:id="2328" w:name="_Toc98664951"/>
      <w:bookmarkStart w:id="2329" w:name="_Toc105764953"/>
      <w:bookmarkStart w:id="2330" w:name="_Toc130866247"/>
      <w:bookmarkStart w:id="2331" w:name="_Toc137383902"/>
      <w:bookmarkStart w:id="2332" w:name="_Toc137402103"/>
      <w:bookmarkStart w:id="2333" w:name="_Toc138891618"/>
      <w:bookmarkStart w:id="2334" w:name="_Toc145071234"/>
      <w:bookmarkStart w:id="2335" w:name="_Toc155208969"/>
      <w:bookmarkStart w:id="2336" w:name="_Toc187260505"/>
      <w:smartTag w:uri="urn:schemas-microsoft-com:office:smarttags" w:element="chsdate">
        <w:smartTagPr>
          <w:attr w:name="IsROCDate" w:val="False"/>
          <w:attr w:name="IsLunarDate" w:val="False"/>
          <w:attr w:name="Day" w:val="30"/>
          <w:attr w:name="Month" w:val="12"/>
          <w:attr w:name="Year" w:val="1899"/>
        </w:smartTagPr>
        <w:r w:rsidRPr="009C4728">
          <w:t>6.6.2</w:t>
        </w:r>
      </w:smartTag>
      <w:r w:rsidRPr="009C4728">
        <w:t>.4.</w:t>
      </w:r>
      <w:r w:rsidRPr="009C4728">
        <w:rPr>
          <w:lang w:eastAsia="zh-CN"/>
        </w:rPr>
        <w:t>8</w:t>
      </w:r>
      <w:r w:rsidRPr="009C4728">
        <w:tab/>
        <w:t>Additional requirements for band 4</w:t>
      </w:r>
      <w:r w:rsidRPr="009C4728">
        <w:rPr>
          <w:lang w:eastAsia="zh-CN"/>
        </w:rPr>
        <w:t>5</w:t>
      </w:r>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p>
    <w:p w14:paraId="07D8EDA8" w14:textId="77777777" w:rsidR="00C53C29" w:rsidRPr="009C4728" w:rsidRDefault="00C53C29" w:rsidP="00C53C29">
      <w:r w:rsidRPr="009C4728">
        <w:rPr>
          <w:lang w:eastAsia="zh-CN"/>
        </w:rPr>
        <w:t>I</w:t>
      </w:r>
      <w:r w:rsidRPr="009C4728">
        <w:t xml:space="preserve">n certain regions </w:t>
      </w:r>
      <w:r w:rsidRPr="009C4728">
        <w:rPr>
          <w:lang w:eastAsia="zh-CN"/>
        </w:rPr>
        <w:t>t</w:t>
      </w:r>
      <w:r w:rsidRPr="009C4728">
        <w:t>he following requirement may apply to E-UTRA BS operating in Band 4</w:t>
      </w:r>
      <w:r w:rsidRPr="009C4728">
        <w:rPr>
          <w:lang w:eastAsia="zh-CN"/>
        </w:rPr>
        <w:t>5</w:t>
      </w:r>
      <w:r w:rsidRPr="009C4728">
        <w:t>. Emissions shall not exceed the maximum levels specified in Table 6.6.</w:t>
      </w:r>
      <w:r w:rsidRPr="009C4728">
        <w:rPr>
          <w:lang w:eastAsia="zh-CN"/>
        </w:rPr>
        <w:t>2.4.8</w:t>
      </w:r>
      <w:r w:rsidRPr="009C4728">
        <w:t>-</w:t>
      </w:r>
      <w:r w:rsidRPr="009C4728">
        <w:rPr>
          <w:lang w:eastAsia="zh-CN"/>
        </w:rPr>
        <w:t>1</w:t>
      </w:r>
      <w:r w:rsidRPr="009C4728">
        <w:t>.</w:t>
      </w:r>
    </w:p>
    <w:p w14:paraId="07D8EDA9" w14:textId="77777777" w:rsidR="00C53C29" w:rsidRPr="009C4728" w:rsidRDefault="00C53C29" w:rsidP="00C53C29">
      <w:pPr>
        <w:pStyle w:val="TH"/>
      </w:pPr>
      <w:r w:rsidRPr="009C4728">
        <w:t>Table 6.6.2.4.</w:t>
      </w:r>
      <w:r w:rsidRPr="009C4728">
        <w:rPr>
          <w:lang w:eastAsia="zh-CN"/>
        </w:rPr>
        <w:t>8</w:t>
      </w:r>
      <w:r w:rsidRPr="009C4728">
        <w:t>-</w:t>
      </w:r>
      <w:r w:rsidRPr="009C4728">
        <w:rPr>
          <w:lang w:eastAsia="zh-CN"/>
        </w:rPr>
        <w:t>1</w:t>
      </w:r>
      <w:r w:rsidRPr="009C4728">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C53C29" w:rsidRPr="009C4728" w14:paraId="07D8EDAE" w14:textId="77777777" w:rsidTr="0021138B">
        <w:trPr>
          <w:cantSplit/>
          <w:jc w:val="center"/>
        </w:trPr>
        <w:tc>
          <w:tcPr>
            <w:tcW w:w="1247" w:type="dxa"/>
          </w:tcPr>
          <w:p w14:paraId="07D8EDAA"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Operating Band</w:t>
            </w:r>
          </w:p>
        </w:tc>
        <w:tc>
          <w:tcPr>
            <w:tcW w:w="3041" w:type="dxa"/>
          </w:tcPr>
          <w:p w14:paraId="07D8EDAB"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 xml:space="preserve">Filter </w:t>
            </w:r>
            <w:r w:rsidRPr="009C4728">
              <w:rPr>
                <w:rFonts w:ascii="Arial" w:hAnsi="Arial" w:cs="v5.0.0"/>
                <w:b/>
                <w:bCs/>
                <w:sz w:val="18"/>
                <w:szCs w:val="18"/>
              </w:rPr>
              <w:t xml:space="preserve">centre frequency, </w:t>
            </w:r>
            <w:proofErr w:type="spellStart"/>
            <w:r w:rsidRPr="009C4728">
              <w:rPr>
                <w:rFonts w:ascii="Arial" w:hAnsi="Arial" w:cs="Arial"/>
                <w:b/>
                <w:bCs/>
                <w:sz w:val="18"/>
                <w:szCs w:val="18"/>
              </w:rPr>
              <w:t>F</w:t>
            </w:r>
            <w:r w:rsidRPr="009C4728">
              <w:rPr>
                <w:rFonts w:ascii="Arial" w:hAnsi="Arial" w:cs="Arial"/>
                <w:b/>
                <w:bCs/>
                <w:sz w:val="18"/>
                <w:szCs w:val="18"/>
                <w:vertAlign w:val="subscript"/>
              </w:rPr>
              <w:t>filter</w:t>
            </w:r>
            <w:proofErr w:type="spellEnd"/>
            <w:r w:rsidRPr="009C4728">
              <w:rPr>
                <w:rFonts w:ascii="Arial" w:hAnsi="Arial" w:cs="Arial"/>
                <w:b/>
                <w:bCs/>
                <w:sz w:val="18"/>
                <w:szCs w:val="18"/>
                <w:vertAlign w:val="subscript"/>
                <w:lang w:eastAsia="zh-CN"/>
              </w:rPr>
              <w:t xml:space="preserve"> </w:t>
            </w:r>
          </w:p>
        </w:tc>
        <w:tc>
          <w:tcPr>
            <w:tcW w:w="2080" w:type="dxa"/>
          </w:tcPr>
          <w:p w14:paraId="07D8EDAC" w14:textId="77777777" w:rsidR="00C53C29" w:rsidRPr="009C4728" w:rsidRDefault="00C53C29" w:rsidP="0021138B">
            <w:pPr>
              <w:keepNext/>
              <w:keepLines/>
              <w:spacing w:after="0"/>
              <w:jc w:val="center"/>
              <w:rPr>
                <w:rFonts w:ascii="Arial" w:hAnsi="Arial" w:cs="Arial"/>
                <w:b/>
                <w:bCs/>
                <w:sz w:val="18"/>
                <w:szCs w:val="18"/>
                <w:lang w:eastAsia="zh-CN"/>
              </w:rPr>
            </w:pPr>
            <w:r w:rsidRPr="009C4728">
              <w:rPr>
                <w:rFonts w:ascii="Arial" w:hAnsi="Arial" w:cs="Arial"/>
                <w:b/>
                <w:bCs/>
                <w:sz w:val="18"/>
                <w:szCs w:val="18"/>
              </w:rPr>
              <w:t>Maximum Level</w:t>
            </w:r>
            <w:r w:rsidRPr="009C4728">
              <w:rPr>
                <w:rFonts w:ascii="Arial" w:hAnsi="Arial" w:cs="Arial"/>
                <w:b/>
                <w:bCs/>
                <w:sz w:val="18"/>
                <w:szCs w:val="18"/>
                <w:lang w:eastAsia="zh-CN"/>
              </w:rPr>
              <w:t xml:space="preserve"> </w:t>
            </w:r>
            <w:r w:rsidRPr="009C4728">
              <w:rPr>
                <w:rFonts w:ascii="Arial" w:hAnsi="Arial" w:cs="Arial"/>
                <w:b/>
                <w:bCs/>
                <w:sz w:val="18"/>
                <w:szCs w:val="18"/>
              </w:rPr>
              <w:t>[dBm]</w:t>
            </w:r>
          </w:p>
        </w:tc>
        <w:tc>
          <w:tcPr>
            <w:tcW w:w="1642" w:type="dxa"/>
          </w:tcPr>
          <w:p w14:paraId="07D8EDAD" w14:textId="77777777" w:rsidR="00C53C29" w:rsidRPr="009C4728" w:rsidRDefault="00C53C29" w:rsidP="0021138B">
            <w:pPr>
              <w:keepNext/>
              <w:keepLines/>
              <w:spacing w:after="0"/>
              <w:jc w:val="center"/>
              <w:rPr>
                <w:rFonts w:ascii="Arial" w:hAnsi="Arial" w:cs="Arial"/>
                <w:b/>
                <w:bCs/>
                <w:sz w:val="18"/>
                <w:szCs w:val="18"/>
              </w:rPr>
            </w:pPr>
            <w:r w:rsidRPr="009C4728">
              <w:rPr>
                <w:rFonts w:ascii="Arial" w:hAnsi="Arial" w:cs="Arial"/>
                <w:b/>
                <w:bCs/>
                <w:sz w:val="18"/>
                <w:szCs w:val="18"/>
              </w:rPr>
              <w:t>Measurement Bandwidth</w:t>
            </w:r>
          </w:p>
        </w:tc>
      </w:tr>
      <w:tr w:rsidR="00C53C29" w:rsidRPr="009C4728" w14:paraId="07D8EDB3" w14:textId="77777777" w:rsidTr="0021138B">
        <w:trPr>
          <w:cantSplit/>
          <w:jc w:val="center"/>
        </w:trPr>
        <w:tc>
          <w:tcPr>
            <w:tcW w:w="1247" w:type="dxa"/>
            <w:vMerge w:val="restart"/>
          </w:tcPr>
          <w:p w14:paraId="07D8EDAF"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45</w:t>
            </w:r>
          </w:p>
        </w:tc>
        <w:tc>
          <w:tcPr>
            <w:tcW w:w="3041" w:type="dxa"/>
          </w:tcPr>
          <w:p w14:paraId="07D8EDB0"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1467.5</w:t>
            </w:r>
          </w:p>
        </w:tc>
        <w:tc>
          <w:tcPr>
            <w:tcW w:w="2080" w:type="dxa"/>
          </w:tcPr>
          <w:p w14:paraId="07D8EDB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-20</w:t>
            </w:r>
          </w:p>
        </w:tc>
        <w:tc>
          <w:tcPr>
            <w:tcW w:w="1642" w:type="dxa"/>
          </w:tcPr>
          <w:p w14:paraId="07D8EDB2"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8" w14:textId="77777777" w:rsidTr="0021138B">
        <w:trPr>
          <w:cantSplit/>
          <w:jc w:val="center"/>
        </w:trPr>
        <w:tc>
          <w:tcPr>
            <w:tcW w:w="1247" w:type="dxa"/>
            <w:vMerge/>
          </w:tcPr>
          <w:p w14:paraId="07D8EDB4"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5"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1468.5</w:t>
            </w:r>
          </w:p>
        </w:tc>
        <w:tc>
          <w:tcPr>
            <w:tcW w:w="2080" w:type="dxa"/>
          </w:tcPr>
          <w:p w14:paraId="07D8EDB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-23</w:t>
            </w:r>
          </w:p>
        </w:tc>
        <w:tc>
          <w:tcPr>
            <w:tcW w:w="1642" w:type="dxa"/>
          </w:tcPr>
          <w:p w14:paraId="07D8EDB7"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BD" w14:textId="77777777" w:rsidTr="0021138B">
        <w:trPr>
          <w:cantSplit/>
          <w:jc w:val="center"/>
        </w:trPr>
        <w:tc>
          <w:tcPr>
            <w:tcW w:w="1247" w:type="dxa"/>
            <w:vMerge/>
          </w:tcPr>
          <w:p w14:paraId="07D8EDB9"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A"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1469.5</w:t>
            </w:r>
          </w:p>
        </w:tc>
        <w:tc>
          <w:tcPr>
            <w:tcW w:w="2080" w:type="dxa"/>
          </w:tcPr>
          <w:p w14:paraId="07D8EDB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-26</w:t>
            </w:r>
          </w:p>
        </w:tc>
        <w:tc>
          <w:tcPr>
            <w:tcW w:w="1642" w:type="dxa"/>
          </w:tcPr>
          <w:p w14:paraId="07D8EDBC"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2" w14:textId="77777777" w:rsidTr="0021138B">
        <w:trPr>
          <w:cantSplit/>
          <w:jc w:val="center"/>
        </w:trPr>
        <w:tc>
          <w:tcPr>
            <w:tcW w:w="1247" w:type="dxa"/>
            <w:vMerge/>
          </w:tcPr>
          <w:p w14:paraId="07D8EDBE"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BF"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1470.5</w:t>
            </w:r>
          </w:p>
        </w:tc>
        <w:tc>
          <w:tcPr>
            <w:tcW w:w="2080" w:type="dxa"/>
          </w:tcPr>
          <w:p w14:paraId="07D8EDC0"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-33</w:t>
            </w:r>
          </w:p>
        </w:tc>
        <w:tc>
          <w:tcPr>
            <w:tcW w:w="1642" w:type="dxa"/>
          </w:tcPr>
          <w:p w14:paraId="07D8EDC1"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7" w14:textId="77777777" w:rsidTr="0021138B">
        <w:trPr>
          <w:cantSplit/>
          <w:jc w:val="center"/>
        </w:trPr>
        <w:tc>
          <w:tcPr>
            <w:tcW w:w="1247" w:type="dxa"/>
            <w:vMerge/>
          </w:tcPr>
          <w:p w14:paraId="07D8EDC3" w14:textId="77777777" w:rsidR="00C53C29" w:rsidRPr="009C4728" w:rsidRDefault="00C53C29" w:rsidP="0021138B">
            <w:pPr>
              <w:keepNext/>
              <w:keepLines/>
              <w:spacing w:after="0"/>
              <w:jc w:val="center"/>
              <w:rPr>
                <w:rFonts w:ascii="Arial" w:hAnsi="Arial" w:cs="Arial"/>
                <w:sz w:val="18"/>
                <w:szCs w:val="18"/>
              </w:rPr>
            </w:pPr>
          </w:p>
        </w:tc>
        <w:tc>
          <w:tcPr>
            <w:tcW w:w="3041" w:type="dxa"/>
          </w:tcPr>
          <w:p w14:paraId="07D8EDC4" w14:textId="77777777" w:rsidR="00C53C29" w:rsidRPr="009C4728" w:rsidRDefault="00C53C29" w:rsidP="0021138B">
            <w:pPr>
              <w:keepNext/>
              <w:keepLines/>
              <w:spacing w:after="0"/>
              <w:jc w:val="center"/>
              <w:rPr>
                <w:rFonts w:ascii="Arial" w:hAnsi="Arial" w:cs="Arial"/>
                <w:sz w:val="18"/>
                <w:szCs w:val="18"/>
                <w:lang w:eastAsia="zh-CN"/>
              </w:rPr>
            </w:pP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1471.5</w:t>
            </w:r>
          </w:p>
        </w:tc>
        <w:tc>
          <w:tcPr>
            <w:tcW w:w="2080" w:type="dxa"/>
          </w:tcPr>
          <w:p w14:paraId="07D8EDC5"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-40</w:t>
            </w:r>
          </w:p>
        </w:tc>
        <w:tc>
          <w:tcPr>
            <w:tcW w:w="1642" w:type="dxa"/>
          </w:tcPr>
          <w:p w14:paraId="07D8EDC6"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r w:rsidR="00C53C29" w:rsidRPr="009C4728" w14:paraId="07D8EDCC" w14:textId="77777777" w:rsidTr="0021138B">
        <w:trPr>
          <w:cantSplit/>
          <w:jc w:val="center"/>
        </w:trPr>
        <w:tc>
          <w:tcPr>
            <w:tcW w:w="1247" w:type="dxa"/>
            <w:vMerge/>
          </w:tcPr>
          <w:p w14:paraId="07D8EDC8" w14:textId="77777777" w:rsidR="00C53C29" w:rsidRPr="009C4728" w:rsidRDefault="00C53C29" w:rsidP="0021138B">
            <w:pPr>
              <w:keepNext/>
              <w:keepLines/>
              <w:spacing w:after="0"/>
              <w:jc w:val="center"/>
              <w:rPr>
                <w:rFonts w:ascii="Arial" w:hAnsi="Arial" w:cs="Arial"/>
                <w:sz w:val="18"/>
                <w:szCs w:val="18"/>
              </w:rPr>
            </w:pPr>
          </w:p>
        </w:tc>
        <w:tc>
          <w:tcPr>
            <w:tcW w:w="3041" w:type="dxa"/>
            <w:vAlign w:val="center"/>
          </w:tcPr>
          <w:p w14:paraId="07D8EDC9"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 xml:space="preserve">1472.5 MHz </w:t>
            </w:r>
            <w:r w:rsidRPr="009C4728">
              <w:rPr>
                <w:rFonts w:ascii="Arial" w:hAnsi="Arial" w:cs="Arial"/>
                <w:sz w:val="18"/>
                <w:szCs w:val="18"/>
              </w:rPr>
              <w:t xml:space="preserve">≤ </w:t>
            </w:r>
            <w:proofErr w:type="spellStart"/>
            <w:r w:rsidRPr="009C4728">
              <w:rPr>
                <w:rFonts w:ascii="Arial" w:hAnsi="Arial" w:cs="Arial"/>
                <w:sz w:val="18"/>
                <w:szCs w:val="18"/>
              </w:rPr>
              <w:t>F</w:t>
            </w:r>
            <w:r w:rsidRPr="009C4728">
              <w:rPr>
                <w:rFonts w:ascii="Arial" w:hAnsi="Arial" w:cs="Arial"/>
                <w:sz w:val="18"/>
                <w:szCs w:val="18"/>
                <w:vertAlign w:val="subscript"/>
              </w:rPr>
              <w:t>filter</w:t>
            </w:r>
            <w:proofErr w:type="spellEnd"/>
            <w:r w:rsidRPr="009C4728">
              <w:rPr>
                <w:rFonts w:ascii="Arial" w:hAnsi="Arial" w:cs="Arial"/>
                <w:sz w:val="18"/>
                <w:szCs w:val="18"/>
              </w:rPr>
              <w:t xml:space="preserve"> ≤ </w:t>
            </w:r>
            <w:r w:rsidRPr="009C4728">
              <w:rPr>
                <w:rFonts w:ascii="Arial" w:hAnsi="Arial" w:cs="Arial"/>
                <w:sz w:val="18"/>
                <w:szCs w:val="18"/>
                <w:lang w:eastAsia="zh-CN"/>
              </w:rPr>
              <w:t>1491.5 MHz</w:t>
            </w:r>
          </w:p>
        </w:tc>
        <w:tc>
          <w:tcPr>
            <w:tcW w:w="2080" w:type="dxa"/>
          </w:tcPr>
          <w:p w14:paraId="07D8EDCA"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-47</w:t>
            </w:r>
          </w:p>
        </w:tc>
        <w:tc>
          <w:tcPr>
            <w:tcW w:w="1642" w:type="dxa"/>
          </w:tcPr>
          <w:p w14:paraId="07D8EDCB" w14:textId="77777777" w:rsidR="00C53C29" w:rsidRPr="009C4728" w:rsidRDefault="00C53C29" w:rsidP="0021138B">
            <w:pPr>
              <w:keepNext/>
              <w:keepLines/>
              <w:spacing w:after="0"/>
              <w:jc w:val="center"/>
              <w:rPr>
                <w:rFonts w:ascii="Arial" w:hAnsi="Arial" w:cs="Arial"/>
                <w:sz w:val="18"/>
                <w:szCs w:val="18"/>
                <w:lang w:eastAsia="zh-CN"/>
              </w:rPr>
            </w:pPr>
            <w:r w:rsidRPr="009C4728">
              <w:rPr>
                <w:rFonts w:ascii="Arial" w:hAnsi="Arial" w:cs="Arial"/>
                <w:sz w:val="18"/>
                <w:szCs w:val="18"/>
                <w:lang w:eastAsia="zh-CN"/>
              </w:rPr>
              <w:t>1 MHz</w:t>
            </w:r>
          </w:p>
        </w:tc>
      </w:tr>
    </w:tbl>
    <w:p w14:paraId="07D8EDCD" w14:textId="77777777" w:rsidR="00C53C29" w:rsidRPr="009C4728" w:rsidRDefault="00C53C29" w:rsidP="00C53C29"/>
    <w:p w14:paraId="07D8EDCE" w14:textId="77777777" w:rsidR="00C53C29" w:rsidRPr="009C4728" w:rsidRDefault="00C53C29" w:rsidP="00C53C29">
      <w:pPr>
        <w:pStyle w:val="Heading5"/>
        <w:rPr>
          <w:lang w:eastAsia="zh-CN"/>
        </w:rPr>
      </w:pPr>
      <w:bookmarkStart w:id="2337" w:name="_Toc21093204"/>
      <w:bookmarkStart w:id="2338" w:name="_Toc29762733"/>
      <w:bookmarkStart w:id="2339" w:name="_Toc36025908"/>
      <w:bookmarkStart w:id="2340" w:name="_Toc44584778"/>
      <w:bookmarkStart w:id="2341" w:name="_Toc45869071"/>
      <w:bookmarkStart w:id="2342" w:name="_Toc52553630"/>
      <w:bookmarkStart w:id="2343" w:name="_Toc61111877"/>
      <w:bookmarkStart w:id="2344" w:name="_Toc61125959"/>
      <w:bookmarkStart w:id="2345" w:name="_Toc61126120"/>
      <w:bookmarkStart w:id="2346" w:name="_Toc66804632"/>
      <w:bookmarkStart w:id="2347" w:name="_Toc74821206"/>
      <w:bookmarkStart w:id="2348" w:name="_Toc76503070"/>
      <w:bookmarkStart w:id="2349" w:name="_Toc83038743"/>
      <w:bookmarkStart w:id="2350" w:name="_Toc89850867"/>
      <w:bookmarkStart w:id="2351" w:name="_Toc98664952"/>
      <w:bookmarkStart w:id="2352" w:name="_Toc105764954"/>
      <w:bookmarkStart w:id="2353" w:name="_Toc130866248"/>
      <w:bookmarkStart w:id="2354" w:name="_Toc137383903"/>
      <w:bookmarkStart w:id="2355" w:name="_Toc137402104"/>
      <w:bookmarkStart w:id="2356" w:name="_Toc138891619"/>
      <w:bookmarkStart w:id="2357" w:name="_Toc145071235"/>
      <w:bookmarkStart w:id="2358" w:name="_Toc155208970"/>
      <w:bookmarkStart w:id="2359" w:name="_Toc187260506"/>
      <w:r w:rsidRPr="009C4728">
        <w:t>6.6.2.4.</w:t>
      </w:r>
      <w:r w:rsidRPr="009C4728">
        <w:rPr>
          <w:lang w:eastAsia="zh-CN"/>
        </w:rPr>
        <w:t>9</w:t>
      </w:r>
      <w:r w:rsidRPr="009C4728">
        <w:tab/>
        <w:t>Additional requirements for band 4</w:t>
      </w:r>
      <w:r w:rsidRPr="009C4728">
        <w:rPr>
          <w:lang w:eastAsia="zh-CN"/>
        </w:rPr>
        <w:t>8</w:t>
      </w:r>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p>
    <w:p w14:paraId="07D8EDCF" w14:textId="77777777" w:rsidR="00C53C29" w:rsidRPr="009C4728" w:rsidRDefault="00C53C29" w:rsidP="00C53C29">
      <w:r w:rsidRPr="009C4728">
        <w:t>The following requirement may apply to BS operating in Band 48 in certain regions. Emissions shall not exceed the maximum levels specified in Table 6.6.2.4.9-</w:t>
      </w:r>
      <w:r w:rsidRPr="009C4728">
        <w:rPr>
          <w:lang w:eastAsia="zh-CN"/>
        </w:rPr>
        <w:t>1</w:t>
      </w:r>
      <w:r w:rsidRPr="009C4728">
        <w:t>.</w:t>
      </w:r>
    </w:p>
    <w:p w14:paraId="07D8EDD0" w14:textId="77777777" w:rsidR="00C53C29" w:rsidRPr="009C4728" w:rsidRDefault="00C53C29" w:rsidP="00C53C29">
      <w:pPr>
        <w:pStyle w:val="TH"/>
        <w:rPr>
          <w:rFonts w:cs="v5.0.0"/>
        </w:rPr>
      </w:pPr>
      <w:r w:rsidRPr="009C4728">
        <w:t>Table 6.6.2.4.9-1: Additional operating band unwanted emission limits for Band 4</w:t>
      </w:r>
      <w:r w:rsidRPr="009C4728">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C53C29" w:rsidRPr="009C4728" w14:paraId="07D8EDD6"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1" w14:textId="77777777" w:rsidR="00C53C29" w:rsidRPr="009C4728" w:rsidRDefault="00C53C29" w:rsidP="0021138B">
            <w:pPr>
              <w:pStyle w:val="TAH"/>
              <w:rPr>
                <w:rFonts w:cs="Calibri"/>
                <w:lang w:eastAsia="ja-JP"/>
              </w:rPr>
            </w:pPr>
            <w:r w:rsidRPr="009C4728">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07D8EDD2"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D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centre frequency, </w:t>
            </w:r>
            <w:proofErr w:type="spellStart"/>
            <w:r w:rsidRPr="009C472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7D8EDD4"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D5"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DC" w14:textId="77777777" w:rsidTr="0021138B">
        <w:trPr>
          <w:jc w:val="center"/>
        </w:trPr>
        <w:tc>
          <w:tcPr>
            <w:tcW w:w="1191" w:type="dxa"/>
            <w:tcBorders>
              <w:top w:val="single" w:sz="4" w:space="0" w:color="auto"/>
              <w:left w:val="single" w:sz="4" w:space="0" w:color="auto"/>
              <w:bottom w:val="single" w:sz="4" w:space="0" w:color="auto"/>
              <w:right w:val="single" w:sz="4" w:space="0" w:color="auto"/>
            </w:tcBorders>
            <w:hideMark/>
          </w:tcPr>
          <w:p w14:paraId="07D8EDD7" w14:textId="77777777" w:rsidR="00C53C29" w:rsidRPr="009C4728" w:rsidRDefault="00C53C29" w:rsidP="0021138B">
            <w:pPr>
              <w:pStyle w:val="TAH"/>
              <w:rPr>
                <w:rFonts w:cs="Calibri"/>
                <w:b w:val="0"/>
                <w:lang w:eastAsia="ja-JP"/>
              </w:rPr>
            </w:pPr>
            <w:r w:rsidRPr="009C4728">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7D8EDD8" w14:textId="77777777" w:rsidR="00C53C29" w:rsidRPr="009C4728" w:rsidRDefault="00C53C29" w:rsidP="0021138B">
            <w:pPr>
              <w:pStyle w:val="TAC"/>
              <w:rPr>
                <w:lang w:eastAsia="ja-JP"/>
              </w:rPr>
            </w:pPr>
            <w:r w:rsidRPr="009C4728">
              <w:rPr>
                <w:lang w:eastAsia="ja-JP"/>
              </w:rPr>
              <w:t xml:space="preserve">0 MHz </w:t>
            </w:r>
            <w:r w:rsidRPr="009C4728">
              <w:rPr>
                <w:lang w:eastAsia="ja-JP"/>
              </w:rPr>
              <w:sym w:font="Symbol" w:char="F0A3"/>
            </w:r>
            <w:r w:rsidRPr="009C4728">
              <w:rPr>
                <w:lang w:eastAsia="ja-JP"/>
              </w:rPr>
              <w:t xml:space="preserve"> </w:t>
            </w:r>
            <w:r w:rsidRPr="009C4728">
              <w:rPr>
                <w:lang w:eastAsia="ja-JP"/>
              </w:rPr>
              <w:sym w:font="Symbol" w:char="F044"/>
            </w:r>
            <w:r w:rsidRPr="009C4728">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07D8EDD9" w14:textId="77777777" w:rsidR="00C53C29" w:rsidRPr="009C4728" w:rsidRDefault="00C53C29" w:rsidP="0021138B">
            <w:pPr>
              <w:pStyle w:val="TAC"/>
              <w:rPr>
                <w:rFonts w:cs="v5.0.0"/>
                <w:lang w:eastAsia="ja-JP"/>
              </w:rPr>
            </w:pPr>
            <w:r w:rsidRPr="009C4728">
              <w:rPr>
                <w:rFonts w:cs="v5.0.0"/>
                <w:lang w:eastAsia="ja-JP"/>
              </w:rPr>
              <w:t xml:space="preserve">0.5 MHz </w:t>
            </w:r>
            <w:r w:rsidRPr="009C4728">
              <w:rPr>
                <w:rFonts w:cs="v5.0.0"/>
                <w:lang w:eastAsia="ja-JP"/>
              </w:rPr>
              <w:sym w:font="Symbol" w:char="F0A3"/>
            </w:r>
            <w:r w:rsidRPr="009C4728">
              <w:rPr>
                <w:rFonts w:cs="v5.0.0"/>
                <w:lang w:eastAsia="ja-JP"/>
              </w:rPr>
              <w:t xml:space="preserve"> </w:t>
            </w:r>
            <w:proofErr w:type="spellStart"/>
            <w:r w:rsidRPr="009C4728">
              <w:rPr>
                <w:rFonts w:cs="v5.0.0"/>
                <w:lang w:eastAsia="ja-JP"/>
              </w:rPr>
              <w:t>f_offset</w:t>
            </w:r>
            <w:proofErr w:type="spellEnd"/>
            <w:r w:rsidRPr="009C4728">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07D8EDDA" w14:textId="77777777" w:rsidR="00C53C29" w:rsidRPr="009C4728" w:rsidRDefault="00C53C29" w:rsidP="0021138B">
            <w:pPr>
              <w:pStyle w:val="TAH"/>
              <w:rPr>
                <w:rFonts w:cs="v5.0.0"/>
                <w:lang w:eastAsia="ja-JP"/>
              </w:rPr>
            </w:pPr>
            <w:r w:rsidRPr="009C4728">
              <w:rPr>
                <w:rFonts w:cs="v5.0.0"/>
                <w:lang w:eastAsia="ja-JP"/>
              </w:rPr>
              <w:t>-</w:t>
            </w:r>
            <w:r w:rsidRPr="009C4728">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07D8EDDB" w14:textId="77777777" w:rsidR="00C53C29" w:rsidRPr="009C4728" w:rsidRDefault="00C53C29" w:rsidP="0021138B">
            <w:pPr>
              <w:pStyle w:val="TAC"/>
              <w:rPr>
                <w:rFonts w:cs="Calibri"/>
                <w:lang w:eastAsia="zh-CN"/>
              </w:rPr>
            </w:pPr>
            <w:r w:rsidRPr="009C4728">
              <w:rPr>
                <w:lang w:eastAsia="zh-CN"/>
              </w:rPr>
              <w:t>1 MHz</w:t>
            </w:r>
          </w:p>
        </w:tc>
      </w:tr>
    </w:tbl>
    <w:p w14:paraId="07D8EDDD" w14:textId="77777777" w:rsidR="00C53C29" w:rsidRPr="009C4728" w:rsidRDefault="00C53C29" w:rsidP="00C53C29"/>
    <w:p w14:paraId="07D8EDDE" w14:textId="77777777" w:rsidR="00C53C29" w:rsidRPr="009C4728" w:rsidRDefault="00C53C29" w:rsidP="00C53C29">
      <w:pPr>
        <w:pStyle w:val="Heading5"/>
        <w:rPr>
          <w:lang w:eastAsia="zh-CN"/>
        </w:rPr>
      </w:pPr>
      <w:bookmarkStart w:id="2360" w:name="_Toc21093205"/>
      <w:bookmarkStart w:id="2361" w:name="_Toc29762734"/>
      <w:bookmarkStart w:id="2362" w:name="_Toc36025909"/>
      <w:bookmarkStart w:id="2363" w:name="_Toc44584779"/>
      <w:bookmarkStart w:id="2364" w:name="_Toc45869072"/>
      <w:bookmarkStart w:id="2365" w:name="_Toc52553631"/>
      <w:bookmarkStart w:id="2366" w:name="_Toc61111878"/>
      <w:bookmarkStart w:id="2367" w:name="_Toc61125960"/>
      <w:bookmarkStart w:id="2368" w:name="_Toc61126121"/>
      <w:bookmarkStart w:id="2369" w:name="_Toc66804633"/>
      <w:bookmarkStart w:id="2370" w:name="_Toc74821207"/>
      <w:bookmarkStart w:id="2371" w:name="_Toc76503071"/>
      <w:bookmarkStart w:id="2372" w:name="_Toc83038744"/>
      <w:bookmarkStart w:id="2373" w:name="_Toc89850868"/>
      <w:bookmarkStart w:id="2374" w:name="_Toc98664953"/>
      <w:bookmarkStart w:id="2375" w:name="_Toc105764955"/>
      <w:bookmarkStart w:id="2376" w:name="_Toc130866249"/>
      <w:bookmarkStart w:id="2377" w:name="_Toc137383904"/>
      <w:bookmarkStart w:id="2378" w:name="_Toc137402105"/>
      <w:bookmarkStart w:id="2379" w:name="_Toc138891620"/>
      <w:bookmarkStart w:id="2380" w:name="_Toc145071236"/>
      <w:bookmarkStart w:id="2381" w:name="_Toc155208971"/>
      <w:bookmarkStart w:id="2382" w:name="_Toc187260507"/>
      <w:r w:rsidRPr="009C4728">
        <w:t>6.6.2.4.10</w:t>
      </w:r>
      <w:r w:rsidRPr="009C4728">
        <w:tab/>
        <w:t>Additional requirements for band 53</w:t>
      </w:r>
      <w:bookmarkEnd w:id="2360"/>
      <w:bookmarkEnd w:id="2361"/>
      <w:bookmarkEnd w:id="2362"/>
      <w:bookmarkEnd w:id="2363"/>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p>
    <w:p w14:paraId="07D8EDDF" w14:textId="77777777" w:rsidR="00C53C29" w:rsidRPr="009C4728" w:rsidRDefault="00C53C29" w:rsidP="00C53C29">
      <w:r w:rsidRPr="009C4728">
        <w:t>The following requirement may apply to BS operating in Band 53 in certain regions. Emissions shall not exceed the maximum levels specified in Table 6.6.2.4.10-1.</w:t>
      </w:r>
    </w:p>
    <w:p w14:paraId="07D8EDE0" w14:textId="77777777" w:rsidR="00C53C29" w:rsidRPr="009C4728" w:rsidRDefault="00C53C29" w:rsidP="00C53C29">
      <w:pPr>
        <w:pStyle w:val="TH"/>
        <w:rPr>
          <w:rFonts w:cs="v5.0.0"/>
        </w:rPr>
      </w:pPr>
      <w:r w:rsidRPr="009C4728">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C53C29" w:rsidRPr="009C4728" w14:paraId="07D8EDE7"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hideMark/>
          </w:tcPr>
          <w:p w14:paraId="07D8EDE1" w14:textId="77777777" w:rsidR="00C53C29" w:rsidRPr="009C4728" w:rsidRDefault="00C53C29" w:rsidP="0021138B">
            <w:pPr>
              <w:pStyle w:val="TAH"/>
              <w:rPr>
                <w:rFonts w:cs="Calibri"/>
                <w:lang w:eastAsia="ja-JP"/>
              </w:rPr>
            </w:pPr>
            <w:r w:rsidRPr="009C4728">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07D8EDE2" w14:textId="77777777" w:rsidR="00C53C29" w:rsidRPr="009C4728" w:rsidRDefault="00C53C29" w:rsidP="0021138B">
            <w:pPr>
              <w:pStyle w:val="TAH"/>
              <w:rPr>
                <w:rFonts w:cs="v5.0.0"/>
                <w:lang w:eastAsia="ja-JP"/>
              </w:rPr>
            </w:pPr>
            <w:r w:rsidRPr="009C4728">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07D8EDE3"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w:t>
            </w:r>
            <w:r w:rsidRPr="009C4728">
              <w:rPr>
                <w:rFonts w:cs="v5.0.0"/>
                <w:lang w:eastAsia="ja-JP"/>
              </w:rPr>
              <w:noBreakHyphen/>
              <w:t xml:space="preserve">3dB point, </w:t>
            </w:r>
            <w:r w:rsidRPr="009C4728">
              <w:rPr>
                <w:rFonts w:cs="v5.0.0"/>
                <w:lang w:eastAsia="ja-JP"/>
              </w:rPr>
              <w:sym w:font="Symbol" w:char="F044"/>
            </w:r>
            <w:r w:rsidRPr="009C4728">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07D8EDE4" w14:textId="77777777" w:rsidR="00C53C29" w:rsidRPr="009C4728" w:rsidRDefault="00C53C29" w:rsidP="0021138B">
            <w:pPr>
              <w:pStyle w:val="TAH"/>
              <w:rPr>
                <w:rFonts w:cs="v5.0.0"/>
                <w:lang w:eastAsia="ja-JP"/>
              </w:rPr>
            </w:pPr>
            <w:r w:rsidRPr="009C4728">
              <w:rPr>
                <w:rFonts w:cs="v5.0.0"/>
                <w:lang w:eastAsia="ja-JP"/>
              </w:rPr>
              <w:t xml:space="preserve">Frequency offset of measurement filter centre frequency, </w:t>
            </w:r>
            <w:proofErr w:type="spellStart"/>
            <w:r w:rsidRPr="009C4728">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07D8EDE5" w14:textId="77777777" w:rsidR="00C53C29" w:rsidRPr="009C4728" w:rsidRDefault="00C53C29" w:rsidP="0021138B">
            <w:pPr>
              <w:pStyle w:val="TAH"/>
              <w:rPr>
                <w:rFonts w:cs="v5.0.0"/>
                <w:lang w:eastAsia="ja-JP"/>
              </w:rPr>
            </w:pPr>
            <w:r w:rsidRPr="009C4728">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07D8EDE6" w14:textId="77777777" w:rsidR="00C53C29" w:rsidRPr="009C4728" w:rsidRDefault="00C53C29" w:rsidP="0021138B">
            <w:pPr>
              <w:pStyle w:val="TAH"/>
              <w:rPr>
                <w:rFonts w:cs="v5.0.0"/>
                <w:lang w:eastAsia="ja-JP"/>
              </w:rPr>
            </w:pPr>
            <w:r w:rsidRPr="009C4728">
              <w:rPr>
                <w:rFonts w:cs="v5.0.0"/>
                <w:lang w:eastAsia="ja-JP"/>
              </w:rPr>
              <w:t>Measurement bandwidth</w:t>
            </w:r>
          </w:p>
        </w:tc>
      </w:tr>
      <w:tr w:rsidR="00C53C29" w:rsidRPr="009C4728" w14:paraId="07D8EDEE"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7D8EDE8"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E9" w14:textId="77777777" w:rsidR="00C53C29" w:rsidRPr="009C4728" w:rsidRDefault="00C53C29" w:rsidP="0021138B">
            <w:pPr>
              <w:pStyle w:val="TAC"/>
              <w:rPr>
                <w:rFonts w:cs="Arial"/>
                <w:szCs w:val="18"/>
              </w:rPr>
            </w:pPr>
            <w:r w:rsidRPr="009C4728">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07D8EDEA"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7D8EDEB"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07D8EDEC"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D8EDED"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5"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EF"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0" w14:textId="77777777" w:rsidR="00C53C29" w:rsidRPr="009C4728" w:rsidRDefault="00C53C29" w:rsidP="0021138B">
            <w:pPr>
              <w:pStyle w:val="TAC"/>
              <w:rPr>
                <w:rFonts w:cs="Arial"/>
                <w:szCs w:val="18"/>
              </w:rPr>
            </w:pPr>
            <w:r w:rsidRPr="009C4728">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07D8EDF1"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2"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83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3"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4"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DFC"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6"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DF7" w14:textId="77777777" w:rsidR="00C53C29" w:rsidRPr="009C4728" w:rsidRDefault="00C53C29" w:rsidP="0021138B">
            <w:pPr>
              <w:pStyle w:val="TAC"/>
              <w:rPr>
                <w:rFonts w:cs="Arial"/>
                <w:szCs w:val="18"/>
              </w:rPr>
            </w:pPr>
            <w:r w:rsidRPr="009C4728">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8"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DF9" w14:textId="77777777" w:rsidR="00C53C29" w:rsidRPr="009C4728" w:rsidRDefault="00C53C29" w:rsidP="0021138B">
            <w:pPr>
              <w:pStyle w:val="TAC"/>
              <w:rPr>
                <w:rFonts w:cs="Arial"/>
                <w:szCs w:val="18"/>
              </w:rPr>
            </w:pPr>
            <w:r w:rsidRPr="009C4728">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DFA"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DFB"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3"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DFD"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DFE" w14:textId="77777777" w:rsidR="00C53C29" w:rsidRPr="009C4728" w:rsidRDefault="00C53C29" w:rsidP="0021138B">
            <w:pPr>
              <w:pStyle w:val="TAC"/>
              <w:rPr>
                <w:rFonts w:cs="Arial"/>
                <w:szCs w:val="18"/>
              </w:rPr>
            </w:pPr>
            <w:r w:rsidRPr="009C4728">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07D8EDFF" w14:textId="77777777" w:rsidR="00C53C29" w:rsidRPr="009C4728" w:rsidRDefault="00C53C29" w:rsidP="0021138B">
            <w:pPr>
              <w:pStyle w:val="TAC"/>
              <w:rPr>
                <w:rFonts w:cs="Arial"/>
                <w:szCs w:val="18"/>
              </w:rPr>
            </w:pPr>
            <w:r w:rsidRPr="009C4728">
              <w:rPr>
                <w:rFonts w:cs="Arial"/>
                <w:szCs w:val="18"/>
              </w:rPr>
              <w:t xml:space="preserve">5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0" w14:textId="77777777" w:rsidR="00C53C29" w:rsidRPr="009C4728" w:rsidRDefault="00C53C29" w:rsidP="0021138B">
            <w:pPr>
              <w:pStyle w:val="TAC"/>
              <w:rPr>
                <w:rFonts w:cs="Arial"/>
                <w:szCs w:val="18"/>
              </w:rPr>
            </w:pPr>
            <w:r w:rsidRPr="009C4728">
              <w:rPr>
                <w:rFonts w:cs="Arial"/>
                <w:szCs w:val="18"/>
              </w:rPr>
              <w:t xml:space="preserve">5.5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1"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2"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0A"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4" w14:textId="77777777" w:rsidR="00C53C29" w:rsidRPr="009C4728" w:rsidRDefault="00C53C29" w:rsidP="0021138B">
            <w:pPr>
              <w:pStyle w:val="TAC"/>
              <w:rPr>
                <w:rFonts w:cs="Arial"/>
                <w:szCs w:val="18"/>
              </w:rPr>
            </w:pPr>
            <w:r w:rsidRPr="009C4728">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07D8EE05" w14:textId="77777777" w:rsidR="00C53C29" w:rsidRPr="009C4728" w:rsidRDefault="00C53C29" w:rsidP="0021138B">
            <w:pPr>
              <w:pStyle w:val="TAC"/>
              <w:rPr>
                <w:rFonts w:cs="Arial"/>
                <w:szCs w:val="18"/>
              </w:rPr>
            </w:pPr>
            <w:r w:rsidRPr="009C4728">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07D8EE06"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7"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8" w14:textId="77777777" w:rsidR="00C53C29" w:rsidRPr="009C4728" w:rsidRDefault="00C53C29" w:rsidP="0021138B">
            <w:pPr>
              <w:pStyle w:val="TAC"/>
              <w:rPr>
                <w:rFonts w:cs="Arial"/>
                <w:szCs w:val="18"/>
              </w:rPr>
            </w:pPr>
            <w:r w:rsidRPr="009C4728">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7D8EE09"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1"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0B"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0C" w14:textId="77777777" w:rsidR="00C53C29" w:rsidRPr="009C4728" w:rsidRDefault="00C53C29" w:rsidP="0021138B">
            <w:pPr>
              <w:pStyle w:val="TAC"/>
              <w:rPr>
                <w:rFonts w:cs="Arial"/>
                <w:szCs w:val="18"/>
              </w:rPr>
            </w:pPr>
            <w:r w:rsidRPr="009C4728">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07D8EE0D"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7D8EE0E"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5.5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0F"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0"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8"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2"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13" w14:textId="77777777" w:rsidR="00C53C29" w:rsidRPr="009C4728" w:rsidRDefault="00C53C29" w:rsidP="0021138B">
            <w:pPr>
              <w:pStyle w:val="TAC"/>
              <w:rPr>
                <w:rFonts w:cs="Arial"/>
                <w:szCs w:val="18"/>
              </w:rPr>
            </w:pPr>
            <w:r w:rsidRPr="009C4728">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07D8EE14" w14:textId="77777777" w:rsidR="00C53C29" w:rsidRPr="009C4728" w:rsidRDefault="00C53C29" w:rsidP="0021138B">
            <w:pPr>
              <w:pStyle w:val="TAC"/>
              <w:rPr>
                <w:rFonts w:cs="Arial"/>
                <w:szCs w:val="18"/>
              </w:rPr>
            </w:pPr>
            <w:r w:rsidRPr="009C4728">
              <w:rPr>
                <w:rFonts w:cs="Arial"/>
                <w:szCs w:val="18"/>
              </w:rPr>
              <w:t xml:space="preserve">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5" w14:textId="77777777" w:rsidR="00C53C29" w:rsidRPr="009C4728" w:rsidRDefault="00C53C29" w:rsidP="0021138B">
            <w:pPr>
              <w:pStyle w:val="TAC"/>
              <w:rPr>
                <w:rFonts w:cs="Arial"/>
                <w:szCs w:val="18"/>
              </w:rPr>
            </w:pPr>
            <w:r w:rsidRPr="009C4728">
              <w:rPr>
                <w:rFonts w:cs="Arial"/>
                <w:szCs w:val="18"/>
              </w:rPr>
              <w:t xml:space="preserve">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9.5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6" w14:textId="77777777" w:rsidR="00C53C29" w:rsidRPr="009C4728" w:rsidRDefault="00C53C29" w:rsidP="0021138B">
            <w:pPr>
              <w:pStyle w:val="TAC"/>
              <w:rPr>
                <w:rFonts w:cs="Arial"/>
                <w:szCs w:val="18"/>
              </w:rPr>
            </w:pPr>
            <w:r w:rsidRPr="009C4728">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7"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1F"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19" w14:textId="77777777" w:rsidR="00C53C29" w:rsidRPr="009C4728" w:rsidRDefault="00C53C29" w:rsidP="0021138B">
            <w:pPr>
              <w:pStyle w:val="TAC"/>
              <w:rPr>
                <w:rFonts w:cs="Arial"/>
                <w:szCs w:val="18"/>
              </w:rPr>
            </w:pPr>
            <w:r w:rsidRPr="009C4728">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7D8EE1A" w14:textId="77777777" w:rsidR="00C53C29" w:rsidRPr="009C4728" w:rsidRDefault="00C53C29" w:rsidP="0021138B">
            <w:pPr>
              <w:pStyle w:val="TAC"/>
              <w:rPr>
                <w:rFonts w:cs="Arial"/>
                <w:szCs w:val="18"/>
              </w:rPr>
            </w:pPr>
            <w:r w:rsidRPr="009C4728">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1B" w14:textId="77777777" w:rsidR="00C53C29" w:rsidRPr="009C4728" w:rsidRDefault="00C53C29" w:rsidP="0021138B">
            <w:pPr>
              <w:pStyle w:val="TAC"/>
              <w:rPr>
                <w:rFonts w:cs="Arial"/>
                <w:szCs w:val="18"/>
              </w:rPr>
            </w:pPr>
            <w:r w:rsidRPr="009C4728">
              <w:rPr>
                <w:rFonts w:cs="Arial"/>
                <w:szCs w:val="18"/>
              </w:rPr>
              <w:t xml:space="preserve">6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1C" w14:textId="77777777" w:rsidR="00C53C29" w:rsidRPr="009C4728" w:rsidRDefault="00C53C29" w:rsidP="0021138B">
            <w:pPr>
              <w:pStyle w:val="TAC"/>
              <w:rPr>
                <w:rFonts w:cs="Arial"/>
                <w:szCs w:val="18"/>
              </w:rPr>
            </w:pPr>
            <w:r w:rsidRPr="009C4728">
              <w:rPr>
                <w:rFonts w:cs="Arial"/>
                <w:szCs w:val="18"/>
              </w:rPr>
              <w:t xml:space="preserve">6.5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1D"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1E" w14:textId="77777777" w:rsidR="00C53C29" w:rsidRPr="009C4728" w:rsidRDefault="00C53C29" w:rsidP="0021138B">
            <w:pPr>
              <w:pStyle w:val="TAC"/>
              <w:rPr>
                <w:rFonts w:cs="Arial"/>
                <w:szCs w:val="18"/>
              </w:rPr>
            </w:pPr>
            <w:r w:rsidRPr="009C4728">
              <w:rPr>
                <w:rFonts w:cs="Arial"/>
                <w:szCs w:val="18"/>
              </w:rPr>
              <w:t>1 MHz</w:t>
            </w:r>
          </w:p>
        </w:tc>
      </w:tr>
      <w:tr w:rsidR="00C53C29" w:rsidRPr="009C4728" w14:paraId="07D8EE26" w14:textId="77777777" w:rsidTr="0021138B">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07D8EE20" w14:textId="77777777" w:rsidR="00C53C29" w:rsidRPr="009C4728" w:rsidRDefault="00C53C29" w:rsidP="0021138B">
            <w:pPr>
              <w:pStyle w:val="TAC"/>
              <w:rPr>
                <w:rFonts w:cs="Arial"/>
                <w:szCs w:val="18"/>
              </w:rPr>
            </w:pPr>
            <w:r w:rsidRPr="009C4728">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07D8EE21" w14:textId="77777777" w:rsidR="00C53C29" w:rsidRPr="009C4728" w:rsidRDefault="00C53C29" w:rsidP="0021138B">
            <w:pPr>
              <w:pStyle w:val="TAC"/>
              <w:rPr>
                <w:rFonts w:cs="Arial"/>
                <w:szCs w:val="18"/>
              </w:rPr>
            </w:pPr>
            <w:r w:rsidRPr="009C4728">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07D8EE22" w14:textId="77777777" w:rsidR="00C53C29" w:rsidRPr="009C4728" w:rsidRDefault="00C53C29" w:rsidP="0021138B">
            <w:pPr>
              <w:pStyle w:val="TAC"/>
              <w:rPr>
                <w:rFonts w:cs="Arial"/>
                <w:szCs w:val="18"/>
              </w:rPr>
            </w:pPr>
            <w:r w:rsidRPr="009C4728">
              <w:rPr>
                <w:rFonts w:cs="Arial"/>
                <w:szCs w:val="18"/>
              </w:rPr>
              <w:t xml:space="preserve">10 MHz </w:t>
            </w:r>
            <w:r w:rsidRPr="009C4728">
              <w:rPr>
                <w:rFonts w:cs="v5.0.0"/>
                <w:lang w:eastAsia="ja-JP"/>
              </w:rPr>
              <w:sym w:font="Symbol" w:char="F0A3"/>
            </w:r>
            <w:r w:rsidRPr="009C4728">
              <w:rPr>
                <w:rFonts w:cs="Arial"/>
                <w:szCs w:val="18"/>
              </w:rPr>
              <w:t xml:space="preserve"> </w:t>
            </w:r>
            <w:r w:rsidRPr="009C4728">
              <w:rPr>
                <w:lang w:eastAsia="ja-JP"/>
              </w:rPr>
              <w:sym w:font="Symbol" w:char="F044"/>
            </w:r>
            <w:r w:rsidRPr="009C4728">
              <w:rPr>
                <w:lang w:eastAsia="ja-JP"/>
              </w:rPr>
              <w:t>f</w:t>
            </w:r>
            <w:r w:rsidRPr="009C4728">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07D8EE23" w14:textId="77777777" w:rsidR="00C53C29" w:rsidRPr="009C4728" w:rsidRDefault="00C53C29" w:rsidP="0021138B">
            <w:pPr>
              <w:pStyle w:val="TAC"/>
              <w:rPr>
                <w:rFonts w:cs="Arial"/>
                <w:szCs w:val="18"/>
              </w:rPr>
            </w:pPr>
            <w:r w:rsidRPr="009C4728">
              <w:rPr>
                <w:rFonts w:cs="Arial"/>
                <w:szCs w:val="18"/>
              </w:rPr>
              <w:t xml:space="preserve">10.5 MHz </w:t>
            </w:r>
            <w:r w:rsidRPr="009C4728">
              <w:rPr>
                <w:rFonts w:cs="v5.0.0"/>
                <w:lang w:eastAsia="ja-JP"/>
              </w:rPr>
              <w:sym w:font="Symbol" w:char="F0A3"/>
            </w:r>
            <w:r w:rsidRPr="009C4728">
              <w:rPr>
                <w:rFonts w:cs="Arial"/>
                <w:szCs w:val="18"/>
              </w:rPr>
              <w:t xml:space="preserve"> </w:t>
            </w:r>
            <w:proofErr w:type="spellStart"/>
            <w:r w:rsidRPr="009C4728">
              <w:rPr>
                <w:rFonts w:cs="Arial"/>
                <w:szCs w:val="18"/>
              </w:rPr>
              <w:t>f_offset</w:t>
            </w:r>
            <w:proofErr w:type="spellEnd"/>
            <w:r w:rsidRPr="009C4728">
              <w:rPr>
                <w:rFonts w:cs="Arial"/>
                <w:szCs w:val="18"/>
              </w:rPr>
              <w:t xml:space="preserve">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07D8EE24" w14:textId="77777777" w:rsidR="00C53C29" w:rsidRPr="009C4728" w:rsidRDefault="00C53C29" w:rsidP="0021138B">
            <w:pPr>
              <w:pStyle w:val="TAC"/>
              <w:rPr>
                <w:rFonts w:cs="Arial"/>
                <w:szCs w:val="18"/>
              </w:rPr>
            </w:pPr>
            <w:r w:rsidRPr="009C4728">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07D8EE25" w14:textId="77777777" w:rsidR="00C53C29" w:rsidRPr="009C4728" w:rsidRDefault="00C53C29" w:rsidP="0021138B">
            <w:pPr>
              <w:pStyle w:val="TAC"/>
              <w:rPr>
                <w:rFonts w:cs="Arial"/>
                <w:szCs w:val="18"/>
              </w:rPr>
            </w:pPr>
            <w:r w:rsidRPr="009C4728">
              <w:rPr>
                <w:rFonts w:cs="Arial"/>
                <w:szCs w:val="18"/>
              </w:rPr>
              <w:t>1 MHz</w:t>
            </w:r>
          </w:p>
        </w:tc>
      </w:tr>
    </w:tbl>
    <w:p w14:paraId="07D8EE27" w14:textId="77777777" w:rsidR="00C53C29" w:rsidRPr="009C4728" w:rsidRDefault="00C53C29" w:rsidP="00C53C29"/>
    <w:p w14:paraId="07D8EE28" w14:textId="77777777" w:rsidR="00C53C29" w:rsidRPr="009C4728" w:rsidRDefault="00C53C29" w:rsidP="00C53C29">
      <w:pPr>
        <w:pStyle w:val="Heading3"/>
      </w:pPr>
      <w:bookmarkStart w:id="2383" w:name="_Toc21093206"/>
      <w:bookmarkStart w:id="2384" w:name="_Toc29762735"/>
      <w:bookmarkStart w:id="2385" w:name="_Toc36025910"/>
      <w:bookmarkStart w:id="2386" w:name="_Toc44584780"/>
      <w:bookmarkStart w:id="2387" w:name="_Toc45869073"/>
      <w:bookmarkStart w:id="2388" w:name="_Toc52553632"/>
      <w:bookmarkStart w:id="2389" w:name="_Toc61111879"/>
      <w:bookmarkStart w:id="2390" w:name="_Toc61125961"/>
      <w:bookmarkStart w:id="2391" w:name="_Toc61126122"/>
      <w:bookmarkStart w:id="2392" w:name="_Toc66804634"/>
      <w:bookmarkStart w:id="2393" w:name="_Toc74821208"/>
      <w:bookmarkStart w:id="2394" w:name="_Toc76503072"/>
      <w:bookmarkStart w:id="2395" w:name="_Toc83038745"/>
      <w:bookmarkStart w:id="2396" w:name="_Toc89850869"/>
      <w:bookmarkStart w:id="2397" w:name="_Toc98664954"/>
      <w:bookmarkStart w:id="2398" w:name="_Toc105764956"/>
      <w:bookmarkStart w:id="2399" w:name="_Toc130866250"/>
      <w:bookmarkStart w:id="2400" w:name="_Toc137383905"/>
      <w:bookmarkStart w:id="2401" w:name="_Toc137402106"/>
      <w:bookmarkStart w:id="2402" w:name="_Toc138891621"/>
      <w:bookmarkStart w:id="2403" w:name="_Toc145071237"/>
      <w:bookmarkStart w:id="2404" w:name="_Toc155208972"/>
      <w:bookmarkStart w:id="2405" w:name="_Toc187260508"/>
      <w:r w:rsidRPr="009C4728">
        <w:lastRenderedPageBreak/>
        <w:t>6.6.3</w:t>
      </w:r>
      <w:r w:rsidRPr="009C4728">
        <w:tab/>
        <w:t>Occupied bandwidth</w:t>
      </w:r>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p>
    <w:p w14:paraId="07D8EE29" w14:textId="77777777" w:rsidR="00C53C29" w:rsidRPr="009C4728" w:rsidRDefault="00C53C29" w:rsidP="00C53C29">
      <w:pPr>
        <w:rPr>
          <w:rFonts w:cs="v4.2.0"/>
        </w:rPr>
      </w:pPr>
      <w:r w:rsidRPr="009C4728">
        <w:rPr>
          <w:rFonts w:cs="v4.2.0"/>
        </w:rPr>
        <w:t xml:space="preserve">The occupied bandwidth is the width of a frequency band such that, below the lower and above the upper frequency limits, the mean powers emitted are each equal to a specified percentage </w:t>
      </w:r>
      <w:r w:rsidRPr="009C4728">
        <w:rPr>
          <w:rFonts w:ascii="Symbol" w:hAnsi="Symbol" w:cs="v4.2.0"/>
        </w:rPr>
        <w:t></w:t>
      </w:r>
      <w:r w:rsidRPr="009C4728">
        <w:rPr>
          <w:rFonts w:cs="v4.2.0"/>
        </w:rPr>
        <w:t>/2 of the total mean transmitted power. See also ITU-R Recommendation SM.328 [11].</w:t>
      </w:r>
    </w:p>
    <w:p w14:paraId="07D8EE2A" w14:textId="77777777" w:rsidR="00C53C29" w:rsidRPr="009C4728" w:rsidRDefault="00C53C29" w:rsidP="00C53C29">
      <w:pPr>
        <w:rPr>
          <w:rFonts w:cs="v4.2.0"/>
        </w:rPr>
      </w:pPr>
      <w:r w:rsidRPr="009C4728">
        <w:rPr>
          <w:rFonts w:cs="v4.2.0"/>
        </w:rPr>
        <w:t xml:space="preserve">The value of </w:t>
      </w:r>
      <w:r w:rsidRPr="009C4728">
        <w:rPr>
          <w:rFonts w:ascii="Symbol" w:hAnsi="Symbol" w:cs="v4.2.0"/>
        </w:rPr>
        <w:t></w:t>
      </w:r>
      <w:r w:rsidRPr="009C4728">
        <w:rPr>
          <w:rFonts w:cs="v4.2.0"/>
        </w:rPr>
        <w:t>/2 shall be taken as 0.5%.</w:t>
      </w:r>
    </w:p>
    <w:p w14:paraId="07D8EE2B" w14:textId="77777777" w:rsidR="00C53C29" w:rsidRPr="009C4728" w:rsidRDefault="00C53C29" w:rsidP="00C53C29">
      <w:r w:rsidRPr="009C4728">
        <w:t>The requirement in the present clause applies during the transmitter ON period for a single transmitted carrier. For E-UTRA intra-band contiguous carrier aggregation, the requirement in clause 6.6.1 of TS 36.104 [4] applies for the E-UTRA component carriers that are aggregated. For NR</w:t>
      </w:r>
      <w:r w:rsidRPr="009C4728">
        <w:rPr>
          <w:snapToGrid w:val="0"/>
        </w:rPr>
        <w:t xml:space="preserve"> intra-band contiguous carrier aggregation, </w:t>
      </w:r>
      <w:r w:rsidRPr="009C4728">
        <w:t>the requirement in clause 6.6.2.2 of TS 38.104 [17] applies for the NR component carriers that are aggregated</w:t>
      </w:r>
      <w:r w:rsidRPr="009C4728">
        <w:rPr>
          <w:rFonts w:cs="v5.0.0"/>
          <w:snapToGrid w:val="0"/>
        </w:rPr>
        <w:t xml:space="preserve">. </w:t>
      </w:r>
      <w:r w:rsidRPr="009C4728">
        <w:t>The minimum requirement below may be applied regionally. There may also be regional requirements to declare the occupied bandwidth according to the definition in the present clause.</w:t>
      </w:r>
    </w:p>
    <w:p w14:paraId="07D8EE2C" w14:textId="77777777" w:rsidR="00C53C29" w:rsidRPr="009C4728" w:rsidRDefault="00C53C29" w:rsidP="00C53C29">
      <w:pPr>
        <w:pStyle w:val="Heading4"/>
      </w:pPr>
      <w:bookmarkStart w:id="2406" w:name="_Toc21093207"/>
      <w:bookmarkStart w:id="2407" w:name="_Toc29762736"/>
      <w:bookmarkStart w:id="2408" w:name="_Toc36025911"/>
      <w:bookmarkStart w:id="2409" w:name="_Toc44584781"/>
      <w:bookmarkStart w:id="2410" w:name="_Toc45869074"/>
      <w:bookmarkStart w:id="2411" w:name="_Toc52553633"/>
      <w:bookmarkStart w:id="2412" w:name="_Toc61111880"/>
      <w:bookmarkStart w:id="2413" w:name="_Toc61125962"/>
      <w:bookmarkStart w:id="2414" w:name="_Toc61126123"/>
      <w:bookmarkStart w:id="2415" w:name="_Toc66804635"/>
      <w:bookmarkStart w:id="2416" w:name="_Toc74821209"/>
      <w:bookmarkStart w:id="2417" w:name="_Toc76503073"/>
      <w:bookmarkStart w:id="2418" w:name="_Toc83038746"/>
      <w:bookmarkStart w:id="2419" w:name="_Toc89850870"/>
      <w:bookmarkStart w:id="2420" w:name="_Toc98664955"/>
      <w:bookmarkStart w:id="2421" w:name="_Toc105764957"/>
      <w:bookmarkStart w:id="2422" w:name="_Toc130866251"/>
      <w:bookmarkStart w:id="2423" w:name="_Toc137383906"/>
      <w:bookmarkStart w:id="2424" w:name="_Toc137402107"/>
      <w:bookmarkStart w:id="2425" w:name="_Toc138891622"/>
      <w:bookmarkStart w:id="2426" w:name="_Toc145071238"/>
      <w:bookmarkStart w:id="2427" w:name="_Toc155208973"/>
      <w:bookmarkStart w:id="2428" w:name="_Toc187260509"/>
      <w:r w:rsidRPr="009C4728">
        <w:t>6.6.3.1</w:t>
      </w:r>
      <w:r w:rsidRPr="009C4728">
        <w:tab/>
        <w:t>Minimum requirement</w:t>
      </w:r>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p>
    <w:p w14:paraId="07D8EE2D" w14:textId="77777777" w:rsidR="00C53C29" w:rsidRPr="009C4728" w:rsidRDefault="00C53C29" w:rsidP="00C53C29">
      <w:pPr>
        <w:rPr>
          <w:rFonts w:cs="v5.0.0"/>
          <w:snapToGrid w:val="0"/>
        </w:rPr>
      </w:pPr>
      <w:r w:rsidRPr="009C4728">
        <w:rPr>
          <w:rFonts w:cs="v5.0.0"/>
          <w:snapToGrid w:val="0"/>
        </w:rPr>
        <w:t>The occupied bandwidth shall be less than values listed in Table 6.6.3.1-1.</w:t>
      </w:r>
    </w:p>
    <w:p w14:paraId="07D8EE2E" w14:textId="77777777" w:rsidR="00C53C29" w:rsidRPr="009C4728" w:rsidRDefault="00C53C29" w:rsidP="00C53C29">
      <w:pPr>
        <w:pStyle w:val="TH"/>
      </w:pPr>
      <w:r w:rsidRPr="009C4728">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C53C29" w:rsidRPr="009C4728" w14:paraId="07D8EE31" w14:textId="77777777" w:rsidTr="0021138B">
        <w:trPr>
          <w:jc w:val="center"/>
        </w:trPr>
        <w:tc>
          <w:tcPr>
            <w:tcW w:w="2118" w:type="dxa"/>
          </w:tcPr>
          <w:p w14:paraId="07D8EE2F" w14:textId="77777777" w:rsidR="00C53C29" w:rsidRPr="009C4728" w:rsidRDefault="00C53C29" w:rsidP="0021138B">
            <w:pPr>
              <w:pStyle w:val="TAH"/>
              <w:rPr>
                <w:rFonts w:cs="Arial"/>
                <w:snapToGrid w:val="0"/>
              </w:rPr>
            </w:pPr>
            <w:r w:rsidRPr="009C4728">
              <w:rPr>
                <w:rFonts w:cs="Arial"/>
                <w:snapToGrid w:val="0"/>
              </w:rPr>
              <w:t>RAT</w:t>
            </w:r>
          </w:p>
        </w:tc>
        <w:tc>
          <w:tcPr>
            <w:tcW w:w="3119" w:type="dxa"/>
          </w:tcPr>
          <w:p w14:paraId="07D8EE30" w14:textId="77777777" w:rsidR="00C53C29" w:rsidRPr="009C4728" w:rsidRDefault="00C53C29" w:rsidP="0021138B">
            <w:pPr>
              <w:pStyle w:val="TAH"/>
              <w:rPr>
                <w:rFonts w:cs="Arial"/>
                <w:snapToGrid w:val="0"/>
              </w:rPr>
            </w:pPr>
            <w:r w:rsidRPr="009C4728">
              <w:rPr>
                <w:rFonts w:cs="Arial"/>
                <w:snapToGrid w:val="0"/>
              </w:rPr>
              <w:t>Occupied bandwidth limit</w:t>
            </w:r>
          </w:p>
        </w:tc>
      </w:tr>
      <w:tr w:rsidR="00C53C29" w:rsidRPr="009C4728" w14:paraId="07D8EE34" w14:textId="77777777" w:rsidTr="0021138B">
        <w:trPr>
          <w:jc w:val="center"/>
        </w:trPr>
        <w:tc>
          <w:tcPr>
            <w:tcW w:w="2118" w:type="dxa"/>
          </w:tcPr>
          <w:p w14:paraId="07D8EE32" w14:textId="77777777" w:rsidR="00C53C29" w:rsidRPr="009C4728" w:rsidRDefault="00C53C29" w:rsidP="0021138B">
            <w:pPr>
              <w:pStyle w:val="TAL"/>
              <w:rPr>
                <w:rFonts w:cs="Arial"/>
                <w:snapToGrid w:val="0"/>
              </w:rPr>
            </w:pPr>
            <w:r w:rsidRPr="009C4728">
              <w:rPr>
                <w:rFonts w:cs="Arial"/>
                <w:snapToGrid w:val="0"/>
              </w:rPr>
              <w:t>E-UTRA and NR</w:t>
            </w:r>
          </w:p>
        </w:tc>
        <w:tc>
          <w:tcPr>
            <w:tcW w:w="3119" w:type="dxa"/>
          </w:tcPr>
          <w:p w14:paraId="07D8EE33" w14:textId="77777777" w:rsidR="00C53C29" w:rsidRPr="009C4728" w:rsidRDefault="00C53C29" w:rsidP="0021138B">
            <w:pPr>
              <w:pStyle w:val="TAC"/>
              <w:rPr>
                <w:rFonts w:cs="Arial"/>
                <w:snapToGrid w:val="0"/>
              </w:rPr>
            </w:pPr>
            <w:proofErr w:type="spellStart"/>
            <w:r w:rsidRPr="009C4728">
              <w:rPr>
                <w:rFonts w:cs="Arial"/>
              </w:rPr>
              <w:t>BW</w:t>
            </w:r>
            <w:r w:rsidRPr="009C4728">
              <w:rPr>
                <w:rFonts w:cs="Arial"/>
                <w:vertAlign w:val="subscript"/>
              </w:rPr>
              <w:t>Channel</w:t>
            </w:r>
            <w:proofErr w:type="spellEnd"/>
          </w:p>
        </w:tc>
      </w:tr>
      <w:tr w:rsidR="00C53C29" w:rsidRPr="009C4728" w14:paraId="07D8EE37" w14:textId="77777777" w:rsidTr="0021138B">
        <w:trPr>
          <w:jc w:val="center"/>
        </w:trPr>
        <w:tc>
          <w:tcPr>
            <w:tcW w:w="2118" w:type="dxa"/>
          </w:tcPr>
          <w:p w14:paraId="07D8EE35" w14:textId="77777777" w:rsidR="00C53C29" w:rsidRPr="009C4728" w:rsidRDefault="00C53C29" w:rsidP="0021138B">
            <w:pPr>
              <w:pStyle w:val="TAL"/>
              <w:rPr>
                <w:rFonts w:cs="Arial"/>
                <w:snapToGrid w:val="0"/>
              </w:rPr>
            </w:pPr>
            <w:r w:rsidRPr="009C4728">
              <w:rPr>
                <w:rFonts w:cs="Arial"/>
                <w:snapToGrid w:val="0"/>
              </w:rPr>
              <w:t>UTRA FDD</w:t>
            </w:r>
          </w:p>
        </w:tc>
        <w:tc>
          <w:tcPr>
            <w:tcW w:w="3119" w:type="dxa"/>
          </w:tcPr>
          <w:p w14:paraId="07D8EE36" w14:textId="77777777" w:rsidR="00C53C29" w:rsidRPr="009C4728" w:rsidRDefault="00C53C29" w:rsidP="0021138B">
            <w:pPr>
              <w:pStyle w:val="TAC"/>
              <w:rPr>
                <w:rFonts w:cs="Arial"/>
                <w:snapToGrid w:val="0"/>
              </w:rPr>
            </w:pPr>
            <w:r w:rsidRPr="009C4728">
              <w:rPr>
                <w:rFonts w:cs="Arial"/>
                <w:snapToGrid w:val="0"/>
              </w:rPr>
              <w:t>5 MHz</w:t>
            </w:r>
          </w:p>
        </w:tc>
      </w:tr>
      <w:tr w:rsidR="00C53C29" w:rsidRPr="009C4728" w:rsidDel="0068635D" w14:paraId="07D8EE3A" w14:textId="484D799C" w:rsidTr="0021138B">
        <w:trPr>
          <w:jc w:val="center"/>
          <w:del w:id="2429" w:author="Johan Sköld" w:date="2025-10-29T16:02:00Z"/>
        </w:trPr>
        <w:tc>
          <w:tcPr>
            <w:tcW w:w="2118" w:type="dxa"/>
          </w:tcPr>
          <w:p w14:paraId="07D8EE38" w14:textId="623F3F56" w:rsidR="00C53C29" w:rsidRPr="009C4728" w:rsidDel="0068635D" w:rsidRDefault="00C53C29" w:rsidP="0021138B">
            <w:pPr>
              <w:pStyle w:val="TAL"/>
              <w:rPr>
                <w:del w:id="2430" w:author="Johan Sköld" w:date="2025-10-29T16:02:00Z" w16du:dateUtc="2025-10-29T15:02:00Z"/>
                <w:rFonts w:cs="Arial"/>
                <w:snapToGrid w:val="0"/>
              </w:rPr>
            </w:pPr>
            <w:del w:id="2431" w:author="Johan Sköld" w:date="2025-10-29T16:02:00Z" w16du:dateUtc="2025-10-29T15:02:00Z">
              <w:r w:rsidRPr="009C4728" w:rsidDel="0068635D">
                <w:rPr>
                  <w:rFonts w:cs="Arial"/>
                  <w:snapToGrid w:val="0"/>
                </w:rPr>
                <w:delText>1.28 Mcps UTRA TDD</w:delText>
              </w:r>
            </w:del>
          </w:p>
        </w:tc>
        <w:tc>
          <w:tcPr>
            <w:tcW w:w="3119" w:type="dxa"/>
          </w:tcPr>
          <w:p w14:paraId="07D8EE39" w14:textId="200704BD" w:rsidR="00C53C29" w:rsidRPr="009C4728" w:rsidDel="0068635D" w:rsidRDefault="00C53C29" w:rsidP="0021138B">
            <w:pPr>
              <w:pStyle w:val="TAC"/>
              <w:rPr>
                <w:del w:id="2432" w:author="Johan Sköld" w:date="2025-10-29T16:02:00Z" w16du:dateUtc="2025-10-29T15:02:00Z"/>
                <w:rFonts w:cs="Arial"/>
                <w:snapToGrid w:val="0"/>
              </w:rPr>
            </w:pPr>
            <w:del w:id="2433" w:author="Johan Sköld" w:date="2025-10-29T16:02:00Z" w16du:dateUtc="2025-10-29T15:02:00Z">
              <w:r w:rsidRPr="009C4728" w:rsidDel="0068635D">
                <w:rPr>
                  <w:rFonts w:cs="Arial"/>
                  <w:snapToGrid w:val="0"/>
                </w:rPr>
                <w:delText>1.6 MHz</w:delText>
              </w:r>
            </w:del>
          </w:p>
        </w:tc>
      </w:tr>
      <w:tr w:rsidR="00C53C29" w:rsidRPr="009C4728" w14:paraId="07D8EE3D" w14:textId="77777777" w:rsidTr="0021138B">
        <w:trPr>
          <w:jc w:val="center"/>
        </w:trPr>
        <w:tc>
          <w:tcPr>
            <w:tcW w:w="2118" w:type="dxa"/>
          </w:tcPr>
          <w:p w14:paraId="07D8EE3B" w14:textId="77777777" w:rsidR="00C53C29" w:rsidRPr="009C4728" w:rsidRDefault="00C53C29" w:rsidP="0021138B">
            <w:pPr>
              <w:pStyle w:val="TAL"/>
              <w:rPr>
                <w:rFonts w:cs="Arial"/>
                <w:snapToGrid w:val="0"/>
              </w:rPr>
            </w:pPr>
            <w:r w:rsidRPr="009C4728">
              <w:rPr>
                <w:rFonts w:cs="Arial"/>
                <w:snapToGrid w:val="0"/>
                <w:lang w:eastAsia="zh-CN"/>
              </w:rPr>
              <w:t>NB-IoT</w:t>
            </w:r>
          </w:p>
        </w:tc>
        <w:tc>
          <w:tcPr>
            <w:tcW w:w="3119" w:type="dxa"/>
          </w:tcPr>
          <w:p w14:paraId="07D8EE3C" w14:textId="77777777" w:rsidR="00C53C29" w:rsidRPr="009C4728" w:rsidRDefault="00C53C29" w:rsidP="0021138B">
            <w:pPr>
              <w:pStyle w:val="TAC"/>
              <w:rPr>
                <w:rFonts w:cs="Arial"/>
                <w:snapToGrid w:val="0"/>
              </w:rPr>
            </w:pPr>
            <w:r w:rsidRPr="009C4728">
              <w:rPr>
                <w:rFonts w:cs="Arial"/>
                <w:snapToGrid w:val="0"/>
                <w:lang w:eastAsia="zh-CN"/>
              </w:rPr>
              <w:t>200 kHz</w:t>
            </w:r>
          </w:p>
        </w:tc>
      </w:tr>
    </w:tbl>
    <w:p w14:paraId="07D8EE3E" w14:textId="77777777" w:rsidR="00C53C29" w:rsidRPr="009C4728" w:rsidRDefault="00C53C29" w:rsidP="00C53C29"/>
    <w:p w14:paraId="07D8EE3F" w14:textId="77777777" w:rsidR="00C53C29" w:rsidRPr="009C4728" w:rsidRDefault="00C53C29" w:rsidP="00C53C29">
      <w:pPr>
        <w:pStyle w:val="Heading3"/>
      </w:pPr>
      <w:bookmarkStart w:id="2434" w:name="_Toc21093208"/>
      <w:bookmarkStart w:id="2435" w:name="_Toc29762737"/>
      <w:bookmarkStart w:id="2436" w:name="_Toc36025912"/>
      <w:bookmarkStart w:id="2437" w:name="_Toc44584782"/>
      <w:bookmarkStart w:id="2438" w:name="_Toc45869075"/>
      <w:bookmarkStart w:id="2439" w:name="_Toc52553634"/>
      <w:bookmarkStart w:id="2440" w:name="_Toc61111881"/>
      <w:bookmarkStart w:id="2441" w:name="_Toc61125963"/>
      <w:bookmarkStart w:id="2442" w:name="_Toc61126124"/>
      <w:bookmarkStart w:id="2443" w:name="_Toc66804636"/>
      <w:bookmarkStart w:id="2444" w:name="_Toc74821210"/>
      <w:bookmarkStart w:id="2445" w:name="_Toc76503074"/>
      <w:bookmarkStart w:id="2446" w:name="_Toc83038747"/>
      <w:bookmarkStart w:id="2447" w:name="_Toc89850871"/>
      <w:bookmarkStart w:id="2448" w:name="_Toc98664956"/>
      <w:bookmarkStart w:id="2449" w:name="_Toc105764958"/>
      <w:bookmarkStart w:id="2450" w:name="_Toc130866252"/>
      <w:bookmarkStart w:id="2451" w:name="_Toc137383907"/>
      <w:bookmarkStart w:id="2452" w:name="_Toc137402108"/>
      <w:bookmarkStart w:id="2453" w:name="_Toc138891623"/>
      <w:bookmarkStart w:id="2454" w:name="_Toc145071239"/>
      <w:bookmarkStart w:id="2455" w:name="_Toc155208974"/>
      <w:bookmarkStart w:id="2456" w:name="_Toc187260510"/>
      <w:r w:rsidRPr="009C4728">
        <w:t>6.6.4</w:t>
      </w:r>
      <w:r w:rsidRPr="009C4728">
        <w:tab/>
        <w:t>Adjacent Channel Leakage Power Ratio (ACLR)</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bookmarkEnd w:id="2455"/>
      <w:bookmarkEnd w:id="2456"/>
    </w:p>
    <w:p w14:paraId="07D8EE40" w14:textId="77777777" w:rsidR="00C53C29" w:rsidRPr="009C4728" w:rsidRDefault="00C53C29" w:rsidP="00C53C29">
      <w:pPr>
        <w:rPr>
          <w:rFonts w:cs="v4.2.0"/>
        </w:rPr>
      </w:pPr>
      <w:r w:rsidRPr="009C4728">
        <w:rPr>
          <w:rFonts w:cs="v4.2.0"/>
        </w:rPr>
        <w:t xml:space="preserve">Adjacent Channel Leakage Power Ratio (ACLR) is the ratio of the filtered mean power centred on the assigned channel frequency to the filtered mean power centred on an adjacent channel frequency. </w:t>
      </w:r>
    </w:p>
    <w:p w14:paraId="07D8EE41" w14:textId="77777777" w:rsidR="00C53C29" w:rsidRPr="009C4728" w:rsidRDefault="00C53C29" w:rsidP="00C53C29">
      <w:pPr>
        <w:pStyle w:val="Heading4"/>
      </w:pPr>
      <w:bookmarkStart w:id="2457" w:name="_Toc21093209"/>
      <w:bookmarkStart w:id="2458" w:name="_Toc29762738"/>
      <w:bookmarkStart w:id="2459" w:name="_Toc36025913"/>
      <w:bookmarkStart w:id="2460" w:name="_Toc44584783"/>
      <w:bookmarkStart w:id="2461" w:name="_Toc45869076"/>
      <w:bookmarkStart w:id="2462" w:name="_Toc52553635"/>
      <w:bookmarkStart w:id="2463" w:name="_Toc61111882"/>
      <w:bookmarkStart w:id="2464" w:name="_Toc61125964"/>
      <w:bookmarkStart w:id="2465" w:name="_Toc61126125"/>
      <w:bookmarkStart w:id="2466" w:name="_Toc66804637"/>
      <w:bookmarkStart w:id="2467" w:name="_Toc74821211"/>
      <w:bookmarkStart w:id="2468" w:name="_Toc76503075"/>
      <w:bookmarkStart w:id="2469" w:name="_Toc83038748"/>
      <w:bookmarkStart w:id="2470" w:name="_Toc89850872"/>
      <w:bookmarkStart w:id="2471" w:name="_Toc98664957"/>
      <w:bookmarkStart w:id="2472" w:name="_Toc105764959"/>
      <w:bookmarkStart w:id="2473" w:name="_Toc130866253"/>
      <w:bookmarkStart w:id="2474" w:name="_Toc137383908"/>
      <w:bookmarkStart w:id="2475" w:name="_Toc137402109"/>
      <w:bookmarkStart w:id="2476" w:name="_Toc138891624"/>
      <w:bookmarkStart w:id="2477" w:name="_Toc145071240"/>
      <w:bookmarkStart w:id="2478" w:name="_Toc155208975"/>
      <w:bookmarkStart w:id="2479" w:name="_Toc187260511"/>
      <w:r w:rsidRPr="009C4728">
        <w:t>6.6.4.1</w:t>
      </w:r>
      <w:r w:rsidRPr="009C4728">
        <w:tab/>
        <w:t>E-UTRA minimum requirement</w:t>
      </w:r>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bookmarkEnd w:id="2477"/>
      <w:bookmarkEnd w:id="2478"/>
      <w:bookmarkEnd w:id="2479"/>
    </w:p>
    <w:p w14:paraId="07D8EE42" w14:textId="77777777" w:rsidR="00C53C29" w:rsidRPr="009C4728" w:rsidRDefault="00C53C29" w:rsidP="00C53C29">
      <w:r w:rsidRPr="009C4728">
        <w:t xml:space="preserve">For E-UTRA, the minimum requirement for ACLR is specified in Table 6.6.4.1-1 and 6.6.4.1-2 and applies </w:t>
      </w:r>
      <w:r w:rsidRPr="009C4728">
        <w:rPr>
          <w:rFonts w:cs="v5.0.0"/>
        </w:rPr>
        <w:t>outside the Base Station RF Bandwidth or Radio Bandwidth</w:t>
      </w:r>
      <w:r w:rsidRPr="009C4728">
        <w:t>.</w:t>
      </w:r>
    </w:p>
    <w:p w14:paraId="07D8EE43" w14:textId="77777777" w:rsidR="00C53C29" w:rsidRPr="009C4728" w:rsidRDefault="00C53C29" w:rsidP="00C53C29">
      <w:r w:rsidRPr="009C4728">
        <w:t xml:space="preserve">For a BS operating in non-contiguous spectrum, the ACLR also applies for the first adjacent channel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44" w14:textId="77777777" w:rsidR="00C53C29" w:rsidRPr="009C4728" w:rsidRDefault="00C53C29" w:rsidP="00C53C29">
      <w:r w:rsidRPr="009C4728">
        <w:t xml:space="preserve">For a BS </w:t>
      </w:r>
      <w:r w:rsidRPr="009C4728">
        <w:rPr>
          <w:lang w:eastAsia="zh-CN"/>
        </w:rPr>
        <w:t>operating in multiple bands</w:t>
      </w:r>
      <w:r w:rsidRPr="009C4728">
        <w:t xml:space="preserve">, where multiple bands are mapped onto the same antenna connector, the ACLR also applies for the first adjacent channel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15MHz</w:t>
      </w:r>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p>
    <w:p w14:paraId="07D8EE45" w14:textId="77777777" w:rsidR="00C53C29" w:rsidRPr="009C4728" w:rsidRDefault="00C53C29" w:rsidP="00C53C29">
      <w:r w:rsidRPr="009C4728">
        <w:t xml:space="preserve">The CACLR requirement in subclause 6.6.4.4 applies in Inter-RF Bandwidth gaps for the frequency ranges defined in Table 6.6.4.4-1. </w:t>
      </w:r>
    </w:p>
    <w:p w14:paraId="07D8EE46" w14:textId="77777777" w:rsidR="00C53C29" w:rsidRPr="009C4728" w:rsidRDefault="00C53C29" w:rsidP="00C53C29">
      <w:r w:rsidRPr="009C4728">
        <w:t>The requirements apply during the transmitter ON period.</w:t>
      </w:r>
    </w:p>
    <w:p w14:paraId="07D8EE47" w14:textId="77777777" w:rsidR="00C53C29" w:rsidRPr="009C4728" w:rsidRDefault="00C53C29" w:rsidP="00C53C29">
      <w:pPr>
        <w:rPr>
          <w:rFonts w:cs="v5.0.0"/>
        </w:rPr>
      </w:pPr>
      <w:r w:rsidRPr="009C4728">
        <w:t>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E48" w14:textId="77777777" w:rsidR="00C53C29" w:rsidRPr="009C4728" w:rsidRDefault="00C53C29" w:rsidP="00C53C29">
      <w:pPr>
        <w:rPr>
          <w:rFonts w:cs="v5.0.0"/>
        </w:rPr>
      </w:pPr>
      <w:r w:rsidRPr="009C4728">
        <w:rPr>
          <w:rFonts w:cs="v5.0.0"/>
        </w:rPr>
        <w:t xml:space="preserve">For Category </w:t>
      </w:r>
      <w:proofErr w:type="gramStart"/>
      <w:r w:rsidRPr="009C4728">
        <w:rPr>
          <w:rFonts w:cs="v5.0.0"/>
        </w:rPr>
        <w:t>A</w:t>
      </w:r>
      <w:proofErr w:type="gramEnd"/>
      <w:r w:rsidRPr="009C4728">
        <w:rPr>
          <w:rFonts w:cs="v5.0.0"/>
          <w:lang w:eastAsia="zh-CN"/>
        </w:rPr>
        <w:t xml:space="preserve"> Wide Area BS</w:t>
      </w:r>
      <w:r w:rsidRPr="009C4728">
        <w:rPr>
          <w:rFonts w:cs="v5.0.0"/>
        </w:rPr>
        <w:t>, either the ACLR limits in the tables below or the absolute limit of -13dBm/MHz shall apply, whichever is less stringent.</w:t>
      </w:r>
    </w:p>
    <w:p w14:paraId="07D8EE49" w14:textId="77777777" w:rsidR="00C53C29" w:rsidRPr="009C4728" w:rsidRDefault="00C53C29" w:rsidP="00C53C29">
      <w:pPr>
        <w:rPr>
          <w:rFonts w:cs="v5.0.0"/>
          <w:lang w:eastAsia="zh-CN"/>
        </w:rPr>
      </w:pPr>
      <w:r w:rsidRPr="009C4728">
        <w:rPr>
          <w:rFonts w:cs="v5.0.0"/>
        </w:rPr>
        <w:t>For Category B</w:t>
      </w:r>
      <w:r w:rsidRPr="009C4728">
        <w:rPr>
          <w:rFonts w:cs="v5.0.0"/>
          <w:lang w:eastAsia="zh-CN"/>
        </w:rPr>
        <w:t xml:space="preserve"> Wide Area BS</w:t>
      </w:r>
      <w:r w:rsidRPr="009C4728">
        <w:rPr>
          <w:rFonts w:cs="v5.0.0"/>
        </w:rPr>
        <w:t xml:space="preserve">, either the ACLR limits in the tables below or the absolute limit of -15dBm/MHz shall apply, whichever is less stringent. </w:t>
      </w:r>
      <w:r w:rsidRPr="009C4728">
        <w:rPr>
          <w:rFonts w:cs="v5.0.0"/>
          <w:lang w:eastAsia="zh-CN"/>
        </w:rPr>
        <w:t>For Medium Range BS, either the ACLR limits in the tables below or the absolute limit of -25 dBm/MHz shall apply, whichever is less stringent.</w:t>
      </w:r>
    </w:p>
    <w:p w14:paraId="07D8EE4A" w14:textId="77777777" w:rsidR="00C53C29" w:rsidRPr="009C4728" w:rsidRDefault="00C53C29" w:rsidP="00C53C29">
      <w:pPr>
        <w:rPr>
          <w:rFonts w:cs="v5.0.0"/>
          <w:lang w:eastAsia="zh-CN"/>
        </w:rPr>
      </w:pPr>
      <w:r w:rsidRPr="009C4728">
        <w:rPr>
          <w:rFonts w:cs="v5.0.0"/>
          <w:lang w:eastAsia="zh-CN"/>
        </w:rPr>
        <w:lastRenderedPageBreak/>
        <w:t xml:space="preserve">For Local Area BS, </w:t>
      </w:r>
      <w:r w:rsidRPr="009C4728">
        <w:rPr>
          <w:rFonts w:cs="v5.0.0"/>
        </w:rPr>
        <w:t>either the ACLR limits in the table</w:t>
      </w:r>
      <w:r w:rsidRPr="009C4728">
        <w:rPr>
          <w:rFonts w:cs="v5.0.0"/>
          <w:lang w:eastAsia="zh-CN"/>
        </w:rPr>
        <w:t>s below</w:t>
      </w:r>
      <w:r w:rsidRPr="009C4728">
        <w:rPr>
          <w:rFonts w:cs="v5.0.0"/>
        </w:rPr>
        <w:t xml:space="preserve"> or the absolute limit of -</w:t>
      </w:r>
      <w:r w:rsidRPr="009C4728">
        <w:rPr>
          <w:rFonts w:cs="v5.0.0"/>
          <w:lang w:eastAsia="zh-CN"/>
        </w:rPr>
        <w:t>32</w:t>
      </w:r>
      <w:r w:rsidRPr="009C4728">
        <w:rPr>
          <w:rFonts w:cs="v5.0.0"/>
        </w:rPr>
        <w:t>dBm/MHz shall apply, whichever is less stringent</w:t>
      </w:r>
      <w:r w:rsidRPr="009C4728">
        <w:rPr>
          <w:rFonts w:cs="v5.0.0"/>
          <w:lang w:eastAsia="zh-CN"/>
        </w:rPr>
        <w:t>.</w:t>
      </w:r>
    </w:p>
    <w:p w14:paraId="07D8EE4B" w14:textId="77777777" w:rsidR="00C53C29" w:rsidRPr="009C4728" w:rsidRDefault="00C53C29" w:rsidP="00C53C29">
      <w:pPr>
        <w:rPr>
          <w:rFonts w:cs="v5.0.0"/>
        </w:rPr>
      </w:pPr>
      <w:r w:rsidRPr="009C4728">
        <w:rPr>
          <w:rFonts w:cs="v5.0.0"/>
        </w:rPr>
        <w:t>For operation in paired spectrum, the ACLR shall be higher than the value specified in Table 6.6.4.1</w:t>
      </w:r>
      <w:r w:rsidRPr="009C4728">
        <w:rPr>
          <w:rFonts w:cs="v5.0.0"/>
        </w:rPr>
        <w:noBreakHyphen/>
        <w:t>1.</w:t>
      </w:r>
    </w:p>
    <w:p w14:paraId="07D8EE4C" w14:textId="77777777" w:rsidR="00C53C29" w:rsidRPr="009C4728" w:rsidRDefault="00C53C29" w:rsidP="00C53C29">
      <w:pPr>
        <w:pStyle w:val="TH"/>
      </w:pPr>
      <w:r w:rsidRPr="009C4728">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52" w14:textId="77777777" w:rsidTr="00960387">
        <w:trPr>
          <w:cantSplit/>
          <w:jc w:val="center"/>
        </w:trPr>
        <w:tc>
          <w:tcPr>
            <w:tcW w:w="2202" w:type="dxa"/>
            <w:tcBorders>
              <w:top w:val="single" w:sz="4" w:space="0" w:color="auto"/>
            </w:tcBorders>
          </w:tcPr>
          <w:p w14:paraId="07D8EE4D"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4E" w14:textId="77777777" w:rsidR="00C53C29" w:rsidRPr="009C4728" w:rsidRDefault="00C53C29" w:rsidP="0021138B">
            <w:pPr>
              <w:pStyle w:val="TAH"/>
              <w:rPr>
                <w:rFonts w:cs="Arial"/>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upper Base Station </w:t>
            </w:r>
            <w:r w:rsidRPr="009C4728">
              <w:rPr>
                <w:rFonts w:eastAsia="SimSun" w:cs="Arial"/>
                <w:lang w:eastAsia="zh-CN"/>
              </w:rPr>
              <w:t xml:space="preserve">RF bandwidth </w:t>
            </w:r>
            <w:r w:rsidRPr="009C4728">
              <w:rPr>
                <w:rFonts w:cs="Arial"/>
              </w:rPr>
              <w:t>edge</w:t>
            </w:r>
          </w:p>
        </w:tc>
        <w:tc>
          <w:tcPr>
            <w:tcW w:w="1949" w:type="dxa"/>
            <w:tcBorders>
              <w:top w:val="single" w:sz="4" w:space="0" w:color="auto"/>
            </w:tcBorders>
          </w:tcPr>
          <w:p w14:paraId="07D8EE4F"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50"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51" w14:textId="77777777" w:rsidR="00C53C29" w:rsidRPr="009C4728" w:rsidRDefault="00C53C29" w:rsidP="0021138B">
            <w:pPr>
              <w:pStyle w:val="TAH"/>
              <w:rPr>
                <w:rFonts w:cs="Arial"/>
              </w:rPr>
            </w:pPr>
            <w:r w:rsidRPr="009C4728">
              <w:rPr>
                <w:rFonts w:cs="Arial"/>
              </w:rPr>
              <w:t>ACLR limit</w:t>
            </w:r>
          </w:p>
        </w:tc>
      </w:tr>
      <w:tr w:rsidR="00C53C29" w:rsidRPr="009C4728" w14:paraId="07D8EE58" w14:textId="77777777" w:rsidTr="0021138B">
        <w:trPr>
          <w:cantSplit/>
          <w:jc w:val="center"/>
        </w:trPr>
        <w:tc>
          <w:tcPr>
            <w:tcW w:w="2202" w:type="dxa"/>
            <w:vMerge w:val="restart"/>
          </w:tcPr>
          <w:p w14:paraId="07D8EE53" w14:textId="77777777" w:rsidR="00C53C29" w:rsidRPr="009C4728" w:rsidRDefault="00C53C29" w:rsidP="0021138B">
            <w:pPr>
              <w:pStyle w:val="TAC"/>
              <w:rPr>
                <w:rFonts w:cs="Arial"/>
              </w:rPr>
            </w:pPr>
            <w:r w:rsidRPr="009C4728">
              <w:rPr>
                <w:rFonts w:cs="Arial"/>
              </w:rPr>
              <w:t>1.4, 3.0, 5, 10, 15, 20</w:t>
            </w:r>
          </w:p>
        </w:tc>
        <w:tc>
          <w:tcPr>
            <w:tcW w:w="2191" w:type="dxa"/>
          </w:tcPr>
          <w:p w14:paraId="07D8EE54" w14:textId="77777777" w:rsidR="00C53C29" w:rsidRPr="009C4728" w:rsidRDefault="00C53C29" w:rsidP="0021138B">
            <w:pPr>
              <w:pStyle w:val="TAC"/>
              <w:rPr>
                <w:rFonts w:eastAsia="SimSun" w:cs="Arial"/>
                <w:lang w:eastAsia="zh-CN"/>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5" w14:textId="77777777" w:rsidR="00C53C29" w:rsidRPr="009C4728" w:rsidRDefault="00C53C29" w:rsidP="0021138B">
            <w:pPr>
              <w:pStyle w:val="TAC"/>
              <w:rPr>
                <w:rFonts w:cs="Arial"/>
              </w:rPr>
            </w:pPr>
            <w:r w:rsidRPr="009C4728">
              <w:rPr>
                <w:rFonts w:cs="Arial"/>
              </w:rPr>
              <w:t>E-UTRA of same BW</w:t>
            </w:r>
          </w:p>
        </w:tc>
        <w:tc>
          <w:tcPr>
            <w:tcW w:w="2179" w:type="dxa"/>
          </w:tcPr>
          <w:p w14:paraId="07D8EE56"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7" w14:textId="77777777" w:rsidR="00C53C29" w:rsidRPr="009C4728" w:rsidRDefault="00C53C29" w:rsidP="0021138B">
            <w:pPr>
              <w:pStyle w:val="TAC"/>
              <w:rPr>
                <w:rFonts w:cs="Arial"/>
              </w:rPr>
            </w:pPr>
            <w:r w:rsidRPr="009C4728">
              <w:rPr>
                <w:rFonts w:cs="Arial"/>
              </w:rPr>
              <w:t>45 dB</w:t>
            </w:r>
          </w:p>
        </w:tc>
      </w:tr>
      <w:tr w:rsidR="00C53C29" w:rsidRPr="009C4728" w14:paraId="07D8EE5E" w14:textId="77777777" w:rsidTr="0021138B">
        <w:trPr>
          <w:cantSplit/>
          <w:jc w:val="center"/>
        </w:trPr>
        <w:tc>
          <w:tcPr>
            <w:tcW w:w="2202" w:type="dxa"/>
            <w:vMerge/>
          </w:tcPr>
          <w:p w14:paraId="07D8EE59" w14:textId="77777777" w:rsidR="00C53C29" w:rsidRPr="009C4728" w:rsidRDefault="00C53C29" w:rsidP="0021138B">
            <w:pPr>
              <w:pStyle w:val="TAC"/>
              <w:rPr>
                <w:rFonts w:cs="Arial"/>
              </w:rPr>
            </w:pPr>
          </w:p>
        </w:tc>
        <w:tc>
          <w:tcPr>
            <w:tcW w:w="2191" w:type="dxa"/>
          </w:tcPr>
          <w:p w14:paraId="07D8EE5A" w14:textId="77777777" w:rsidR="00C53C29" w:rsidRPr="009C4728" w:rsidRDefault="00C53C29"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5B" w14:textId="77777777" w:rsidR="00C53C29" w:rsidRPr="009C4728" w:rsidRDefault="00C53C29" w:rsidP="0021138B">
            <w:pPr>
              <w:pStyle w:val="TAC"/>
              <w:rPr>
                <w:rFonts w:cs="Arial"/>
              </w:rPr>
            </w:pPr>
            <w:r w:rsidRPr="009C4728">
              <w:rPr>
                <w:rFonts w:cs="Arial"/>
              </w:rPr>
              <w:t>E-UTRA of same BW</w:t>
            </w:r>
          </w:p>
        </w:tc>
        <w:tc>
          <w:tcPr>
            <w:tcW w:w="2179" w:type="dxa"/>
          </w:tcPr>
          <w:p w14:paraId="07D8EE5C"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5D" w14:textId="77777777" w:rsidR="00C53C29" w:rsidRPr="009C4728" w:rsidRDefault="00C53C29" w:rsidP="0021138B">
            <w:pPr>
              <w:pStyle w:val="TAC"/>
              <w:rPr>
                <w:rFonts w:cs="Arial"/>
              </w:rPr>
            </w:pPr>
            <w:r w:rsidRPr="009C4728">
              <w:rPr>
                <w:rFonts w:cs="Arial"/>
              </w:rPr>
              <w:t>45 dB</w:t>
            </w:r>
          </w:p>
        </w:tc>
      </w:tr>
      <w:tr w:rsidR="00C53C29" w:rsidRPr="009C4728" w14:paraId="07D8EE64" w14:textId="77777777" w:rsidTr="0021138B">
        <w:trPr>
          <w:cantSplit/>
          <w:jc w:val="center"/>
        </w:trPr>
        <w:tc>
          <w:tcPr>
            <w:tcW w:w="2202" w:type="dxa"/>
            <w:vMerge/>
          </w:tcPr>
          <w:p w14:paraId="07D8EE5F" w14:textId="77777777" w:rsidR="00C53C29" w:rsidRPr="009C4728" w:rsidRDefault="00C53C29" w:rsidP="0021138B">
            <w:pPr>
              <w:pStyle w:val="TAC"/>
              <w:rPr>
                <w:rFonts w:cs="Arial"/>
              </w:rPr>
            </w:pPr>
          </w:p>
        </w:tc>
        <w:tc>
          <w:tcPr>
            <w:tcW w:w="2191" w:type="dxa"/>
          </w:tcPr>
          <w:p w14:paraId="07D8EE60" w14:textId="77777777" w:rsidR="00C53C29" w:rsidRPr="009C4728" w:rsidRDefault="00C53C29" w:rsidP="0021138B">
            <w:pPr>
              <w:pStyle w:val="TAC"/>
              <w:rPr>
                <w:rFonts w:cs="Arial"/>
              </w:rPr>
            </w:pPr>
            <w:r w:rsidRPr="009C4728">
              <w:rPr>
                <w:rFonts w:cs="Arial"/>
              </w:rPr>
              <w:t>2.5 MHz</w:t>
            </w:r>
          </w:p>
        </w:tc>
        <w:tc>
          <w:tcPr>
            <w:tcW w:w="1949" w:type="dxa"/>
          </w:tcPr>
          <w:p w14:paraId="07D8EE61"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2"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3" w14:textId="77777777" w:rsidR="00C53C29" w:rsidRPr="009C4728" w:rsidRDefault="00C53C29" w:rsidP="0021138B">
            <w:pPr>
              <w:pStyle w:val="TAC"/>
              <w:rPr>
                <w:rFonts w:cs="Arial"/>
              </w:rPr>
            </w:pPr>
            <w:r w:rsidRPr="009C4728">
              <w:rPr>
                <w:rFonts w:cs="Arial"/>
              </w:rPr>
              <w:t>45 dB</w:t>
            </w:r>
          </w:p>
        </w:tc>
      </w:tr>
      <w:tr w:rsidR="00C53C29" w:rsidRPr="009C4728" w14:paraId="07D8EE6A" w14:textId="77777777" w:rsidTr="0021138B">
        <w:trPr>
          <w:cantSplit/>
          <w:jc w:val="center"/>
        </w:trPr>
        <w:tc>
          <w:tcPr>
            <w:tcW w:w="2202" w:type="dxa"/>
            <w:vMerge/>
          </w:tcPr>
          <w:p w14:paraId="07D8EE65" w14:textId="77777777" w:rsidR="00C53C29" w:rsidRPr="009C4728" w:rsidRDefault="00C53C29" w:rsidP="0021138B">
            <w:pPr>
              <w:pStyle w:val="TAC"/>
              <w:rPr>
                <w:rFonts w:cs="Arial"/>
              </w:rPr>
            </w:pPr>
          </w:p>
        </w:tc>
        <w:tc>
          <w:tcPr>
            <w:tcW w:w="2191" w:type="dxa"/>
          </w:tcPr>
          <w:p w14:paraId="07D8EE66" w14:textId="77777777" w:rsidR="00C53C29" w:rsidRPr="009C4728" w:rsidRDefault="00C53C29" w:rsidP="0021138B">
            <w:pPr>
              <w:pStyle w:val="TAC"/>
              <w:rPr>
                <w:rFonts w:cs="Arial"/>
              </w:rPr>
            </w:pPr>
            <w:r w:rsidRPr="009C4728">
              <w:rPr>
                <w:rFonts w:cs="Arial"/>
              </w:rPr>
              <w:t>7.5 MHz</w:t>
            </w:r>
          </w:p>
        </w:tc>
        <w:tc>
          <w:tcPr>
            <w:tcW w:w="1949" w:type="dxa"/>
          </w:tcPr>
          <w:p w14:paraId="07D8EE67" w14:textId="77777777" w:rsidR="00C53C29" w:rsidRPr="009C4728" w:rsidRDefault="00C53C29" w:rsidP="0021138B">
            <w:pPr>
              <w:pStyle w:val="TAC"/>
              <w:rPr>
                <w:rFonts w:cs="Arial"/>
              </w:rPr>
            </w:pPr>
            <w:r w:rsidRPr="009C4728">
              <w:rPr>
                <w:rFonts w:cs="Arial"/>
              </w:rPr>
              <w:t xml:space="preserve">3.84 </w:t>
            </w:r>
            <w:proofErr w:type="spellStart"/>
            <w:r w:rsidRPr="009C4728">
              <w:rPr>
                <w:rFonts w:cs="Arial"/>
              </w:rPr>
              <w:t>Mcps</w:t>
            </w:r>
            <w:proofErr w:type="spellEnd"/>
            <w:r w:rsidRPr="009C4728">
              <w:rPr>
                <w:rFonts w:cs="Arial"/>
              </w:rPr>
              <w:t xml:space="preserve"> UTRA</w:t>
            </w:r>
          </w:p>
        </w:tc>
        <w:tc>
          <w:tcPr>
            <w:tcW w:w="2179" w:type="dxa"/>
          </w:tcPr>
          <w:p w14:paraId="07D8EE68" w14:textId="77777777" w:rsidR="00C53C29" w:rsidRPr="009C4728" w:rsidRDefault="00C53C29" w:rsidP="0021138B">
            <w:pPr>
              <w:pStyle w:val="TAC"/>
              <w:rPr>
                <w:rFonts w:cs="Arial"/>
              </w:rPr>
            </w:pPr>
            <w:r w:rsidRPr="009C4728">
              <w:rPr>
                <w:rFonts w:cs="Arial"/>
              </w:rPr>
              <w:t xml:space="preserve">RRC (3.84 </w:t>
            </w:r>
            <w:proofErr w:type="spellStart"/>
            <w:r w:rsidRPr="009C4728">
              <w:rPr>
                <w:rFonts w:cs="Arial"/>
              </w:rPr>
              <w:t>Mcps</w:t>
            </w:r>
            <w:proofErr w:type="spellEnd"/>
            <w:r w:rsidRPr="009C4728">
              <w:rPr>
                <w:rFonts w:cs="Arial"/>
              </w:rPr>
              <w:t>)</w:t>
            </w:r>
          </w:p>
        </w:tc>
        <w:tc>
          <w:tcPr>
            <w:tcW w:w="912" w:type="dxa"/>
          </w:tcPr>
          <w:p w14:paraId="07D8EE69" w14:textId="77777777" w:rsidR="00C53C29" w:rsidRPr="009C4728" w:rsidRDefault="00C53C29" w:rsidP="0021138B">
            <w:pPr>
              <w:pStyle w:val="TAC"/>
              <w:rPr>
                <w:rFonts w:cs="Arial"/>
              </w:rPr>
            </w:pPr>
            <w:r w:rsidRPr="009C4728">
              <w:rPr>
                <w:rFonts w:cs="Arial"/>
              </w:rPr>
              <w:t>45 dB</w:t>
            </w:r>
          </w:p>
        </w:tc>
      </w:tr>
      <w:tr w:rsidR="00C53C29" w:rsidRPr="009C4728" w14:paraId="07D8EE6D" w14:textId="77777777" w:rsidTr="0021138B">
        <w:trPr>
          <w:cantSplit/>
          <w:jc w:val="center"/>
        </w:trPr>
        <w:tc>
          <w:tcPr>
            <w:tcW w:w="9433" w:type="dxa"/>
            <w:gridSpan w:val="5"/>
          </w:tcPr>
          <w:p w14:paraId="07D8EE6B"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6C" w14:textId="77777777" w:rsidR="00C53C29" w:rsidRPr="009C4728" w:rsidRDefault="00C53C29" w:rsidP="0021138B">
            <w:pPr>
              <w:pStyle w:val="TAN"/>
              <w:tabs>
                <w:tab w:val="left" w:pos="0"/>
              </w:tabs>
              <w:rPr>
                <w:rFonts w:cs="v5.0.0"/>
              </w:rPr>
            </w:pPr>
            <w:r w:rsidRPr="009C4728">
              <w:rPr>
                <w:rFonts w:cs="Arial"/>
              </w:rPr>
              <w:t>NOTE 2:</w:t>
            </w:r>
            <w:r w:rsidRPr="009C4728">
              <w:rPr>
                <w:rFonts w:cs="Arial"/>
              </w:rPr>
              <w:tab/>
              <w:t>The RRC filter shall be equivalent to the transmit pulse shape filter defined in TS 25.104 [2], with a chip rate as defined in this table.</w:t>
            </w:r>
          </w:p>
        </w:tc>
      </w:tr>
    </w:tbl>
    <w:p w14:paraId="07D8EE6E" w14:textId="77777777" w:rsidR="00C53C29" w:rsidRPr="009C4728" w:rsidRDefault="00C53C29" w:rsidP="00C53C29"/>
    <w:p w14:paraId="07D8EE6F" w14:textId="77777777" w:rsidR="00C53C29" w:rsidRPr="009C4728" w:rsidRDefault="00C53C29" w:rsidP="00C53C29">
      <w:r w:rsidRPr="009C4728">
        <w:t>For operation in unpaired spectrum, the ACLR shall be higher than the value specified in Table 6.6.4.1</w:t>
      </w:r>
      <w:r w:rsidRPr="009C4728">
        <w:noBreakHyphen/>
        <w:t>2.</w:t>
      </w:r>
    </w:p>
    <w:p w14:paraId="07D8EE70" w14:textId="77777777" w:rsidR="00C53C29" w:rsidRPr="009C4728" w:rsidRDefault="00C53C29" w:rsidP="00C53C29">
      <w:pPr>
        <w:pStyle w:val="TH"/>
      </w:pPr>
      <w:r w:rsidRPr="009C4728">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E76" w14:textId="77777777" w:rsidTr="00FA7B3E">
        <w:trPr>
          <w:cantSplit/>
          <w:jc w:val="center"/>
        </w:trPr>
        <w:tc>
          <w:tcPr>
            <w:tcW w:w="2202" w:type="dxa"/>
            <w:tcBorders>
              <w:top w:val="single" w:sz="4" w:space="0" w:color="auto"/>
              <w:bottom w:val="single" w:sz="4" w:space="0" w:color="auto"/>
            </w:tcBorders>
          </w:tcPr>
          <w:p w14:paraId="07D8EE71" w14:textId="77777777" w:rsidR="00C53C29" w:rsidRPr="009C4728" w:rsidRDefault="00C53C29" w:rsidP="0021138B">
            <w:pPr>
              <w:pStyle w:val="TAH"/>
              <w:rPr>
                <w:rFonts w:cs="Arial"/>
              </w:rPr>
            </w:pPr>
            <w:r w:rsidRPr="009C4728">
              <w:rPr>
                <w:rFonts w:eastAsia="SimSun" w:cs="Arial"/>
              </w:rPr>
              <w:t>C</w:t>
            </w:r>
            <w:r w:rsidRPr="009C4728">
              <w:rPr>
                <w:rFonts w:cs="Arial"/>
              </w:rPr>
              <w:t xml:space="preserve">hannel bandwidth </w:t>
            </w:r>
            <w:r w:rsidRPr="009C4728">
              <w:rPr>
                <w:rFonts w:eastAsia="SimSun" w:cs="Arial"/>
              </w:rPr>
              <w:t xml:space="preserve">of </w:t>
            </w:r>
            <w:r w:rsidRPr="009C4728">
              <w:rPr>
                <w:rFonts w:cs="Arial"/>
              </w:rPr>
              <w:t xml:space="preserve">E-UTRA </w:t>
            </w:r>
            <w:r w:rsidRPr="009C4728">
              <w:rPr>
                <w:rFonts w:eastAsia="SimSun" w:cs="Arial"/>
              </w:rPr>
              <w:t>Lowest/ Highest Carrier</w:t>
            </w:r>
            <w:r w:rsidRPr="009C4728">
              <w:rPr>
                <w:rFonts w:cs="Arial"/>
              </w:rPr>
              <w:t xml:space="preserve"> transmitted </w:t>
            </w:r>
            <w:proofErr w:type="spellStart"/>
            <w:r w:rsidRPr="009C4728">
              <w:rPr>
                <w:rFonts w:cs="Arial"/>
              </w:rPr>
              <w:t>BW</w:t>
            </w:r>
            <w:r w:rsidRPr="009C4728">
              <w:rPr>
                <w:rFonts w:cs="Arial"/>
                <w:vertAlign w:val="subscript"/>
              </w:rPr>
              <w:t>Channel</w:t>
            </w:r>
            <w:proofErr w:type="spellEnd"/>
            <w:r w:rsidRPr="009C4728">
              <w:rPr>
                <w:rFonts w:cs="Arial"/>
              </w:rPr>
              <w:t xml:space="preserve"> [MHz] </w:t>
            </w:r>
          </w:p>
        </w:tc>
        <w:tc>
          <w:tcPr>
            <w:tcW w:w="2191" w:type="dxa"/>
            <w:tcBorders>
              <w:top w:val="single" w:sz="4" w:space="0" w:color="auto"/>
            </w:tcBorders>
          </w:tcPr>
          <w:p w14:paraId="07D8EE72" w14:textId="77777777" w:rsidR="00C53C29" w:rsidRPr="009C4728" w:rsidRDefault="00C53C29" w:rsidP="0021138B">
            <w:pPr>
              <w:pStyle w:val="TAH"/>
              <w:rPr>
                <w:rFonts w:eastAsia="SimSun" w:cs="Arial"/>
                <w:lang w:eastAsia="zh-CN"/>
              </w:rPr>
            </w:pPr>
            <w:r w:rsidRPr="009C4728">
              <w:rPr>
                <w:rFonts w:cs="Arial"/>
              </w:rPr>
              <w:t xml:space="preserve">BS adjacent channel centre frequency offset below the </w:t>
            </w:r>
            <w:r w:rsidRPr="009C4728">
              <w:rPr>
                <w:rFonts w:eastAsia="SimSun" w:cs="Arial"/>
              </w:rPr>
              <w:t>lower</w:t>
            </w:r>
            <w:r w:rsidRPr="009C4728">
              <w:rPr>
                <w:rFonts w:cs="Arial"/>
              </w:rPr>
              <w:t xml:space="preserve"> or above the </w:t>
            </w:r>
            <w:r w:rsidRPr="009C4728">
              <w:rPr>
                <w:rFonts w:eastAsia="SimSun" w:cs="Arial"/>
              </w:rPr>
              <w:t>upper</w:t>
            </w:r>
            <w:r w:rsidRPr="009C4728">
              <w:rPr>
                <w:rFonts w:cs="Arial"/>
              </w:rPr>
              <w:t xml:space="preserve"> Base Station </w:t>
            </w:r>
            <w:r w:rsidRPr="009C4728">
              <w:rPr>
                <w:rFonts w:eastAsia="SimSun" w:cs="Arial"/>
                <w:lang w:eastAsia="zh-CN"/>
              </w:rPr>
              <w:t>RF Bandwidth edge</w:t>
            </w:r>
          </w:p>
        </w:tc>
        <w:tc>
          <w:tcPr>
            <w:tcW w:w="1949" w:type="dxa"/>
            <w:tcBorders>
              <w:top w:val="single" w:sz="4" w:space="0" w:color="auto"/>
            </w:tcBorders>
          </w:tcPr>
          <w:p w14:paraId="07D8EE73" w14:textId="77777777" w:rsidR="00C53C29" w:rsidRPr="009C4728" w:rsidRDefault="00C53C29" w:rsidP="0021138B">
            <w:pPr>
              <w:pStyle w:val="TAH"/>
              <w:rPr>
                <w:rFonts w:cs="Arial"/>
              </w:rPr>
            </w:pPr>
            <w:r w:rsidRPr="009C4728">
              <w:rPr>
                <w:rFonts w:cs="Arial"/>
              </w:rPr>
              <w:t xml:space="preserve">Assumed adjacent channel carrier </w:t>
            </w:r>
          </w:p>
        </w:tc>
        <w:tc>
          <w:tcPr>
            <w:tcW w:w="2179" w:type="dxa"/>
            <w:tcBorders>
              <w:top w:val="single" w:sz="4" w:space="0" w:color="auto"/>
            </w:tcBorders>
          </w:tcPr>
          <w:p w14:paraId="07D8EE74"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E75" w14:textId="77777777" w:rsidR="00C53C29" w:rsidRPr="009C4728" w:rsidRDefault="00C53C29" w:rsidP="0021138B">
            <w:pPr>
              <w:pStyle w:val="TAH"/>
              <w:rPr>
                <w:rFonts w:cs="Arial"/>
              </w:rPr>
            </w:pPr>
            <w:r w:rsidRPr="009C4728">
              <w:rPr>
                <w:rFonts w:cs="Arial"/>
              </w:rPr>
              <w:t>ACLR limit</w:t>
            </w:r>
          </w:p>
        </w:tc>
      </w:tr>
      <w:tr w:rsidR="00995273" w:rsidRPr="009C4728" w14:paraId="07D8EE7C" w14:textId="77777777" w:rsidTr="00995273">
        <w:trPr>
          <w:cantSplit/>
          <w:jc w:val="center"/>
        </w:trPr>
        <w:tc>
          <w:tcPr>
            <w:tcW w:w="2202" w:type="dxa"/>
            <w:tcBorders>
              <w:top w:val="single" w:sz="4" w:space="0" w:color="auto"/>
              <w:left w:val="single" w:sz="4" w:space="0" w:color="auto"/>
              <w:bottom w:val="nil"/>
              <w:right w:val="single" w:sz="4" w:space="0" w:color="auto"/>
            </w:tcBorders>
          </w:tcPr>
          <w:p w14:paraId="07D8EE77" w14:textId="77777777" w:rsidR="00995273" w:rsidRPr="009C4728" w:rsidRDefault="00995273" w:rsidP="0021138B">
            <w:pPr>
              <w:pStyle w:val="TAC"/>
              <w:rPr>
                <w:rFonts w:cs="Arial"/>
              </w:rPr>
            </w:pPr>
            <w:r w:rsidRPr="009C4728">
              <w:rPr>
                <w:rFonts w:cs="Arial"/>
              </w:rPr>
              <w:t>1.4, 3</w:t>
            </w:r>
          </w:p>
        </w:tc>
        <w:tc>
          <w:tcPr>
            <w:tcW w:w="2191" w:type="dxa"/>
            <w:tcBorders>
              <w:left w:val="single" w:sz="4" w:space="0" w:color="auto"/>
            </w:tcBorders>
          </w:tcPr>
          <w:p w14:paraId="07D8EE78"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9" w14:textId="77777777" w:rsidR="00995273" w:rsidRPr="009C4728" w:rsidRDefault="00995273" w:rsidP="0021138B">
            <w:pPr>
              <w:pStyle w:val="TAC"/>
              <w:rPr>
                <w:rFonts w:cs="Arial"/>
              </w:rPr>
            </w:pPr>
            <w:r w:rsidRPr="009C4728">
              <w:rPr>
                <w:rFonts w:cs="Arial"/>
              </w:rPr>
              <w:t>E-UTRA of same BW</w:t>
            </w:r>
          </w:p>
        </w:tc>
        <w:tc>
          <w:tcPr>
            <w:tcW w:w="2179" w:type="dxa"/>
          </w:tcPr>
          <w:p w14:paraId="07D8EE7A"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7B" w14:textId="77777777" w:rsidR="00995273" w:rsidRPr="009C4728" w:rsidRDefault="00995273" w:rsidP="0021138B">
            <w:pPr>
              <w:pStyle w:val="TAC"/>
              <w:rPr>
                <w:rFonts w:cs="Arial"/>
              </w:rPr>
            </w:pPr>
            <w:r w:rsidRPr="009C4728">
              <w:rPr>
                <w:rFonts w:cs="Arial"/>
              </w:rPr>
              <w:t>45 dB</w:t>
            </w:r>
          </w:p>
        </w:tc>
      </w:tr>
      <w:tr w:rsidR="00995273" w:rsidRPr="009C4728" w14:paraId="07D8EE82" w14:textId="77777777" w:rsidTr="00995273">
        <w:trPr>
          <w:cantSplit/>
          <w:jc w:val="center"/>
        </w:trPr>
        <w:tc>
          <w:tcPr>
            <w:tcW w:w="2202" w:type="dxa"/>
            <w:tcBorders>
              <w:top w:val="nil"/>
              <w:left w:val="single" w:sz="4" w:space="0" w:color="auto"/>
              <w:bottom w:val="nil"/>
              <w:right w:val="single" w:sz="4" w:space="0" w:color="auto"/>
            </w:tcBorders>
          </w:tcPr>
          <w:p w14:paraId="07D8EE7D" w14:textId="77777777" w:rsidR="00995273" w:rsidRPr="009C4728" w:rsidRDefault="00995273" w:rsidP="0021138B">
            <w:pPr>
              <w:pStyle w:val="TAC"/>
              <w:rPr>
                <w:rFonts w:cs="Arial"/>
              </w:rPr>
            </w:pPr>
          </w:p>
        </w:tc>
        <w:tc>
          <w:tcPr>
            <w:tcW w:w="2191" w:type="dxa"/>
            <w:tcBorders>
              <w:left w:val="single" w:sz="4" w:space="0" w:color="auto"/>
            </w:tcBorders>
          </w:tcPr>
          <w:p w14:paraId="07D8EE7E"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7F" w14:textId="77777777" w:rsidR="00995273" w:rsidRPr="009C4728" w:rsidRDefault="00995273" w:rsidP="0021138B">
            <w:pPr>
              <w:pStyle w:val="TAC"/>
              <w:rPr>
                <w:rFonts w:cs="Arial"/>
              </w:rPr>
            </w:pPr>
            <w:r w:rsidRPr="009C4728">
              <w:rPr>
                <w:rFonts w:cs="Arial"/>
              </w:rPr>
              <w:t>E-UTRA of same BW</w:t>
            </w:r>
          </w:p>
        </w:tc>
        <w:tc>
          <w:tcPr>
            <w:tcW w:w="2179" w:type="dxa"/>
          </w:tcPr>
          <w:p w14:paraId="07D8EE80"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81" w14:textId="77777777" w:rsidR="00995273" w:rsidRPr="009C4728" w:rsidRDefault="00995273" w:rsidP="0021138B">
            <w:pPr>
              <w:pStyle w:val="TAC"/>
              <w:rPr>
                <w:rFonts w:cs="Arial"/>
              </w:rPr>
            </w:pPr>
            <w:r w:rsidRPr="009C4728">
              <w:rPr>
                <w:rFonts w:cs="Arial"/>
              </w:rPr>
              <w:t>45 dB</w:t>
            </w:r>
          </w:p>
        </w:tc>
      </w:tr>
      <w:tr w:rsidR="00995273" w:rsidRPr="009C4728" w14:paraId="07D8EE88" w14:textId="77777777" w:rsidTr="00995273">
        <w:trPr>
          <w:cantSplit/>
          <w:jc w:val="center"/>
        </w:trPr>
        <w:tc>
          <w:tcPr>
            <w:tcW w:w="2202" w:type="dxa"/>
            <w:tcBorders>
              <w:top w:val="nil"/>
              <w:left w:val="single" w:sz="4" w:space="0" w:color="auto"/>
              <w:bottom w:val="nil"/>
              <w:right w:val="single" w:sz="4" w:space="0" w:color="auto"/>
            </w:tcBorders>
          </w:tcPr>
          <w:p w14:paraId="07D8EE83" w14:textId="77777777" w:rsidR="00995273" w:rsidRPr="009C4728" w:rsidRDefault="00995273" w:rsidP="0021138B">
            <w:pPr>
              <w:pStyle w:val="TAC"/>
              <w:rPr>
                <w:rFonts w:cs="Arial"/>
              </w:rPr>
            </w:pPr>
          </w:p>
        </w:tc>
        <w:tc>
          <w:tcPr>
            <w:tcW w:w="2191" w:type="dxa"/>
            <w:tcBorders>
              <w:left w:val="single" w:sz="4" w:space="0" w:color="auto"/>
            </w:tcBorders>
          </w:tcPr>
          <w:p w14:paraId="07D8EE84" w14:textId="585FF705" w:rsidR="00995273" w:rsidRPr="009C4728" w:rsidRDefault="00995273" w:rsidP="0021138B">
            <w:pPr>
              <w:pStyle w:val="TAC"/>
              <w:rPr>
                <w:rFonts w:cs="Arial"/>
              </w:rPr>
            </w:pPr>
            <w:del w:id="2480" w:author="Johan Sköld" w:date="2025-10-29T14:04:00Z" w16du:dateUtc="2025-10-29T13:04:00Z">
              <w:r w:rsidRPr="009C4728" w:rsidDel="00E03C9F">
                <w:rPr>
                  <w:rFonts w:cs="Arial"/>
                </w:rPr>
                <w:delText>0.8 MHz</w:delText>
              </w:r>
            </w:del>
          </w:p>
        </w:tc>
        <w:tc>
          <w:tcPr>
            <w:tcW w:w="1949" w:type="dxa"/>
          </w:tcPr>
          <w:p w14:paraId="07D8EE85" w14:textId="0C8B559C" w:rsidR="00995273" w:rsidRPr="009C4728" w:rsidRDefault="00995273" w:rsidP="0021138B">
            <w:pPr>
              <w:pStyle w:val="TAC"/>
              <w:rPr>
                <w:rFonts w:cs="Arial"/>
              </w:rPr>
            </w:pPr>
            <w:del w:id="2481" w:author="Johan Sköld" w:date="2025-10-29T14:04:00Z" w16du:dateUtc="2025-10-29T13:04:00Z">
              <w:r w:rsidRPr="009C4728" w:rsidDel="00E03C9F">
                <w:rPr>
                  <w:rFonts w:cs="Arial"/>
                </w:rPr>
                <w:delText>1.28 Mcps UTRA</w:delText>
              </w:r>
            </w:del>
          </w:p>
        </w:tc>
        <w:tc>
          <w:tcPr>
            <w:tcW w:w="2179" w:type="dxa"/>
          </w:tcPr>
          <w:p w14:paraId="07D8EE86" w14:textId="0A1CC3AC" w:rsidR="00995273" w:rsidRPr="009C4728" w:rsidRDefault="00995273" w:rsidP="0021138B">
            <w:pPr>
              <w:pStyle w:val="TAC"/>
              <w:rPr>
                <w:rFonts w:cs="Arial"/>
              </w:rPr>
            </w:pPr>
            <w:del w:id="2482" w:author="Johan Sköld" w:date="2025-10-29T14:04:00Z" w16du:dateUtc="2025-10-29T13:04:00Z">
              <w:r w:rsidRPr="009C4728" w:rsidDel="00E03C9F">
                <w:rPr>
                  <w:rFonts w:cs="Arial"/>
                </w:rPr>
                <w:delText>RRC (1.28 Mcps)</w:delText>
              </w:r>
            </w:del>
          </w:p>
        </w:tc>
        <w:tc>
          <w:tcPr>
            <w:tcW w:w="912" w:type="dxa"/>
          </w:tcPr>
          <w:p w14:paraId="07D8EE87" w14:textId="436EBB85" w:rsidR="00995273" w:rsidRPr="009C4728" w:rsidRDefault="00995273" w:rsidP="0021138B">
            <w:pPr>
              <w:pStyle w:val="TAC"/>
              <w:rPr>
                <w:rFonts w:cs="Arial"/>
              </w:rPr>
            </w:pPr>
            <w:del w:id="2483" w:author="Johan Sköld" w:date="2025-10-29T14:04:00Z" w16du:dateUtc="2025-10-29T13:04:00Z">
              <w:r w:rsidRPr="009C4728" w:rsidDel="00E03C9F">
                <w:rPr>
                  <w:rFonts w:cs="Arial"/>
                </w:rPr>
                <w:delText>45 dB</w:delText>
              </w:r>
            </w:del>
          </w:p>
        </w:tc>
      </w:tr>
      <w:tr w:rsidR="00995273" w:rsidRPr="009C4728" w14:paraId="07D8EE8E" w14:textId="77777777" w:rsidTr="00995273">
        <w:trPr>
          <w:cantSplit/>
          <w:jc w:val="center"/>
        </w:trPr>
        <w:tc>
          <w:tcPr>
            <w:tcW w:w="2202" w:type="dxa"/>
            <w:tcBorders>
              <w:top w:val="nil"/>
              <w:left w:val="single" w:sz="4" w:space="0" w:color="auto"/>
              <w:bottom w:val="single" w:sz="4" w:space="0" w:color="auto"/>
              <w:right w:val="single" w:sz="4" w:space="0" w:color="auto"/>
            </w:tcBorders>
          </w:tcPr>
          <w:p w14:paraId="07D8EE89" w14:textId="77777777" w:rsidR="00995273" w:rsidRPr="009C4728" w:rsidRDefault="00995273" w:rsidP="0021138B">
            <w:pPr>
              <w:pStyle w:val="TAC"/>
              <w:rPr>
                <w:rFonts w:cs="Arial"/>
              </w:rPr>
            </w:pPr>
          </w:p>
        </w:tc>
        <w:tc>
          <w:tcPr>
            <w:tcW w:w="2191" w:type="dxa"/>
            <w:tcBorders>
              <w:left w:val="single" w:sz="4" w:space="0" w:color="auto"/>
            </w:tcBorders>
          </w:tcPr>
          <w:p w14:paraId="07D8EE8A" w14:textId="4FC884C3" w:rsidR="00995273" w:rsidRPr="009C4728" w:rsidRDefault="00995273" w:rsidP="0021138B">
            <w:pPr>
              <w:pStyle w:val="TAC"/>
              <w:rPr>
                <w:rFonts w:cs="Arial"/>
              </w:rPr>
            </w:pPr>
            <w:del w:id="2484" w:author="Johan Sköld" w:date="2025-10-29T14:04:00Z" w16du:dateUtc="2025-10-29T13:04:00Z">
              <w:r w:rsidRPr="009C4728" w:rsidDel="00E03C9F">
                <w:rPr>
                  <w:rFonts w:cs="Arial"/>
                </w:rPr>
                <w:delText>2.4 MHz</w:delText>
              </w:r>
            </w:del>
          </w:p>
        </w:tc>
        <w:tc>
          <w:tcPr>
            <w:tcW w:w="1949" w:type="dxa"/>
          </w:tcPr>
          <w:p w14:paraId="07D8EE8B" w14:textId="30588A90" w:rsidR="00995273" w:rsidRPr="009C4728" w:rsidRDefault="00995273" w:rsidP="0021138B">
            <w:pPr>
              <w:pStyle w:val="TAC"/>
              <w:rPr>
                <w:rFonts w:cs="Arial"/>
              </w:rPr>
            </w:pPr>
            <w:del w:id="2485" w:author="Johan Sköld" w:date="2025-10-29T14:04:00Z" w16du:dateUtc="2025-10-29T13:04:00Z">
              <w:r w:rsidRPr="009C4728" w:rsidDel="00E03C9F">
                <w:rPr>
                  <w:rFonts w:cs="Arial"/>
                </w:rPr>
                <w:delText>1.28 Mcps UTRA</w:delText>
              </w:r>
            </w:del>
          </w:p>
        </w:tc>
        <w:tc>
          <w:tcPr>
            <w:tcW w:w="2179" w:type="dxa"/>
          </w:tcPr>
          <w:p w14:paraId="07D8EE8C" w14:textId="7B636CF9" w:rsidR="00995273" w:rsidRPr="009C4728" w:rsidRDefault="00995273" w:rsidP="0021138B">
            <w:pPr>
              <w:pStyle w:val="TAC"/>
              <w:rPr>
                <w:rFonts w:cs="Arial"/>
              </w:rPr>
            </w:pPr>
            <w:del w:id="2486" w:author="Johan Sköld" w:date="2025-10-29T14:04:00Z" w16du:dateUtc="2025-10-29T13:04:00Z">
              <w:r w:rsidRPr="009C4728" w:rsidDel="00E03C9F">
                <w:rPr>
                  <w:rFonts w:cs="Arial"/>
                </w:rPr>
                <w:delText>RRC (1.28 Mcps)</w:delText>
              </w:r>
            </w:del>
          </w:p>
        </w:tc>
        <w:tc>
          <w:tcPr>
            <w:tcW w:w="912" w:type="dxa"/>
          </w:tcPr>
          <w:p w14:paraId="07D8EE8D" w14:textId="7494613E" w:rsidR="00995273" w:rsidRPr="009C4728" w:rsidRDefault="00995273" w:rsidP="0021138B">
            <w:pPr>
              <w:pStyle w:val="TAC"/>
              <w:rPr>
                <w:rFonts w:cs="Arial"/>
              </w:rPr>
            </w:pPr>
            <w:del w:id="2487" w:author="Johan Sköld" w:date="2025-10-29T14:04:00Z" w16du:dateUtc="2025-10-29T13:04:00Z">
              <w:r w:rsidRPr="009C4728" w:rsidDel="00E03C9F">
                <w:rPr>
                  <w:rFonts w:cs="Arial"/>
                </w:rPr>
                <w:delText>45 dB</w:delText>
              </w:r>
            </w:del>
          </w:p>
        </w:tc>
      </w:tr>
      <w:tr w:rsidR="00995273" w:rsidRPr="009C4728" w14:paraId="07D8EE94" w14:textId="77777777" w:rsidTr="00995273">
        <w:trPr>
          <w:cantSplit/>
          <w:jc w:val="center"/>
        </w:trPr>
        <w:tc>
          <w:tcPr>
            <w:tcW w:w="2202" w:type="dxa"/>
            <w:vMerge w:val="restart"/>
            <w:tcBorders>
              <w:top w:val="single" w:sz="4" w:space="0" w:color="auto"/>
              <w:left w:val="single" w:sz="4" w:space="0" w:color="auto"/>
              <w:bottom w:val="nil"/>
              <w:right w:val="single" w:sz="4" w:space="0" w:color="auto"/>
            </w:tcBorders>
          </w:tcPr>
          <w:p w14:paraId="07D8EE8F" w14:textId="77777777" w:rsidR="00995273" w:rsidRPr="009C4728" w:rsidRDefault="00995273" w:rsidP="0021138B">
            <w:pPr>
              <w:pStyle w:val="TAC"/>
              <w:rPr>
                <w:rFonts w:cs="Arial"/>
              </w:rPr>
            </w:pPr>
            <w:r w:rsidRPr="009C4728">
              <w:rPr>
                <w:rFonts w:cs="Arial"/>
              </w:rPr>
              <w:t>5, 10, 15, 20</w:t>
            </w:r>
          </w:p>
        </w:tc>
        <w:tc>
          <w:tcPr>
            <w:tcW w:w="2191" w:type="dxa"/>
            <w:tcBorders>
              <w:left w:val="single" w:sz="4" w:space="0" w:color="auto"/>
            </w:tcBorders>
          </w:tcPr>
          <w:p w14:paraId="07D8EE90" w14:textId="77777777" w:rsidR="00995273" w:rsidRPr="009C4728" w:rsidRDefault="00995273" w:rsidP="0021138B">
            <w:pPr>
              <w:pStyle w:val="TAC"/>
              <w:rPr>
                <w:rFonts w:cs="Arial"/>
              </w:rPr>
            </w:pPr>
            <w:r w:rsidRPr="009C4728">
              <w:rPr>
                <w:rFonts w:eastAsia="SimSun" w:cs="Arial"/>
                <w:lang w:eastAsia="zh-CN"/>
              </w:rPr>
              <w:t>0.5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1" w14:textId="77777777" w:rsidR="00995273" w:rsidRPr="009C4728" w:rsidRDefault="00995273" w:rsidP="0021138B">
            <w:pPr>
              <w:pStyle w:val="TAC"/>
              <w:rPr>
                <w:rFonts w:cs="Arial"/>
              </w:rPr>
            </w:pPr>
            <w:r w:rsidRPr="009C4728">
              <w:rPr>
                <w:rFonts w:cs="Arial"/>
              </w:rPr>
              <w:t>E-UTRA of same BW</w:t>
            </w:r>
          </w:p>
        </w:tc>
        <w:tc>
          <w:tcPr>
            <w:tcW w:w="2179" w:type="dxa"/>
          </w:tcPr>
          <w:p w14:paraId="07D8EE92"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3" w14:textId="77777777" w:rsidR="00995273" w:rsidRPr="009C4728" w:rsidRDefault="00995273" w:rsidP="0021138B">
            <w:pPr>
              <w:pStyle w:val="TAC"/>
              <w:rPr>
                <w:rFonts w:cs="Arial"/>
              </w:rPr>
            </w:pPr>
            <w:r w:rsidRPr="009C4728">
              <w:rPr>
                <w:rFonts w:cs="Arial"/>
              </w:rPr>
              <w:t>45 dB</w:t>
            </w:r>
          </w:p>
        </w:tc>
      </w:tr>
      <w:tr w:rsidR="00995273" w:rsidRPr="009C4728" w14:paraId="07D8EE9A" w14:textId="77777777" w:rsidTr="00995273">
        <w:trPr>
          <w:cantSplit/>
          <w:jc w:val="center"/>
        </w:trPr>
        <w:tc>
          <w:tcPr>
            <w:tcW w:w="2202" w:type="dxa"/>
            <w:vMerge/>
            <w:tcBorders>
              <w:top w:val="nil"/>
              <w:left w:val="single" w:sz="4" w:space="0" w:color="auto"/>
              <w:bottom w:val="nil"/>
              <w:right w:val="single" w:sz="4" w:space="0" w:color="auto"/>
            </w:tcBorders>
          </w:tcPr>
          <w:p w14:paraId="07D8EE95" w14:textId="77777777" w:rsidR="00995273" w:rsidRPr="009C4728" w:rsidRDefault="00995273" w:rsidP="0021138B">
            <w:pPr>
              <w:pStyle w:val="TAC"/>
              <w:rPr>
                <w:rFonts w:cs="Arial"/>
              </w:rPr>
            </w:pPr>
          </w:p>
        </w:tc>
        <w:tc>
          <w:tcPr>
            <w:tcW w:w="2191" w:type="dxa"/>
            <w:tcBorders>
              <w:left w:val="single" w:sz="4" w:space="0" w:color="auto"/>
            </w:tcBorders>
          </w:tcPr>
          <w:p w14:paraId="07D8EE96" w14:textId="77777777" w:rsidR="00995273" w:rsidRPr="009C4728" w:rsidRDefault="00995273" w:rsidP="0021138B">
            <w:pPr>
              <w:pStyle w:val="TAC"/>
              <w:rPr>
                <w:rFonts w:cs="Arial"/>
              </w:rPr>
            </w:pPr>
            <w:r w:rsidRPr="009C4728">
              <w:rPr>
                <w:rFonts w:eastAsia="SimSun" w:cs="Arial"/>
                <w:lang w:eastAsia="zh-CN"/>
              </w:rPr>
              <w:t>1.5</w:t>
            </w:r>
            <w:r w:rsidRPr="009C4728">
              <w:rPr>
                <w:rFonts w:cs="Arial"/>
              </w:rPr>
              <w:t xml:space="preserve"> x </w:t>
            </w:r>
            <w:proofErr w:type="spellStart"/>
            <w:r w:rsidRPr="009C4728">
              <w:rPr>
                <w:rFonts w:cs="Arial"/>
              </w:rPr>
              <w:t>BW</w:t>
            </w:r>
            <w:r w:rsidRPr="009C4728">
              <w:rPr>
                <w:rFonts w:cs="Arial"/>
                <w:vertAlign w:val="subscript"/>
              </w:rPr>
              <w:t>Channel</w:t>
            </w:r>
            <w:proofErr w:type="spellEnd"/>
          </w:p>
        </w:tc>
        <w:tc>
          <w:tcPr>
            <w:tcW w:w="1949" w:type="dxa"/>
          </w:tcPr>
          <w:p w14:paraId="07D8EE97" w14:textId="77777777" w:rsidR="00995273" w:rsidRPr="009C4728" w:rsidRDefault="00995273" w:rsidP="0021138B">
            <w:pPr>
              <w:pStyle w:val="TAC"/>
              <w:rPr>
                <w:rFonts w:cs="Arial"/>
              </w:rPr>
            </w:pPr>
            <w:r w:rsidRPr="009C4728">
              <w:rPr>
                <w:rFonts w:cs="Arial"/>
              </w:rPr>
              <w:t>E-UTRA of same BW</w:t>
            </w:r>
          </w:p>
        </w:tc>
        <w:tc>
          <w:tcPr>
            <w:tcW w:w="2179" w:type="dxa"/>
          </w:tcPr>
          <w:p w14:paraId="07D8EE98" w14:textId="77777777" w:rsidR="00995273" w:rsidRPr="009C4728" w:rsidRDefault="00995273"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Config</w:t>
            </w:r>
            <w:proofErr w:type="spellEnd"/>
            <w:r w:rsidRPr="009C4728">
              <w:rPr>
                <w:rFonts w:cs="Arial"/>
              </w:rPr>
              <w:t>)</w:t>
            </w:r>
          </w:p>
        </w:tc>
        <w:tc>
          <w:tcPr>
            <w:tcW w:w="912" w:type="dxa"/>
          </w:tcPr>
          <w:p w14:paraId="07D8EE99" w14:textId="77777777" w:rsidR="00995273" w:rsidRPr="009C4728" w:rsidRDefault="00995273" w:rsidP="0021138B">
            <w:pPr>
              <w:pStyle w:val="TAC"/>
              <w:rPr>
                <w:rFonts w:cs="Arial"/>
              </w:rPr>
            </w:pPr>
            <w:r w:rsidRPr="009C4728">
              <w:rPr>
                <w:rFonts w:cs="Arial"/>
              </w:rPr>
              <w:t>45 dB</w:t>
            </w:r>
          </w:p>
        </w:tc>
      </w:tr>
      <w:tr w:rsidR="00995273" w:rsidRPr="009C4728" w14:paraId="07D8EEA0"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9B" w14:textId="77777777" w:rsidR="00995273" w:rsidRPr="009C4728" w:rsidRDefault="00995273" w:rsidP="0021138B">
            <w:pPr>
              <w:pStyle w:val="TAC"/>
              <w:rPr>
                <w:rFonts w:cs="Arial"/>
              </w:rPr>
            </w:pPr>
          </w:p>
        </w:tc>
        <w:tc>
          <w:tcPr>
            <w:tcW w:w="2191" w:type="dxa"/>
            <w:tcBorders>
              <w:left w:val="single" w:sz="4" w:space="0" w:color="auto"/>
            </w:tcBorders>
          </w:tcPr>
          <w:p w14:paraId="07D8EE9C" w14:textId="05F88CBA" w:rsidR="00995273" w:rsidRPr="009C4728" w:rsidRDefault="00995273" w:rsidP="0021138B">
            <w:pPr>
              <w:pStyle w:val="TAC"/>
              <w:rPr>
                <w:rFonts w:cs="Arial"/>
              </w:rPr>
            </w:pPr>
            <w:del w:id="2488" w:author="Johan Sköld" w:date="2025-10-29T14:04:00Z" w16du:dateUtc="2025-10-29T13:04:00Z">
              <w:r w:rsidRPr="009C4728" w:rsidDel="00E03C9F">
                <w:rPr>
                  <w:rFonts w:cs="Arial"/>
                </w:rPr>
                <w:delText>0.8 MHz</w:delText>
              </w:r>
            </w:del>
          </w:p>
        </w:tc>
        <w:tc>
          <w:tcPr>
            <w:tcW w:w="1949" w:type="dxa"/>
          </w:tcPr>
          <w:p w14:paraId="07D8EE9D" w14:textId="59BB6AAE" w:rsidR="00995273" w:rsidRPr="009C4728" w:rsidRDefault="00995273" w:rsidP="0021138B">
            <w:pPr>
              <w:pStyle w:val="TAC"/>
              <w:rPr>
                <w:rFonts w:cs="Arial"/>
              </w:rPr>
            </w:pPr>
            <w:del w:id="2489" w:author="Johan Sköld" w:date="2025-10-29T14:04:00Z" w16du:dateUtc="2025-10-29T13:04:00Z">
              <w:r w:rsidRPr="009C4728" w:rsidDel="00E03C9F">
                <w:rPr>
                  <w:rFonts w:cs="Arial"/>
                </w:rPr>
                <w:delText>1.28 Mcps UTRA</w:delText>
              </w:r>
            </w:del>
          </w:p>
        </w:tc>
        <w:tc>
          <w:tcPr>
            <w:tcW w:w="2179" w:type="dxa"/>
          </w:tcPr>
          <w:p w14:paraId="07D8EE9E" w14:textId="0FCD8030" w:rsidR="00995273" w:rsidRPr="009C4728" w:rsidRDefault="00995273" w:rsidP="0021138B">
            <w:pPr>
              <w:pStyle w:val="TAC"/>
              <w:rPr>
                <w:rFonts w:cs="Arial"/>
              </w:rPr>
            </w:pPr>
            <w:del w:id="2490" w:author="Johan Sköld" w:date="2025-10-29T14:04:00Z" w16du:dateUtc="2025-10-29T13:04:00Z">
              <w:r w:rsidRPr="009C4728" w:rsidDel="00E03C9F">
                <w:rPr>
                  <w:rFonts w:cs="Arial"/>
                </w:rPr>
                <w:delText>RRC (1.28 Mcps)</w:delText>
              </w:r>
            </w:del>
          </w:p>
        </w:tc>
        <w:tc>
          <w:tcPr>
            <w:tcW w:w="912" w:type="dxa"/>
          </w:tcPr>
          <w:p w14:paraId="07D8EE9F" w14:textId="53CA37DA" w:rsidR="00995273" w:rsidRPr="009C4728" w:rsidRDefault="00995273" w:rsidP="0021138B">
            <w:pPr>
              <w:pStyle w:val="TAC"/>
              <w:rPr>
                <w:rFonts w:cs="Arial"/>
              </w:rPr>
            </w:pPr>
            <w:del w:id="2491" w:author="Johan Sköld" w:date="2025-10-29T14:04:00Z" w16du:dateUtc="2025-10-29T13:04:00Z">
              <w:r w:rsidRPr="009C4728" w:rsidDel="00E03C9F">
                <w:rPr>
                  <w:rFonts w:cs="Arial"/>
                </w:rPr>
                <w:delText>45 dB</w:delText>
              </w:r>
            </w:del>
          </w:p>
        </w:tc>
      </w:tr>
      <w:tr w:rsidR="00995273" w:rsidRPr="009C4728" w14:paraId="07D8EEA6" w14:textId="77777777" w:rsidTr="00995273">
        <w:trPr>
          <w:cantSplit/>
          <w:jc w:val="center"/>
        </w:trPr>
        <w:tc>
          <w:tcPr>
            <w:tcW w:w="2202" w:type="dxa"/>
            <w:vMerge/>
            <w:tcBorders>
              <w:top w:val="nil"/>
              <w:left w:val="single" w:sz="4" w:space="0" w:color="auto"/>
              <w:bottom w:val="nil"/>
              <w:right w:val="single" w:sz="4" w:space="0" w:color="auto"/>
            </w:tcBorders>
          </w:tcPr>
          <w:p w14:paraId="07D8EEA1" w14:textId="77777777" w:rsidR="00995273" w:rsidRPr="009C4728" w:rsidRDefault="00995273" w:rsidP="0021138B">
            <w:pPr>
              <w:pStyle w:val="TAC"/>
              <w:rPr>
                <w:rFonts w:cs="Arial"/>
              </w:rPr>
            </w:pPr>
          </w:p>
        </w:tc>
        <w:tc>
          <w:tcPr>
            <w:tcW w:w="2191" w:type="dxa"/>
            <w:tcBorders>
              <w:left w:val="single" w:sz="4" w:space="0" w:color="auto"/>
            </w:tcBorders>
          </w:tcPr>
          <w:p w14:paraId="07D8EEA2" w14:textId="55C2596F" w:rsidR="00995273" w:rsidRPr="009C4728" w:rsidRDefault="00995273" w:rsidP="0021138B">
            <w:pPr>
              <w:pStyle w:val="TAC"/>
              <w:rPr>
                <w:rFonts w:cs="Arial"/>
              </w:rPr>
            </w:pPr>
            <w:del w:id="2492" w:author="Johan Sköld" w:date="2025-10-29T14:04:00Z" w16du:dateUtc="2025-10-29T13:04:00Z">
              <w:r w:rsidRPr="009C4728" w:rsidDel="00E03C9F">
                <w:rPr>
                  <w:rFonts w:cs="Arial"/>
                </w:rPr>
                <w:delText>2.4 MHz</w:delText>
              </w:r>
            </w:del>
          </w:p>
        </w:tc>
        <w:tc>
          <w:tcPr>
            <w:tcW w:w="1949" w:type="dxa"/>
          </w:tcPr>
          <w:p w14:paraId="07D8EEA3" w14:textId="488C9F26" w:rsidR="00995273" w:rsidRPr="009C4728" w:rsidRDefault="00995273" w:rsidP="0021138B">
            <w:pPr>
              <w:pStyle w:val="TAC"/>
              <w:rPr>
                <w:rFonts w:cs="Arial"/>
              </w:rPr>
            </w:pPr>
            <w:del w:id="2493" w:author="Johan Sköld" w:date="2025-10-29T14:04:00Z" w16du:dateUtc="2025-10-29T13:04:00Z">
              <w:r w:rsidRPr="009C4728" w:rsidDel="00E03C9F">
                <w:rPr>
                  <w:rFonts w:cs="Arial"/>
                </w:rPr>
                <w:delText>1.28 Mcps UTRA</w:delText>
              </w:r>
            </w:del>
          </w:p>
        </w:tc>
        <w:tc>
          <w:tcPr>
            <w:tcW w:w="2179" w:type="dxa"/>
          </w:tcPr>
          <w:p w14:paraId="07D8EEA4" w14:textId="207F23C9" w:rsidR="00995273" w:rsidRPr="009C4728" w:rsidRDefault="00995273" w:rsidP="0021138B">
            <w:pPr>
              <w:pStyle w:val="TAC"/>
              <w:rPr>
                <w:rFonts w:cs="Arial"/>
              </w:rPr>
            </w:pPr>
            <w:del w:id="2494" w:author="Johan Sköld" w:date="2025-10-29T14:04:00Z" w16du:dateUtc="2025-10-29T13:04:00Z">
              <w:r w:rsidRPr="009C4728" w:rsidDel="00E03C9F">
                <w:rPr>
                  <w:rFonts w:cs="Arial"/>
                </w:rPr>
                <w:delText>RRC (1.28 Mcps)</w:delText>
              </w:r>
            </w:del>
          </w:p>
        </w:tc>
        <w:tc>
          <w:tcPr>
            <w:tcW w:w="912" w:type="dxa"/>
          </w:tcPr>
          <w:p w14:paraId="07D8EEA5" w14:textId="2B3B642F" w:rsidR="00995273" w:rsidRPr="009C4728" w:rsidRDefault="00995273" w:rsidP="0021138B">
            <w:pPr>
              <w:pStyle w:val="TAC"/>
              <w:rPr>
                <w:rFonts w:cs="Arial"/>
              </w:rPr>
            </w:pPr>
            <w:del w:id="2495" w:author="Johan Sköld" w:date="2025-10-29T14:04:00Z" w16du:dateUtc="2025-10-29T13:04:00Z">
              <w:r w:rsidRPr="009C4728" w:rsidDel="00E03C9F">
                <w:rPr>
                  <w:rFonts w:cs="Arial"/>
                </w:rPr>
                <w:delText>45 dB</w:delText>
              </w:r>
            </w:del>
          </w:p>
        </w:tc>
      </w:tr>
      <w:tr w:rsidR="00995273" w:rsidRPr="009C4728" w14:paraId="07D8EEAC"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A7" w14:textId="77777777" w:rsidR="00995273" w:rsidRPr="009C4728" w:rsidRDefault="00995273" w:rsidP="0021138B">
            <w:pPr>
              <w:pStyle w:val="TAC"/>
              <w:rPr>
                <w:rFonts w:cs="Arial"/>
              </w:rPr>
            </w:pPr>
          </w:p>
        </w:tc>
        <w:tc>
          <w:tcPr>
            <w:tcW w:w="2191" w:type="dxa"/>
            <w:tcBorders>
              <w:left w:val="single" w:sz="4" w:space="0" w:color="auto"/>
            </w:tcBorders>
          </w:tcPr>
          <w:p w14:paraId="07D8EEA8" w14:textId="2B340B8B" w:rsidR="00995273" w:rsidRPr="009C4728" w:rsidRDefault="00995273" w:rsidP="0021138B">
            <w:pPr>
              <w:pStyle w:val="TAC"/>
              <w:rPr>
                <w:rFonts w:cs="Arial"/>
              </w:rPr>
            </w:pPr>
            <w:del w:id="2496" w:author="Johan Sköld" w:date="2025-10-29T14:04:00Z" w16du:dateUtc="2025-10-29T13:04:00Z">
              <w:r w:rsidRPr="009C4728" w:rsidDel="00E03C9F">
                <w:rPr>
                  <w:rFonts w:cs="Arial"/>
                </w:rPr>
                <w:delText>2.5 MHz</w:delText>
              </w:r>
            </w:del>
          </w:p>
        </w:tc>
        <w:tc>
          <w:tcPr>
            <w:tcW w:w="1949" w:type="dxa"/>
          </w:tcPr>
          <w:p w14:paraId="07D8EEA9" w14:textId="3955CA06" w:rsidR="00995273" w:rsidRPr="009C4728" w:rsidRDefault="00995273" w:rsidP="0021138B">
            <w:pPr>
              <w:pStyle w:val="TAC"/>
              <w:rPr>
                <w:rFonts w:cs="Arial"/>
              </w:rPr>
            </w:pPr>
            <w:del w:id="2497" w:author="Johan Sköld" w:date="2025-10-29T14:04:00Z" w16du:dateUtc="2025-10-29T13:04:00Z">
              <w:r w:rsidRPr="009C4728" w:rsidDel="00E03C9F">
                <w:rPr>
                  <w:rFonts w:cs="Arial"/>
                </w:rPr>
                <w:delText>3.84 Mcps UTRA</w:delText>
              </w:r>
            </w:del>
          </w:p>
        </w:tc>
        <w:tc>
          <w:tcPr>
            <w:tcW w:w="2179" w:type="dxa"/>
          </w:tcPr>
          <w:p w14:paraId="07D8EEAA" w14:textId="0D2AADAF" w:rsidR="00995273" w:rsidRPr="009C4728" w:rsidRDefault="00995273" w:rsidP="0021138B">
            <w:pPr>
              <w:pStyle w:val="TAC"/>
              <w:rPr>
                <w:rFonts w:cs="Arial"/>
              </w:rPr>
            </w:pPr>
            <w:del w:id="2498" w:author="Johan Sköld" w:date="2025-10-29T14:04:00Z" w16du:dateUtc="2025-10-29T13:04:00Z">
              <w:r w:rsidRPr="009C4728" w:rsidDel="00E03C9F">
                <w:rPr>
                  <w:rFonts w:cs="Arial"/>
                </w:rPr>
                <w:delText>RRC (3.84 Mcps)</w:delText>
              </w:r>
            </w:del>
          </w:p>
        </w:tc>
        <w:tc>
          <w:tcPr>
            <w:tcW w:w="912" w:type="dxa"/>
          </w:tcPr>
          <w:p w14:paraId="07D8EEAB" w14:textId="1BEDCEFE" w:rsidR="00995273" w:rsidRPr="009C4728" w:rsidRDefault="00995273" w:rsidP="0021138B">
            <w:pPr>
              <w:pStyle w:val="TAC"/>
              <w:rPr>
                <w:rFonts w:cs="Arial"/>
              </w:rPr>
            </w:pPr>
            <w:del w:id="2499" w:author="Johan Sköld" w:date="2025-10-29T14:04:00Z" w16du:dateUtc="2025-10-29T13:04:00Z">
              <w:r w:rsidRPr="009C4728" w:rsidDel="00E03C9F">
                <w:rPr>
                  <w:rFonts w:cs="Arial"/>
                </w:rPr>
                <w:delText>45 dB</w:delText>
              </w:r>
            </w:del>
          </w:p>
        </w:tc>
      </w:tr>
      <w:tr w:rsidR="00995273" w:rsidRPr="009C4728" w14:paraId="07D8EEB2" w14:textId="77777777" w:rsidTr="00995273">
        <w:trPr>
          <w:cantSplit/>
          <w:jc w:val="center"/>
        </w:trPr>
        <w:tc>
          <w:tcPr>
            <w:tcW w:w="2202" w:type="dxa"/>
            <w:vMerge/>
            <w:tcBorders>
              <w:top w:val="nil"/>
              <w:left w:val="single" w:sz="4" w:space="0" w:color="auto"/>
              <w:bottom w:val="nil"/>
              <w:right w:val="single" w:sz="4" w:space="0" w:color="auto"/>
            </w:tcBorders>
          </w:tcPr>
          <w:p w14:paraId="07D8EEAD" w14:textId="77777777" w:rsidR="00995273" w:rsidRPr="009C4728" w:rsidRDefault="00995273" w:rsidP="0021138B">
            <w:pPr>
              <w:pStyle w:val="TAC"/>
              <w:rPr>
                <w:rFonts w:cs="Arial"/>
              </w:rPr>
            </w:pPr>
          </w:p>
        </w:tc>
        <w:tc>
          <w:tcPr>
            <w:tcW w:w="2191" w:type="dxa"/>
            <w:tcBorders>
              <w:left w:val="single" w:sz="4" w:space="0" w:color="auto"/>
            </w:tcBorders>
          </w:tcPr>
          <w:p w14:paraId="07D8EEAE" w14:textId="5637B515" w:rsidR="00995273" w:rsidRPr="009C4728" w:rsidRDefault="00995273" w:rsidP="0021138B">
            <w:pPr>
              <w:pStyle w:val="TAC"/>
              <w:rPr>
                <w:rFonts w:cs="Arial"/>
              </w:rPr>
            </w:pPr>
            <w:del w:id="2500" w:author="Johan Sköld" w:date="2025-10-29T14:04:00Z" w16du:dateUtc="2025-10-29T13:04:00Z">
              <w:r w:rsidRPr="009C4728" w:rsidDel="00E03C9F">
                <w:rPr>
                  <w:rFonts w:cs="Arial"/>
                </w:rPr>
                <w:delText>7.5 MHz</w:delText>
              </w:r>
            </w:del>
          </w:p>
        </w:tc>
        <w:tc>
          <w:tcPr>
            <w:tcW w:w="1949" w:type="dxa"/>
          </w:tcPr>
          <w:p w14:paraId="07D8EEAF" w14:textId="5176D0DE" w:rsidR="00995273" w:rsidRPr="009C4728" w:rsidRDefault="00995273" w:rsidP="0021138B">
            <w:pPr>
              <w:pStyle w:val="TAC"/>
              <w:rPr>
                <w:rFonts w:cs="Arial"/>
              </w:rPr>
            </w:pPr>
            <w:del w:id="2501" w:author="Johan Sköld" w:date="2025-10-29T14:04:00Z" w16du:dateUtc="2025-10-29T13:04:00Z">
              <w:r w:rsidRPr="009C4728" w:rsidDel="00E03C9F">
                <w:rPr>
                  <w:rFonts w:cs="Arial"/>
                </w:rPr>
                <w:delText>3.84 Mcps UTRA</w:delText>
              </w:r>
            </w:del>
          </w:p>
        </w:tc>
        <w:tc>
          <w:tcPr>
            <w:tcW w:w="2179" w:type="dxa"/>
          </w:tcPr>
          <w:p w14:paraId="07D8EEB0" w14:textId="7F17DC99" w:rsidR="00995273" w:rsidRPr="009C4728" w:rsidRDefault="00995273" w:rsidP="0021138B">
            <w:pPr>
              <w:pStyle w:val="TAC"/>
              <w:rPr>
                <w:rFonts w:cs="Arial"/>
              </w:rPr>
            </w:pPr>
            <w:del w:id="2502" w:author="Johan Sköld" w:date="2025-10-29T14:04:00Z" w16du:dateUtc="2025-10-29T13:04:00Z">
              <w:r w:rsidRPr="009C4728" w:rsidDel="00E03C9F">
                <w:rPr>
                  <w:rFonts w:cs="Arial"/>
                </w:rPr>
                <w:delText>RRC (3.84 Mcps)</w:delText>
              </w:r>
            </w:del>
          </w:p>
        </w:tc>
        <w:tc>
          <w:tcPr>
            <w:tcW w:w="912" w:type="dxa"/>
          </w:tcPr>
          <w:p w14:paraId="07D8EEB1" w14:textId="06AB924A" w:rsidR="00995273" w:rsidRPr="009C4728" w:rsidRDefault="00995273" w:rsidP="0021138B">
            <w:pPr>
              <w:pStyle w:val="TAC"/>
              <w:rPr>
                <w:rFonts w:cs="Arial"/>
              </w:rPr>
            </w:pPr>
            <w:del w:id="2503" w:author="Johan Sköld" w:date="2025-10-29T14:04:00Z" w16du:dateUtc="2025-10-29T13:04:00Z">
              <w:r w:rsidRPr="009C4728" w:rsidDel="00E03C9F">
                <w:rPr>
                  <w:rFonts w:cs="Arial"/>
                </w:rPr>
                <w:delText>45 dB</w:delText>
              </w:r>
            </w:del>
          </w:p>
        </w:tc>
      </w:tr>
      <w:tr w:rsidR="00995273" w:rsidRPr="009C4728" w14:paraId="07D8EEB8" w14:textId="77777777" w:rsidTr="00995273">
        <w:trPr>
          <w:cantSplit/>
          <w:jc w:val="center"/>
        </w:trPr>
        <w:tc>
          <w:tcPr>
            <w:tcW w:w="2202" w:type="dxa"/>
            <w:vMerge w:val="restart"/>
            <w:tcBorders>
              <w:top w:val="nil"/>
              <w:left w:val="single" w:sz="4" w:space="0" w:color="auto"/>
              <w:bottom w:val="nil"/>
              <w:right w:val="single" w:sz="4" w:space="0" w:color="auto"/>
            </w:tcBorders>
          </w:tcPr>
          <w:p w14:paraId="07D8EEB3" w14:textId="77777777" w:rsidR="00995273" w:rsidRPr="009C4728" w:rsidRDefault="00995273" w:rsidP="0021138B">
            <w:pPr>
              <w:pStyle w:val="TAC"/>
              <w:rPr>
                <w:rFonts w:cs="Arial"/>
              </w:rPr>
            </w:pPr>
          </w:p>
        </w:tc>
        <w:tc>
          <w:tcPr>
            <w:tcW w:w="2191" w:type="dxa"/>
            <w:tcBorders>
              <w:left w:val="single" w:sz="4" w:space="0" w:color="auto"/>
            </w:tcBorders>
          </w:tcPr>
          <w:p w14:paraId="07D8EEB4" w14:textId="78681638" w:rsidR="00995273" w:rsidRPr="009C4728" w:rsidRDefault="00995273" w:rsidP="0021138B">
            <w:pPr>
              <w:pStyle w:val="TAC"/>
              <w:rPr>
                <w:rFonts w:cs="Arial"/>
              </w:rPr>
            </w:pPr>
            <w:del w:id="2504" w:author="Johan Sköld" w:date="2025-10-29T14:04:00Z" w16du:dateUtc="2025-10-29T13:04:00Z">
              <w:r w:rsidRPr="009C4728" w:rsidDel="00E03C9F">
                <w:rPr>
                  <w:rFonts w:cs="Arial"/>
                </w:rPr>
                <w:delText>5 MHz</w:delText>
              </w:r>
            </w:del>
          </w:p>
        </w:tc>
        <w:tc>
          <w:tcPr>
            <w:tcW w:w="1949" w:type="dxa"/>
          </w:tcPr>
          <w:p w14:paraId="07D8EEB5" w14:textId="54D7DDE2" w:rsidR="00995273" w:rsidRPr="009C4728" w:rsidRDefault="00995273" w:rsidP="0021138B">
            <w:pPr>
              <w:pStyle w:val="TAC"/>
              <w:rPr>
                <w:rFonts w:cs="Arial"/>
              </w:rPr>
            </w:pPr>
            <w:del w:id="2505" w:author="Johan Sköld" w:date="2025-10-29T14:04:00Z" w16du:dateUtc="2025-10-29T13:04:00Z">
              <w:r w:rsidRPr="009C4728" w:rsidDel="00E03C9F">
                <w:rPr>
                  <w:rFonts w:cs="Arial"/>
                </w:rPr>
                <w:delText>7.68 Mcps UTRA</w:delText>
              </w:r>
            </w:del>
          </w:p>
        </w:tc>
        <w:tc>
          <w:tcPr>
            <w:tcW w:w="2179" w:type="dxa"/>
          </w:tcPr>
          <w:p w14:paraId="07D8EEB6" w14:textId="2BD63C66" w:rsidR="00995273" w:rsidRPr="009C4728" w:rsidRDefault="00995273" w:rsidP="0021138B">
            <w:pPr>
              <w:pStyle w:val="TAC"/>
              <w:rPr>
                <w:rFonts w:cs="Arial"/>
              </w:rPr>
            </w:pPr>
            <w:del w:id="2506" w:author="Johan Sköld" w:date="2025-10-29T14:04:00Z" w16du:dateUtc="2025-10-29T13:04:00Z">
              <w:r w:rsidRPr="009C4728" w:rsidDel="00E03C9F">
                <w:rPr>
                  <w:rFonts w:cs="Arial"/>
                </w:rPr>
                <w:delText>RRC (7.68 Mcps)</w:delText>
              </w:r>
            </w:del>
          </w:p>
        </w:tc>
        <w:tc>
          <w:tcPr>
            <w:tcW w:w="912" w:type="dxa"/>
          </w:tcPr>
          <w:p w14:paraId="07D8EEB7" w14:textId="322AB7B4" w:rsidR="00995273" w:rsidRPr="009C4728" w:rsidRDefault="00995273" w:rsidP="0021138B">
            <w:pPr>
              <w:pStyle w:val="TAC"/>
              <w:rPr>
                <w:rFonts w:cs="Arial"/>
              </w:rPr>
            </w:pPr>
            <w:del w:id="2507" w:author="Johan Sköld" w:date="2025-10-29T14:04:00Z" w16du:dateUtc="2025-10-29T13:04:00Z">
              <w:r w:rsidRPr="009C4728" w:rsidDel="00E03C9F">
                <w:rPr>
                  <w:rFonts w:cs="Arial"/>
                </w:rPr>
                <w:delText>45 dB</w:delText>
              </w:r>
            </w:del>
          </w:p>
        </w:tc>
      </w:tr>
      <w:tr w:rsidR="00995273" w:rsidRPr="009C4728" w14:paraId="07D8EEBE" w14:textId="77777777" w:rsidTr="00995273">
        <w:trPr>
          <w:cantSplit/>
          <w:jc w:val="center"/>
        </w:trPr>
        <w:tc>
          <w:tcPr>
            <w:tcW w:w="2202" w:type="dxa"/>
            <w:vMerge/>
            <w:tcBorders>
              <w:top w:val="nil"/>
              <w:left w:val="single" w:sz="4" w:space="0" w:color="auto"/>
              <w:bottom w:val="single" w:sz="4" w:space="0" w:color="auto"/>
              <w:right w:val="single" w:sz="4" w:space="0" w:color="auto"/>
            </w:tcBorders>
          </w:tcPr>
          <w:p w14:paraId="07D8EEB9" w14:textId="77777777" w:rsidR="00995273" w:rsidRPr="009C4728" w:rsidRDefault="00995273" w:rsidP="0021138B">
            <w:pPr>
              <w:pStyle w:val="TAC"/>
              <w:rPr>
                <w:rFonts w:cs="Arial"/>
              </w:rPr>
            </w:pPr>
          </w:p>
        </w:tc>
        <w:tc>
          <w:tcPr>
            <w:tcW w:w="2191" w:type="dxa"/>
            <w:tcBorders>
              <w:left w:val="single" w:sz="4" w:space="0" w:color="auto"/>
            </w:tcBorders>
          </w:tcPr>
          <w:p w14:paraId="07D8EEBA" w14:textId="2B39CB08" w:rsidR="00995273" w:rsidRPr="009C4728" w:rsidRDefault="00995273" w:rsidP="0021138B">
            <w:pPr>
              <w:pStyle w:val="TAC"/>
              <w:rPr>
                <w:rFonts w:cs="Arial"/>
              </w:rPr>
            </w:pPr>
            <w:del w:id="2508" w:author="Johan Sköld" w:date="2025-10-29T14:04:00Z" w16du:dateUtc="2025-10-29T13:04:00Z">
              <w:r w:rsidRPr="009C4728" w:rsidDel="00E03C9F">
                <w:rPr>
                  <w:rFonts w:cs="Arial"/>
                </w:rPr>
                <w:delText>15 MHz</w:delText>
              </w:r>
            </w:del>
          </w:p>
        </w:tc>
        <w:tc>
          <w:tcPr>
            <w:tcW w:w="1949" w:type="dxa"/>
          </w:tcPr>
          <w:p w14:paraId="07D8EEBB" w14:textId="2C4341A3" w:rsidR="00995273" w:rsidRPr="009C4728" w:rsidRDefault="00995273" w:rsidP="0021138B">
            <w:pPr>
              <w:pStyle w:val="TAC"/>
              <w:rPr>
                <w:rFonts w:cs="Arial"/>
              </w:rPr>
            </w:pPr>
            <w:del w:id="2509" w:author="Johan Sköld" w:date="2025-10-29T14:04:00Z" w16du:dateUtc="2025-10-29T13:04:00Z">
              <w:r w:rsidRPr="009C4728" w:rsidDel="00E03C9F">
                <w:rPr>
                  <w:rFonts w:cs="Arial"/>
                </w:rPr>
                <w:delText>7.68 Mcps UTRA</w:delText>
              </w:r>
            </w:del>
          </w:p>
        </w:tc>
        <w:tc>
          <w:tcPr>
            <w:tcW w:w="2179" w:type="dxa"/>
          </w:tcPr>
          <w:p w14:paraId="07D8EEBC" w14:textId="671BB031" w:rsidR="00995273" w:rsidRPr="009C4728" w:rsidRDefault="00995273" w:rsidP="0021138B">
            <w:pPr>
              <w:pStyle w:val="TAC"/>
              <w:rPr>
                <w:rFonts w:cs="Arial"/>
              </w:rPr>
            </w:pPr>
            <w:del w:id="2510" w:author="Johan Sköld" w:date="2025-10-29T14:04:00Z" w16du:dateUtc="2025-10-29T13:04:00Z">
              <w:r w:rsidRPr="009C4728" w:rsidDel="00E03C9F">
                <w:rPr>
                  <w:rFonts w:cs="Arial"/>
                </w:rPr>
                <w:delText>RRC (7.68 Mcps)</w:delText>
              </w:r>
            </w:del>
          </w:p>
        </w:tc>
        <w:tc>
          <w:tcPr>
            <w:tcW w:w="912" w:type="dxa"/>
          </w:tcPr>
          <w:p w14:paraId="07D8EEBD" w14:textId="4C294A7E" w:rsidR="00995273" w:rsidRPr="009C4728" w:rsidRDefault="00995273" w:rsidP="0021138B">
            <w:pPr>
              <w:pStyle w:val="TAC"/>
              <w:rPr>
                <w:rFonts w:cs="Arial"/>
              </w:rPr>
            </w:pPr>
            <w:del w:id="2511" w:author="Johan Sköld" w:date="2025-10-29T14:04:00Z" w16du:dateUtc="2025-10-29T13:04:00Z">
              <w:r w:rsidRPr="009C4728" w:rsidDel="00E03C9F">
                <w:rPr>
                  <w:rFonts w:cs="Arial"/>
                </w:rPr>
                <w:delText>45 dB</w:delText>
              </w:r>
            </w:del>
          </w:p>
        </w:tc>
      </w:tr>
      <w:tr w:rsidR="00C53C29" w:rsidRPr="009C4728" w14:paraId="07D8EEC1" w14:textId="77777777" w:rsidTr="0021138B">
        <w:trPr>
          <w:cantSplit/>
          <w:jc w:val="center"/>
        </w:trPr>
        <w:tc>
          <w:tcPr>
            <w:tcW w:w="9433" w:type="dxa"/>
            <w:gridSpan w:val="5"/>
          </w:tcPr>
          <w:p w14:paraId="07D8EEBF" w14:textId="77777777" w:rsidR="00C53C29" w:rsidRPr="009C4728" w:rsidRDefault="00C53C29" w:rsidP="0021138B">
            <w:pPr>
              <w:pStyle w:val="TAN"/>
              <w:tabs>
                <w:tab w:val="left" w:pos="0"/>
              </w:tabs>
              <w:rPr>
                <w:rFonts w:cs="Arial"/>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channel bandwidth and transmission bandwidth configuration of the E-UTRA </w:t>
            </w:r>
            <w:r w:rsidRPr="009C4728">
              <w:rPr>
                <w:rFonts w:eastAsia="SimSun" w:cs="Arial"/>
              </w:rPr>
              <w:t>Lowest/Highest Carrier</w:t>
            </w:r>
            <w:r w:rsidRPr="009C4728">
              <w:rPr>
                <w:rFonts w:cs="Arial"/>
              </w:rPr>
              <w:t xml:space="preserve"> transmitted on the assigned channel frequency.</w:t>
            </w:r>
          </w:p>
          <w:p w14:paraId="07D8EEC0" w14:textId="7680AAAD" w:rsidR="00C53C29" w:rsidRPr="009C4728" w:rsidRDefault="00C53C29" w:rsidP="0021138B">
            <w:pPr>
              <w:pStyle w:val="TAN"/>
              <w:tabs>
                <w:tab w:val="left" w:pos="0"/>
              </w:tabs>
              <w:rPr>
                <w:rFonts w:cs="v5.0.0"/>
              </w:rPr>
            </w:pPr>
            <w:r w:rsidRPr="009C4728">
              <w:rPr>
                <w:rFonts w:cs="Arial"/>
              </w:rPr>
              <w:t>NOTE 2:</w:t>
            </w:r>
            <w:r w:rsidRPr="009C4728">
              <w:rPr>
                <w:rFonts w:cs="Arial"/>
              </w:rPr>
              <w:tab/>
            </w:r>
            <w:del w:id="2512" w:author="Johan Sköld" w:date="2025-10-29T16:08:00Z" w16du:dateUtc="2025-10-29T15:08:00Z">
              <w:r w:rsidRPr="009C4728" w:rsidDel="0068635D">
                <w:rPr>
                  <w:rFonts w:cs="Arial"/>
                </w:rPr>
                <w:delText>The RRC filter shall be equivalent to the transmit pulse shape filter defined in TS 25.105 [3], with a chip rate as defined in this table.</w:delText>
              </w:r>
            </w:del>
            <w:ins w:id="2513" w:author="Johan Sköld" w:date="2025-10-29T16:08:00Z" w16du:dateUtc="2025-10-29T15:08:00Z">
              <w:r w:rsidR="0068635D">
                <w:rPr>
                  <w:rFonts w:cs="Arial"/>
                </w:rPr>
                <w:t>Void</w:t>
              </w:r>
            </w:ins>
          </w:p>
        </w:tc>
      </w:tr>
    </w:tbl>
    <w:p w14:paraId="07D8EEC2" w14:textId="77777777" w:rsidR="00C53C29" w:rsidRPr="009C4728" w:rsidRDefault="00C53C29" w:rsidP="00C53C29"/>
    <w:p w14:paraId="07D8EEC3" w14:textId="77777777" w:rsidR="00C53C29" w:rsidRPr="009C4728" w:rsidRDefault="00C53C29" w:rsidP="00C53C29">
      <w:r w:rsidRPr="009C4728">
        <w:t>For operation in non-contiguous paired spectrum, the ACLR shall be higher than the value specified in Table 6.6.4.1</w:t>
      </w:r>
      <w:r w:rsidRPr="009C4728">
        <w:noBreakHyphen/>
        <w:t>3.</w:t>
      </w:r>
    </w:p>
    <w:p w14:paraId="07D8EEC4" w14:textId="77777777" w:rsidR="00C53C29" w:rsidRPr="009C4728" w:rsidRDefault="00C53C29" w:rsidP="00C53C29">
      <w:pPr>
        <w:pStyle w:val="TH"/>
      </w:pPr>
      <w:r w:rsidRPr="009C4728">
        <w:t>Table 6.6.4.1-</w:t>
      </w:r>
      <w:r w:rsidRPr="009C4728">
        <w:rPr>
          <w:lang w:eastAsia="zh-CN"/>
        </w:rPr>
        <w:t>3</w:t>
      </w:r>
      <w:r w:rsidRPr="009C4728">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CA"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5" w14:textId="77777777" w:rsidR="00C53C29" w:rsidRPr="009C4728" w:rsidRDefault="00C53C29" w:rsidP="0021138B">
            <w:pPr>
              <w:pStyle w:val="TAH"/>
              <w:rPr>
                <w:rFonts w:cs="Arial"/>
              </w:rPr>
            </w:pPr>
            <w:r w:rsidRPr="009C4728">
              <w:rPr>
                <w:rFonts w:cs="Arial"/>
              </w:rPr>
              <w:t>Sub-block gap size (</w:t>
            </w:r>
            <w:proofErr w:type="spellStart"/>
            <w:r w:rsidRPr="009C4728">
              <w:rPr>
                <w:rFonts w:cs="Arial"/>
              </w:rPr>
              <w:t>W</w:t>
            </w:r>
            <w:r w:rsidRPr="009C4728">
              <w:rPr>
                <w:rFonts w:cs="Arial"/>
                <w:vertAlign w:val="subscript"/>
              </w:rPr>
              <w:t>gap</w:t>
            </w:r>
            <w:proofErr w:type="spellEnd"/>
            <w:r w:rsidRPr="009C4728">
              <w:rPr>
                <w:rFonts w:cs="Arial"/>
              </w:rPr>
              <w:t>) where the limit applies</w:t>
            </w:r>
          </w:p>
        </w:tc>
        <w:tc>
          <w:tcPr>
            <w:tcW w:w="2127" w:type="dxa"/>
            <w:tcBorders>
              <w:top w:val="single" w:sz="4" w:space="0" w:color="auto"/>
              <w:left w:val="single" w:sz="4" w:space="0" w:color="auto"/>
              <w:bottom w:val="single" w:sz="4" w:space="0" w:color="auto"/>
              <w:right w:val="single" w:sz="4" w:space="0" w:color="auto"/>
            </w:tcBorders>
          </w:tcPr>
          <w:p w14:paraId="07D8EEC6"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Borders>
              <w:top w:val="single" w:sz="4" w:space="0" w:color="auto"/>
              <w:left w:val="single" w:sz="4" w:space="0" w:color="auto"/>
              <w:bottom w:val="single" w:sz="4" w:space="0" w:color="auto"/>
              <w:right w:val="single" w:sz="4" w:space="0" w:color="auto"/>
            </w:tcBorders>
          </w:tcPr>
          <w:p w14:paraId="07D8EEC7" w14:textId="77777777" w:rsidR="00C53C29" w:rsidRPr="009C4728" w:rsidRDefault="00C53C29" w:rsidP="0021138B">
            <w:pPr>
              <w:pStyle w:val="TAH"/>
              <w:rPr>
                <w:rFonts w:cs="Arial"/>
              </w:rPr>
            </w:pPr>
            <w:r w:rsidRPr="009C4728">
              <w:rPr>
                <w:rFonts w:cs="Arial"/>
              </w:rPr>
              <w:t xml:space="preserve">Assumed adjacent channel carrier </w:t>
            </w:r>
          </w:p>
        </w:tc>
        <w:tc>
          <w:tcPr>
            <w:tcW w:w="2437" w:type="dxa"/>
            <w:tcBorders>
              <w:top w:val="single" w:sz="4" w:space="0" w:color="auto"/>
              <w:left w:val="single" w:sz="4" w:space="0" w:color="auto"/>
              <w:bottom w:val="single" w:sz="4" w:space="0" w:color="auto"/>
              <w:right w:val="single" w:sz="4" w:space="0" w:color="auto"/>
            </w:tcBorders>
          </w:tcPr>
          <w:p w14:paraId="07D8EEC8"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Borders>
              <w:top w:val="single" w:sz="4" w:space="0" w:color="auto"/>
              <w:left w:val="single" w:sz="4" w:space="0" w:color="auto"/>
              <w:bottom w:val="single" w:sz="4" w:space="0" w:color="auto"/>
              <w:right w:val="single" w:sz="4" w:space="0" w:color="auto"/>
            </w:tcBorders>
          </w:tcPr>
          <w:p w14:paraId="07D8EEC9" w14:textId="77777777" w:rsidR="00C53C29" w:rsidRPr="009C4728" w:rsidRDefault="00C53C29" w:rsidP="0021138B">
            <w:pPr>
              <w:pStyle w:val="TAH"/>
              <w:rPr>
                <w:rFonts w:cs="Arial"/>
              </w:rPr>
            </w:pPr>
            <w:r w:rsidRPr="009C4728">
              <w:rPr>
                <w:rFonts w:cs="Arial"/>
              </w:rPr>
              <w:t>ACLR limit</w:t>
            </w:r>
          </w:p>
        </w:tc>
      </w:tr>
      <w:tr w:rsidR="00C53C29" w:rsidRPr="009C4728" w14:paraId="07D8EED0"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CB"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15 MHz</w:t>
            </w:r>
          </w:p>
        </w:tc>
        <w:tc>
          <w:tcPr>
            <w:tcW w:w="2127" w:type="dxa"/>
            <w:tcBorders>
              <w:top w:val="single" w:sz="4" w:space="0" w:color="auto"/>
              <w:left w:val="single" w:sz="4" w:space="0" w:color="auto"/>
              <w:bottom w:val="single" w:sz="4" w:space="0" w:color="auto"/>
              <w:right w:val="single" w:sz="4" w:space="0" w:color="auto"/>
            </w:tcBorders>
          </w:tcPr>
          <w:p w14:paraId="07D8EECC" w14:textId="77777777" w:rsidR="00C53C29" w:rsidRPr="009C4728" w:rsidRDefault="00C53C29" w:rsidP="0021138B">
            <w:pPr>
              <w:pStyle w:val="TAC"/>
              <w:rPr>
                <w:rFonts w:cs="Arial"/>
              </w:rPr>
            </w:pPr>
            <w:r w:rsidRPr="009C4728">
              <w:rPr>
                <w:rFonts w:cs="Arial"/>
              </w:rPr>
              <w:t>2.5 MHz</w:t>
            </w:r>
          </w:p>
        </w:tc>
        <w:tc>
          <w:tcPr>
            <w:tcW w:w="1842" w:type="dxa"/>
            <w:tcBorders>
              <w:top w:val="single" w:sz="4" w:space="0" w:color="auto"/>
              <w:left w:val="single" w:sz="4" w:space="0" w:color="auto"/>
              <w:bottom w:val="single" w:sz="4" w:space="0" w:color="auto"/>
              <w:right w:val="single" w:sz="4" w:space="0" w:color="auto"/>
            </w:tcBorders>
          </w:tcPr>
          <w:p w14:paraId="07D8EECD"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437" w:type="dxa"/>
            <w:tcBorders>
              <w:top w:val="single" w:sz="4" w:space="0" w:color="auto"/>
              <w:left w:val="single" w:sz="4" w:space="0" w:color="auto"/>
              <w:bottom w:val="single" w:sz="4" w:space="0" w:color="auto"/>
              <w:right w:val="single" w:sz="4" w:space="0" w:color="auto"/>
            </w:tcBorders>
          </w:tcPr>
          <w:p w14:paraId="07D8EECE"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1081" w:type="dxa"/>
            <w:tcBorders>
              <w:top w:val="single" w:sz="4" w:space="0" w:color="auto"/>
              <w:left w:val="single" w:sz="4" w:space="0" w:color="auto"/>
              <w:bottom w:val="single" w:sz="4" w:space="0" w:color="auto"/>
              <w:right w:val="single" w:sz="4" w:space="0" w:color="auto"/>
            </w:tcBorders>
          </w:tcPr>
          <w:p w14:paraId="07D8EECF"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6" w14:textId="77777777" w:rsidTr="00315274">
        <w:trPr>
          <w:cantSplit/>
          <w:jc w:val="center"/>
        </w:trPr>
        <w:tc>
          <w:tcPr>
            <w:tcW w:w="1559" w:type="dxa"/>
            <w:tcBorders>
              <w:top w:val="single" w:sz="4" w:space="0" w:color="auto"/>
              <w:left w:val="single" w:sz="4" w:space="0" w:color="auto"/>
              <w:bottom w:val="single" w:sz="4" w:space="0" w:color="auto"/>
              <w:right w:val="single" w:sz="4" w:space="0" w:color="auto"/>
            </w:tcBorders>
          </w:tcPr>
          <w:p w14:paraId="07D8EED1"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20 MHz</w:t>
            </w:r>
          </w:p>
        </w:tc>
        <w:tc>
          <w:tcPr>
            <w:tcW w:w="2127" w:type="dxa"/>
            <w:tcBorders>
              <w:top w:val="single" w:sz="4" w:space="0" w:color="auto"/>
              <w:left w:val="single" w:sz="4" w:space="0" w:color="auto"/>
              <w:bottom w:val="single" w:sz="4" w:space="0" w:color="auto"/>
              <w:right w:val="single" w:sz="4" w:space="0" w:color="auto"/>
            </w:tcBorders>
          </w:tcPr>
          <w:p w14:paraId="07D8EED2" w14:textId="77777777" w:rsidR="00C53C29" w:rsidRPr="009C4728" w:rsidRDefault="00C53C29" w:rsidP="0021138B">
            <w:pPr>
              <w:pStyle w:val="TAC"/>
              <w:rPr>
                <w:rFonts w:cs="Arial"/>
              </w:rPr>
            </w:pPr>
            <w:r w:rsidRPr="009C4728">
              <w:rPr>
                <w:rFonts w:cs="Arial"/>
              </w:rPr>
              <w:t>7.5 MHz</w:t>
            </w:r>
          </w:p>
        </w:tc>
        <w:tc>
          <w:tcPr>
            <w:tcW w:w="1842" w:type="dxa"/>
            <w:tcBorders>
              <w:top w:val="single" w:sz="4" w:space="0" w:color="auto"/>
              <w:left w:val="single" w:sz="4" w:space="0" w:color="auto"/>
              <w:bottom w:val="single" w:sz="4" w:space="0" w:color="auto"/>
              <w:right w:val="single" w:sz="4" w:space="0" w:color="auto"/>
            </w:tcBorders>
          </w:tcPr>
          <w:p w14:paraId="07D8EED3"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437" w:type="dxa"/>
            <w:tcBorders>
              <w:top w:val="single" w:sz="4" w:space="0" w:color="auto"/>
              <w:left w:val="single" w:sz="4" w:space="0" w:color="auto"/>
              <w:bottom w:val="single" w:sz="4" w:space="0" w:color="auto"/>
              <w:right w:val="single" w:sz="4" w:space="0" w:color="auto"/>
            </w:tcBorders>
          </w:tcPr>
          <w:p w14:paraId="07D8EED4"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1081" w:type="dxa"/>
            <w:tcBorders>
              <w:top w:val="single" w:sz="4" w:space="0" w:color="auto"/>
              <w:left w:val="single" w:sz="4" w:space="0" w:color="auto"/>
              <w:bottom w:val="single" w:sz="4" w:space="0" w:color="auto"/>
              <w:right w:val="single" w:sz="4" w:space="0" w:color="auto"/>
            </w:tcBorders>
          </w:tcPr>
          <w:p w14:paraId="07D8EED5"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D8" w14:textId="77777777" w:rsidTr="00315274">
        <w:trPr>
          <w:cantSplit/>
          <w:jc w:val="center"/>
        </w:trPr>
        <w:tc>
          <w:tcPr>
            <w:tcW w:w="9046" w:type="dxa"/>
            <w:gridSpan w:val="5"/>
            <w:tcBorders>
              <w:top w:val="single" w:sz="4" w:space="0" w:color="auto"/>
              <w:left w:val="single" w:sz="4" w:space="0" w:color="auto"/>
              <w:bottom w:val="single" w:sz="4" w:space="0" w:color="auto"/>
              <w:right w:val="single" w:sz="4" w:space="0" w:color="auto"/>
            </w:tcBorders>
          </w:tcPr>
          <w:p w14:paraId="07D8EED7" w14:textId="77777777" w:rsidR="00C53C29" w:rsidRPr="009C4728" w:rsidRDefault="00C53C29" w:rsidP="0021138B">
            <w:pPr>
              <w:pStyle w:val="TAN"/>
              <w:rPr>
                <w:rFonts w:cs="v5.0.0"/>
              </w:rPr>
            </w:pPr>
            <w:r w:rsidRPr="009C4728">
              <w:rPr>
                <w:rFonts w:cs="Arial"/>
              </w:rPr>
              <w:t>NOTE:</w:t>
            </w:r>
            <w:r w:rsidRPr="009C4728">
              <w:rPr>
                <w:rFonts w:cs="Arial"/>
              </w:rPr>
              <w:tab/>
            </w:r>
            <w:r w:rsidRPr="009C4728">
              <w:rPr>
                <w:rFonts w:cs="Arial"/>
                <w:lang w:eastAsia="zh-CN"/>
              </w:rPr>
              <w:t>T</w:t>
            </w:r>
            <w:r w:rsidRPr="009C4728">
              <w:rPr>
                <w:rFonts w:cs="Arial"/>
              </w:rPr>
              <w:t>he RRC filter shall be equivalent to the transmit pulse shape filter defined in TS 25.104 [2], with a chip rate as defined in this table.</w:t>
            </w:r>
          </w:p>
        </w:tc>
      </w:tr>
    </w:tbl>
    <w:p w14:paraId="07D8EED9" w14:textId="77777777" w:rsidR="00C53C29" w:rsidRPr="009C4728" w:rsidRDefault="00C53C29" w:rsidP="00C53C29"/>
    <w:p w14:paraId="07D8EEDA" w14:textId="77777777" w:rsidR="00C53C29" w:rsidRPr="009C4728" w:rsidRDefault="00C53C29" w:rsidP="00C53C29">
      <w:r w:rsidRPr="009C4728">
        <w:lastRenderedPageBreak/>
        <w:t>For operation in non-contiguous unpaired spectrum, the ACLR shall be higher than the value specified in Table 6.6.4.1</w:t>
      </w:r>
      <w:r w:rsidRPr="009C4728">
        <w:noBreakHyphen/>
        <w:t>4.</w:t>
      </w:r>
    </w:p>
    <w:p w14:paraId="07D8EEDB" w14:textId="77777777" w:rsidR="00C53C29" w:rsidRPr="009C4728" w:rsidRDefault="00C53C29" w:rsidP="00C53C29">
      <w:pPr>
        <w:pStyle w:val="TH"/>
      </w:pPr>
      <w:r w:rsidRPr="009C4728">
        <w:t>Table 6.6.4.1-</w:t>
      </w:r>
      <w:r w:rsidRPr="009C4728">
        <w:rPr>
          <w:lang w:eastAsia="zh-CN"/>
        </w:rPr>
        <w:t>4</w:t>
      </w:r>
      <w:r w:rsidRPr="009C4728">
        <w:t>: Base Station ACLR in non-contiguous unpaired spectrum</w:t>
      </w:r>
    </w:p>
    <w:tbl>
      <w:tblPr>
        <w:tblW w:w="9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8"/>
        <w:gridCol w:w="2127"/>
        <w:gridCol w:w="1842"/>
        <w:gridCol w:w="2437"/>
        <w:gridCol w:w="1081"/>
      </w:tblGrid>
      <w:tr w:rsidR="00C53C29" w:rsidRPr="009C4728" w14:paraId="07D8EEE1" w14:textId="77777777" w:rsidTr="00507700">
        <w:trPr>
          <w:cantSplit/>
          <w:jc w:val="center"/>
        </w:trPr>
        <w:tc>
          <w:tcPr>
            <w:tcW w:w="1558" w:type="dxa"/>
          </w:tcPr>
          <w:p w14:paraId="07D8EEDC" w14:textId="77777777" w:rsidR="00C53C29" w:rsidRPr="009C4728" w:rsidRDefault="00C53C29" w:rsidP="0021138B">
            <w:pPr>
              <w:pStyle w:val="TAH"/>
              <w:rPr>
                <w:rFonts w:cs="Arial"/>
              </w:rPr>
            </w:pPr>
            <w:r w:rsidRPr="009C4728">
              <w:rPr>
                <w:rFonts w:cs="Arial"/>
              </w:rPr>
              <w:t>Sub-block gap size (</w:t>
            </w:r>
            <w:proofErr w:type="spellStart"/>
            <w:r w:rsidRPr="009C4728">
              <w:rPr>
                <w:rFonts w:cs="Arial"/>
              </w:rPr>
              <w:t>W</w:t>
            </w:r>
            <w:r w:rsidRPr="009C4728">
              <w:rPr>
                <w:rFonts w:cs="Arial"/>
                <w:vertAlign w:val="subscript"/>
              </w:rPr>
              <w:t>gap</w:t>
            </w:r>
            <w:proofErr w:type="spellEnd"/>
            <w:r w:rsidRPr="009C4728">
              <w:rPr>
                <w:rFonts w:cs="Arial"/>
              </w:rPr>
              <w:t>) where the limit applies</w:t>
            </w:r>
          </w:p>
        </w:tc>
        <w:tc>
          <w:tcPr>
            <w:tcW w:w="2127" w:type="dxa"/>
          </w:tcPr>
          <w:p w14:paraId="07D8EEDD" w14:textId="77777777" w:rsidR="00C53C29" w:rsidRPr="009C4728" w:rsidRDefault="00C53C29" w:rsidP="0021138B">
            <w:pPr>
              <w:pStyle w:val="TAH"/>
              <w:rPr>
                <w:rFonts w:cs="Arial"/>
              </w:rPr>
            </w:pPr>
            <w:r w:rsidRPr="009C4728">
              <w:rPr>
                <w:rFonts w:cs="Arial"/>
              </w:rPr>
              <w:t>BS adjacent channel centre frequency offset below or above the sub-block edge (inside the gap)</w:t>
            </w:r>
          </w:p>
        </w:tc>
        <w:tc>
          <w:tcPr>
            <w:tcW w:w="1842" w:type="dxa"/>
          </w:tcPr>
          <w:p w14:paraId="07D8EEDE" w14:textId="77777777" w:rsidR="00C53C29" w:rsidRPr="009C4728" w:rsidRDefault="00C53C29" w:rsidP="0021138B">
            <w:pPr>
              <w:pStyle w:val="TAH"/>
              <w:rPr>
                <w:rFonts w:cs="Arial"/>
              </w:rPr>
            </w:pPr>
            <w:r w:rsidRPr="009C4728">
              <w:rPr>
                <w:rFonts w:cs="Arial"/>
              </w:rPr>
              <w:t>Assumed adjacent channel carrier (informative)</w:t>
            </w:r>
          </w:p>
        </w:tc>
        <w:tc>
          <w:tcPr>
            <w:tcW w:w="2437" w:type="dxa"/>
          </w:tcPr>
          <w:p w14:paraId="07D8EED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1081" w:type="dxa"/>
          </w:tcPr>
          <w:p w14:paraId="07D8EEE0" w14:textId="77777777" w:rsidR="00C53C29" w:rsidRPr="009C4728" w:rsidRDefault="00C53C29" w:rsidP="0021138B">
            <w:pPr>
              <w:pStyle w:val="TAH"/>
              <w:rPr>
                <w:rFonts w:cs="Arial"/>
              </w:rPr>
            </w:pPr>
            <w:r w:rsidRPr="009C4728">
              <w:rPr>
                <w:rFonts w:cs="Arial"/>
              </w:rPr>
              <w:t>ACLR limit</w:t>
            </w:r>
          </w:p>
        </w:tc>
      </w:tr>
      <w:tr w:rsidR="00C53C29" w:rsidRPr="009C4728" w14:paraId="07D8EEE7" w14:textId="77777777" w:rsidTr="00507700">
        <w:trPr>
          <w:cantSplit/>
          <w:jc w:val="center"/>
        </w:trPr>
        <w:tc>
          <w:tcPr>
            <w:tcW w:w="1558" w:type="dxa"/>
          </w:tcPr>
          <w:p w14:paraId="07D8EEE2"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15 MHz</w:t>
            </w:r>
          </w:p>
        </w:tc>
        <w:tc>
          <w:tcPr>
            <w:tcW w:w="2127" w:type="dxa"/>
          </w:tcPr>
          <w:p w14:paraId="07D8EEE3" w14:textId="77777777" w:rsidR="00C53C29" w:rsidRPr="009C4728" w:rsidRDefault="00C53C29" w:rsidP="0021138B">
            <w:pPr>
              <w:pStyle w:val="TAC"/>
              <w:rPr>
                <w:rFonts w:cs="Arial"/>
              </w:rPr>
            </w:pPr>
            <w:r w:rsidRPr="009C4728">
              <w:rPr>
                <w:rFonts w:cs="Arial"/>
              </w:rPr>
              <w:t>2.5 MHz</w:t>
            </w:r>
          </w:p>
        </w:tc>
        <w:tc>
          <w:tcPr>
            <w:tcW w:w="1842" w:type="dxa"/>
          </w:tcPr>
          <w:p w14:paraId="07D8EEE4" w14:textId="77777777" w:rsidR="00C53C29" w:rsidRPr="009C4728" w:rsidRDefault="00C53C29" w:rsidP="0021138B">
            <w:pPr>
              <w:pStyle w:val="TAC"/>
              <w:rPr>
                <w:rFonts w:cs="v5.0.0"/>
              </w:rPr>
            </w:pPr>
            <w:r w:rsidRPr="009C4728">
              <w:rPr>
                <w:rFonts w:cs="v5.0.0"/>
                <w:lang w:eastAsia="zh-CN"/>
              </w:rPr>
              <w:t>5MHz E-</w:t>
            </w:r>
            <w:r w:rsidRPr="009C4728">
              <w:rPr>
                <w:rFonts w:cs="v5.0.0"/>
              </w:rPr>
              <w:t>UTRA</w:t>
            </w:r>
            <w:r w:rsidRPr="009C4728">
              <w:rPr>
                <w:rFonts w:cs="v5.0.0"/>
                <w:lang w:eastAsia="zh-CN"/>
              </w:rPr>
              <w:t xml:space="preserve"> carrier</w:t>
            </w:r>
          </w:p>
        </w:tc>
        <w:tc>
          <w:tcPr>
            <w:tcW w:w="2437" w:type="dxa"/>
          </w:tcPr>
          <w:p w14:paraId="07D8EEE5"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81" w:type="dxa"/>
          </w:tcPr>
          <w:p w14:paraId="07D8EEE6"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r w:rsidR="00C53C29" w:rsidRPr="009C4728" w14:paraId="07D8EEED" w14:textId="77777777" w:rsidTr="00507700">
        <w:trPr>
          <w:cantSplit/>
          <w:jc w:val="center"/>
        </w:trPr>
        <w:tc>
          <w:tcPr>
            <w:tcW w:w="1558" w:type="dxa"/>
          </w:tcPr>
          <w:p w14:paraId="07D8EEE8" w14:textId="77777777" w:rsidR="00C53C29" w:rsidRPr="009C4728" w:rsidRDefault="00C53C29" w:rsidP="0021138B">
            <w:pPr>
              <w:pStyle w:val="TAC"/>
              <w:rPr>
                <w:rFonts w:cs="Arial"/>
              </w:rPr>
            </w:pPr>
            <w:proofErr w:type="spellStart"/>
            <w:r w:rsidRPr="009C4728">
              <w:rPr>
                <w:rFonts w:cs="v5.0.0"/>
              </w:rPr>
              <w:t>W</w:t>
            </w:r>
            <w:r w:rsidRPr="009C4728">
              <w:rPr>
                <w:rFonts w:cs="v5.0.0"/>
                <w:vertAlign w:val="subscript"/>
              </w:rPr>
              <w:t>gap</w:t>
            </w:r>
            <w:proofErr w:type="spellEnd"/>
            <w:r w:rsidRPr="009C4728">
              <w:rPr>
                <w:rFonts w:cs="Arial"/>
              </w:rPr>
              <w:t xml:space="preserve"> ≥ 20 MHz</w:t>
            </w:r>
          </w:p>
        </w:tc>
        <w:tc>
          <w:tcPr>
            <w:tcW w:w="2127" w:type="dxa"/>
          </w:tcPr>
          <w:p w14:paraId="07D8EEE9" w14:textId="77777777" w:rsidR="00C53C29" w:rsidRPr="009C4728" w:rsidRDefault="00C53C29" w:rsidP="0021138B">
            <w:pPr>
              <w:pStyle w:val="TAC"/>
              <w:rPr>
                <w:rFonts w:cs="Arial"/>
              </w:rPr>
            </w:pPr>
            <w:r w:rsidRPr="009C4728">
              <w:rPr>
                <w:rFonts w:cs="Arial"/>
              </w:rPr>
              <w:t>7.5 MHz</w:t>
            </w:r>
          </w:p>
        </w:tc>
        <w:tc>
          <w:tcPr>
            <w:tcW w:w="1842" w:type="dxa"/>
          </w:tcPr>
          <w:p w14:paraId="07D8EEEA" w14:textId="77777777" w:rsidR="00C53C29" w:rsidRPr="009C4728" w:rsidRDefault="00C53C29" w:rsidP="0021138B">
            <w:pPr>
              <w:pStyle w:val="TAC"/>
              <w:rPr>
                <w:rFonts w:cs="v5.0.0"/>
              </w:rPr>
            </w:pPr>
            <w:r w:rsidRPr="009C4728">
              <w:rPr>
                <w:rFonts w:cs="v5.0.0"/>
                <w:lang w:eastAsia="zh-CN"/>
              </w:rPr>
              <w:t>5MHz</w:t>
            </w:r>
            <w:r w:rsidRPr="009C4728">
              <w:rPr>
                <w:rFonts w:cs="v5.0.0"/>
              </w:rPr>
              <w:t xml:space="preserve"> </w:t>
            </w:r>
            <w:r w:rsidRPr="009C4728">
              <w:rPr>
                <w:rFonts w:cs="v5.0.0"/>
                <w:lang w:eastAsia="zh-CN"/>
              </w:rPr>
              <w:t>E-</w:t>
            </w:r>
            <w:r w:rsidRPr="009C4728">
              <w:rPr>
                <w:rFonts w:cs="v5.0.0"/>
              </w:rPr>
              <w:t>UTRA</w:t>
            </w:r>
            <w:r w:rsidRPr="009C4728">
              <w:rPr>
                <w:rFonts w:cs="v5.0.0"/>
                <w:lang w:eastAsia="zh-CN"/>
              </w:rPr>
              <w:t xml:space="preserve"> carrier </w:t>
            </w:r>
          </w:p>
        </w:tc>
        <w:tc>
          <w:tcPr>
            <w:tcW w:w="2437" w:type="dxa"/>
          </w:tcPr>
          <w:p w14:paraId="07D8EEEB"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81" w:type="dxa"/>
          </w:tcPr>
          <w:p w14:paraId="07D8EEEC" w14:textId="77777777" w:rsidR="00C53C29" w:rsidRPr="009C4728" w:rsidRDefault="00C53C29" w:rsidP="0021138B">
            <w:pPr>
              <w:pStyle w:val="TAC"/>
              <w:rPr>
                <w:rFonts w:cs="v5.0.0"/>
              </w:rPr>
            </w:pPr>
            <w:r w:rsidRPr="009C4728">
              <w:rPr>
                <w:rFonts w:cs="v5.0.0"/>
              </w:rPr>
              <w:t>4</w:t>
            </w:r>
            <w:r w:rsidRPr="009C4728">
              <w:rPr>
                <w:rFonts w:cs="v5.0.0"/>
                <w:lang w:eastAsia="zh-CN"/>
              </w:rPr>
              <w:t>5</w:t>
            </w:r>
            <w:r w:rsidRPr="009C4728">
              <w:rPr>
                <w:rFonts w:cs="v5.0.0"/>
              </w:rPr>
              <w:t xml:space="preserve"> dB</w:t>
            </w:r>
          </w:p>
        </w:tc>
      </w:tr>
    </w:tbl>
    <w:p w14:paraId="07D8EEEE" w14:textId="77777777" w:rsidR="00C53C29" w:rsidRPr="009C4728" w:rsidRDefault="00C53C29" w:rsidP="00C53C29"/>
    <w:p w14:paraId="07D8EEEF" w14:textId="77777777" w:rsidR="00C53C29" w:rsidRPr="009C4728" w:rsidRDefault="00C53C29" w:rsidP="00C53C29">
      <w:pPr>
        <w:pStyle w:val="Heading4"/>
      </w:pPr>
      <w:bookmarkStart w:id="2514" w:name="_Toc21093210"/>
      <w:bookmarkStart w:id="2515" w:name="_Toc29762739"/>
      <w:bookmarkStart w:id="2516" w:name="_Toc36025914"/>
      <w:bookmarkStart w:id="2517" w:name="_Toc44584784"/>
      <w:bookmarkStart w:id="2518" w:name="_Toc45869077"/>
      <w:bookmarkStart w:id="2519" w:name="_Toc52553636"/>
      <w:bookmarkStart w:id="2520" w:name="_Toc61111883"/>
      <w:bookmarkStart w:id="2521" w:name="_Toc61125965"/>
      <w:bookmarkStart w:id="2522" w:name="_Toc61126126"/>
      <w:bookmarkStart w:id="2523" w:name="_Toc66804638"/>
      <w:bookmarkStart w:id="2524" w:name="_Toc74821212"/>
      <w:bookmarkStart w:id="2525" w:name="_Toc76503076"/>
      <w:bookmarkStart w:id="2526" w:name="_Toc83038749"/>
      <w:bookmarkStart w:id="2527" w:name="_Toc89850873"/>
      <w:bookmarkStart w:id="2528" w:name="_Toc98664958"/>
      <w:bookmarkStart w:id="2529" w:name="_Toc105764960"/>
      <w:bookmarkStart w:id="2530" w:name="_Toc130866254"/>
      <w:bookmarkStart w:id="2531" w:name="_Toc137383909"/>
      <w:bookmarkStart w:id="2532" w:name="_Toc137402110"/>
      <w:bookmarkStart w:id="2533" w:name="_Toc138891625"/>
      <w:bookmarkStart w:id="2534" w:name="_Toc145071241"/>
      <w:bookmarkStart w:id="2535" w:name="_Toc155208976"/>
      <w:bookmarkStart w:id="2536" w:name="_Toc187260512"/>
      <w:r w:rsidRPr="009C4728">
        <w:t>6.6.4.2</w:t>
      </w:r>
      <w:r w:rsidRPr="009C4728">
        <w:tab/>
        <w:t>UTRA FDD minimum requirement</w:t>
      </w:r>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p>
    <w:p w14:paraId="07D8EEF0" w14:textId="77777777" w:rsidR="00C53C29" w:rsidRPr="009C4728" w:rsidRDefault="00C53C29" w:rsidP="00C53C29">
      <w:r w:rsidRPr="009C4728">
        <w:t xml:space="preserve">For UTRA FDD, the minimum requirement for ACLR is specified in TS 25.104 [2], subclause 6.6.2.2, and applies </w:t>
      </w:r>
      <w:r w:rsidRPr="009C4728">
        <w:rPr>
          <w:rFonts w:cs="v5.0.0"/>
        </w:rPr>
        <w:t xml:space="preserve">outside the Base Station RF Bandwidth </w:t>
      </w:r>
      <w:r w:rsidRPr="009C4728">
        <w:rPr>
          <w:rFonts w:cs="v5.0.0"/>
          <w:lang w:eastAsia="zh-CN"/>
        </w:rPr>
        <w:t>or Radio Bandwidth</w:t>
      </w:r>
      <w:r w:rsidRPr="009C4728">
        <w:t>.</w:t>
      </w:r>
    </w:p>
    <w:p w14:paraId="07D8EEF1" w14:textId="77777777" w:rsidR="00C53C29" w:rsidRPr="009C4728" w:rsidRDefault="00C53C29" w:rsidP="00C53C29">
      <w:r w:rsidRPr="009C4728">
        <w:t xml:space="preserve">For a BS operating in non-contiguous spectrum, ACLR requirement also applies for the first adjacent channel, inside any </w:t>
      </w:r>
      <w:r w:rsidRPr="009C4728">
        <w:rPr>
          <w:lang w:eastAsia="zh-CN"/>
        </w:rPr>
        <w:t xml:space="preserve">sub-block </w:t>
      </w:r>
      <w:r w:rsidRPr="009C4728">
        <w:t xml:space="preserve">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 </w:t>
      </w:r>
      <w:proofErr w:type="spellStart"/>
      <w:r w:rsidRPr="009C4728">
        <w:rPr>
          <w:rFonts w:cs="Arial"/>
        </w:rPr>
        <w:t>MHz</w:t>
      </w:r>
      <w:r w:rsidRPr="009C4728">
        <w:t>.</w:t>
      </w:r>
      <w:proofErr w:type="spellEnd"/>
      <w:r w:rsidRPr="009C4728">
        <w:t xml:space="preserve"> The ACLR requirement for the second adjacent channel applies inside any </w:t>
      </w:r>
      <w:r w:rsidRPr="009C4728">
        <w:rPr>
          <w:lang w:eastAsia="zh-CN"/>
        </w:rPr>
        <w:t>sub-block</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The CACLR requirement in subclause 6.6.4.4 applies in sub block</w:t>
      </w:r>
      <w:r w:rsidRPr="009C4728">
        <w:rPr>
          <w:lang w:eastAsia="zh-CN"/>
        </w:rPr>
        <w:t xml:space="preserve"> </w:t>
      </w:r>
      <w:r w:rsidRPr="009C4728">
        <w:t>gaps for the frequency ranges defined in Table 6.6.4.4-1.</w:t>
      </w:r>
    </w:p>
    <w:p w14:paraId="07D8EEF2" w14:textId="77777777" w:rsidR="00C53C29" w:rsidRPr="009C4728" w:rsidRDefault="00C53C29" w:rsidP="00C53C29">
      <w:pPr>
        <w:rPr>
          <w:lang w:eastAsia="zh-CN"/>
        </w:rPr>
      </w:pPr>
      <w:r w:rsidRPr="009C4728">
        <w:t xml:space="preserve">For a BS operating in </w:t>
      </w:r>
      <w:r w:rsidRPr="009C4728">
        <w:rPr>
          <w:lang w:eastAsia="zh-CN"/>
        </w:rPr>
        <w:t>multiple bands</w:t>
      </w:r>
      <w:r w:rsidRPr="009C4728">
        <w:t xml:space="preserve">, where multiple bands are mapped onto the same antenna connector, ACLR requirement also applies for the first adjacent channel, inside any </w:t>
      </w:r>
      <w:r w:rsidRPr="009C4728">
        <w:rPr>
          <w:lang w:eastAsia="zh-CN"/>
        </w:rPr>
        <w:t xml:space="preserve">Inter RF Bandwidth </w:t>
      </w:r>
      <w:r w:rsidRPr="009C4728">
        <w:t xml:space="preserve">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15 </w:t>
      </w:r>
      <w:proofErr w:type="spellStart"/>
      <w:r w:rsidRPr="009C4728">
        <w:rPr>
          <w:rFonts w:cs="Arial"/>
        </w:rPr>
        <w:t>MHz</w:t>
      </w:r>
      <w:r w:rsidRPr="009C4728">
        <w:t>.</w:t>
      </w:r>
      <w:proofErr w:type="spellEnd"/>
      <w:r w:rsidRPr="009C4728">
        <w:t xml:space="preserve"> The ACLR requirement for the second adjacent channel applies inside any </w:t>
      </w:r>
      <w:r w:rsidRPr="009C4728">
        <w:rPr>
          <w:lang w:eastAsia="zh-CN"/>
        </w:rPr>
        <w:t>Inter RF Bandwidth</w:t>
      </w:r>
      <w:r w:rsidRPr="009C4728">
        <w:t xml:space="preserve"> gap with a gap size </w:t>
      </w:r>
      <w:proofErr w:type="spellStart"/>
      <w:r w:rsidRPr="009C4728">
        <w:rPr>
          <w:rFonts w:cs="v5.0.0"/>
        </w:rPr>
        <w:t>W</w:t>
      </w:r>
      <w:r w:rsidRPr="009C4728">
        <w:rPr>
          <w:rFonts w:cs="v5.0.0"/>
          <w:vertAlign w:val="subscript"/>
        </w:rPr>
        <w:t>gap</w:t>
      </w:r>
      <w:proofErr w:type="spellEnd"/>
      <w:r w:rsidRPr="009C4728">
        <w:rPr>
          <w:rFonts w:cs="Arial"/>
        </w:rPr>
        <w:t xml:space="preserve"> </w:t>
      </w:r>
      <w:r w:rsidRPr="009C4728">
        <w:t>≥</w:t>
      </w:r>
      <w:r w:rsidRPr="009C4728">
        <w:rPr>
          <w:rFonts w:cs="Arial"/>
        </w:rPr>
        <w:t xml:space="preserve"> 20 </w:t>
      </w:r>
      <w:proofErr w:type="spellStart"/>
      <w:r w:rsidRPr="009C4728">
        <w:rPr>
          <w:rFonts w:cs="Arial"/>
        </w:rPr>
        <w:t>MHz</w:t>
      </w:r>
      <w:r w:rsidRPr="009C4728">
        <w:t>.</w:t>
      </w:r>
      <w:proofErr w:type="spellEnd"/>
      <w:r w:rsidRPr="009C4728">
        <w:t xml:space="preserve"> </w:t>
      </w:r>
      <w:r w:rsidRPr="009C4728">
        <w:rPr>
          <w:lang w:eastAsia="zh-CN"/>
        </w:rPr>
        <w:t>T</w:t>
      </w:r>
      <w:r w:rsidRPr="009C4728">
        <w:t>he CACLR requirement in subclause 6.6.4.4 applies in Inter</w:t>
      </w:r>
      <w:r w:rsidRPr="009C4728">
        <w:rPr>
          <w:lang w:eastAsia="zh-CN"/>
        </w:rPr>
        <w:t xml:space="preserve"> </w:t>
      </w:r>
      <w:r w:rsidRPr="009C4728">
        <w:t>RF Bandwidth gaps for the frequency ranges defined in Table 6.6.4.4-1.</w:t>
      </w:r>
    </w:p>
    <w:p w14:paraId="07D8EEF3" w14:textId="1DA76452" w:rsidR="00C53C29" w:rsidRPr="009C4728" w:rsidRDefault="00C53C29" w:rsidP="00C53C29">
      <w:pPr>
        <w:pStyle w:val="Heading4"/>
      </w:pPr>
      <w:bookmarkStart w:id="2537" w:name="_Toc21093211"/>
      <w:bookmarkStart w:id="2538" w:name="_Toc29762740"/>
      <w:bookmarkStart w:id="2539" w:name="_Toc36025915"/>
      <w:bookmarkStart w:id="2540" w:name="_Toc44584785"/>
      <w:bookmarkStart w:id="2541" w:name="_Toc45869078"/>
      <w:bookmarkStart w:id="2542" w:name="_Toc52553637"/>
      <w:bookmarkStart w:id="2543" w:name="_Toc61111884"/>
      <w:bookmarkStart w:id="2544" w:name="_Toc61125966"/>
      <w:bookmarkStart w:id="2545" w:name="_Toc61126127"/>
      <w:bookmarkStart w:id="2546" w:name="_Toc66804639"/>
      <w:bookmarkStart w:id="2547" w:name="_Toc74821213"/>
      <w:bookmarkStart w:id="2548" w:name="_Toc76503077"/>
      <w:bookmarkStart w:id="2549" w:name="_Toc83038750"/>
      <w:bookmarkStart w:id="2550" w:name="_Toc89850874"/>
      <w:bookmarkStart w:id="2551" w:name="_Toc98664959"/>
      <w:bookmarkStart w:id="2552" w:name="_Toc105764961"/>
      <w:bookmarkStart w:id="2553" w:name="_Toc130866255"/>
      <w:bookmarkStart w:id="2554" w:name="_Toc137383910"/>
      <w:bookmarkStart w:id="2555" w:name="_Toc137402111"/>
      <w:bookmarkStart w:id="2556" w:name="_Toc138891626"/>
      <w:bookmarkStart w:id="2557" w:name="_Toc145071242"/>
      <w:bookmarkStart w:id="2558" w:name="_Toc155208977"/>
      <w:bookmarkStart w:id="2559" w:name="_Toc187260513"/>
      <w:r w:rsidRPr="009C4728">
        <w:t>6.6.4.3</w:t>
      </w:r>
      <w:r w:rsidRPr="009C4728">
        <w:tab/>
      </w:r>
      <w:del w:id="2560" w:author="Johan Sköld" w:date="2025-10-29T14:23:00Z" w16du:dateUtc="2025-10-29T13:23:00Z">
        <w:r w:rsidRPr="009C4728" w:rsidDel="005B2072">
          <w:delText>UTRA TDD minimum requirement</w:delText>
        </w:r>
      </w:del>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ins w:id="2561" w:author="Johan Sköld" w:date="2025-10-29T14:23:00Z" w16du:dateUtc="2025-10-29T13:23:00Z">
        <w:r w:rsidR="005B2072">
          <w:t>Void</w:t>
        </w:r>
      </w:ins>
    </w:p>
    <w:p w14:paraId="07D8EEF4" w14:textId="45EF91F2" w:rsidR="00C53C29" w:rsidRPr="009C4728" w:rsidDel="005B2072" w:rsidRDefault="00C53C29" w:rsidP="00C53C29">
      <w:pPr>
        <w:rPr>
          <w:del w:id="2562" w:author="Johan Sköld" w:date="2025-10-29T14:24:00Z" w16du:dateUtc="2025-10-29T13:24:00Z"/>
        </w:rPr>
      </w:pPr>
      <w:del w:id="2563" w:author="Johan Sköld" w:date="2025-10-29T14:24:00Z" w16du:dateUtc="2025-10-29T13:24:00Z">
        <w:r w:rsidRPr="009C4728" w:rsidDel="005B2072">
          <w:delText xml:space="preserve">For UTRA TDD, the minimum requirement for ACLR is specified in TS 25.105 [3], subclause 6.6.2.2.1.2, and applies </w:delText>
        </w:r>
        <w:r w:rsidRPr="009C4728" w:rsidDel="005B2072">
          <w:rPr>
            <w:rFonts w:cs="v5.0.0"/>
          </w:rPr>
          <w:delText xml:space="preserve">outside the Base Station RF Bandwidth </w:delText>
        </w:r>
        <w:r w:rsidRPr="009C4728" w:rsidDel="005B2072">
          <w:rPr>
            <w:rFonts w:cs="v5.0.0"/>
            <w:lang w:eastAsia="zh-CN"/>
          </w:rPr>
          <w:delText>or Radio Bandwidth</w:delText>
        </w:r>
        <w:r w:rsidRPr="009C4728" w:rsidDel="005B2072">
          <w:delText>.</w:delText>
        </w:r>
      </w:del>
    </w:p>
    <w:p w14:paraId="07D8EEF5" w14:textId="77777777" w:rsidR="00C53C29" w:rsidRPr="009C4728" w:rsidRDefault="00C53C29" w:rsidP="00C53C29">
      <w:pPr>
        <w:pStyle w:val="Heading4"/>
      </w:pPr>
      <w:bookmarkStart w:id="2564" w:name="_Toc21093212"/>
      <w:bookmarkStart w:id="2565" w:name="_Toc29762741"/>
      <w:bookmarkStart w:id="2566" w:name="_Toc36025916"/>
      <w:bookmarkStart w:id="2567" w:name="_Toc44584786"/>
      <w:bookmarkStart w:id="2568" w:name="_Toc45869079"/>
      <w:bookmarkStart w:id="2569" w:name="_Toc52553638"/>
      <w:bookmarkStart w:id="2570" w:name="_Toc61111885"/>
      <w:bookmarkStart w:id="2571" w:name="_Toc61125967"/>
      <w:bookmarkStart w:id="2572" w:name="_Toc61126128"/>
      <w:bookmarkStart w:id="2573" w:name="_Toc66804640"/>
      <w:bookmarkStart w:id="2574" w:name="_Toc74821214"/>
      <w:bookmarkStart w:id="2575" w:name="_Toc76503078"/>
      <w:bookmarkStart w:id="2576" w:name="_Toc83038751"/>
      <w:bookmarkStart w:id="2577" w:name="_Toc89850875"/>
      <w:bookmarkStart w:id="2578" w:name="_Toc98664960"/>
      <w:bookmarkStart w:id="2579" w:name="_Toc105764962"/>
      <w:bookmarkStart w:id="2580" w:name="_Toc130866256"/>
      <w:bookmarkStart w:id="2581" w:name="_Toc137383911"/>
      <w:bookmarkStart w:id="2582" w:name="_Toc137402112"/>
      <w:bookmarkStart w:id="2583" w:name="_Toc138891627"/>
      <w:bookmarkStart w:id="2584" w:name="_Toc145071243"/>
      <w:bookmarkStart w:id="2585" w:name="_Toc155208978"/>
      <w:bookmarkStart w:id="2586" w:name="_Toc187260514"/>
      <w:r w:rsidRPr="009C4728">
        <w:t>6.6.4.4</w:t>
      </w:r>
      <w:r w:rsidRPr="009C4728">
        <w:tab/>
        <w:t>Cumulative ACLR requirement in non-contiguous spectrum</w:t>
      </w:r>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p>
    <w:p w14:paraId="07D8EEF6" w14:textId="77777777" w:rsidR="00C53C29" w:rsidRPr="009C4728" w:rsidRDefault="00C53C29" w:rsidP="00C53C29">
      <w:r w:rsidRPr="009C4728">
        <w:t>The following requirement applies for the sub-block or Inter RF Bandwidth gap sizes listed in Table 6.6.4.4-1:</w:t>
      </w:r>
    </w:p>
    <w:p w14:paraId="07D8EEF7" w14:textId="77777777" w:rsidR="00C53C29" w:rsidRPr="009C4728" w:rsidRDefault="00C53C29" w:rsidP="00C53C29">
      <w:pPr>
        <w:pStyle w:val="B1"/>
      </w:pPr>
      <w:r w:rsidRPr="009C4728">
        <w:t>-</w:t>
      </w:r>
      <w:r w:rsidRPr="009C4728">
        <w:tab/>
        <w:t>Inside a sub-block gap within an operating band for a BS operating in non-contiguous spectrum.</w:t>
      </w:r>
    </w:p>
    <w:p w14:paraId="07D8EEF8" w14:textId="77777777" w:rsidR="00C53C29" w:rsidRPr="009C4728" w:rsidRDefault="00C53C29" w:rsidP="00C53C29">
      <w:pPr>
        <w:pStyle w:val="B1"/>
      </w:pPr>
      <w:r w:rsidRPr="009C4728">
        <w:t>-</w:t>
      </w:r>
      <w:r w:rsidRPr="009C4728">
        <w:tab/>
        <w:t>Inside an Inter RF Bandwidth gap for a BS operating in multiple bands, where multiple bands are mapped on the same antenna connector.</w:t>
      </w:r>
    </w:p>
    <w:p w14:paraId="07D8EEF9" w14:textId="77777777" w:rsidR="00C53C29" w:rsidRPr="009C4728" w:rsidRDefault="00C53C29" w:rsidP="00C53C29">
      <w:r w:rsidRPr="009C4728">
        <w:t xml:space="preserve">The Cumulative Adjacent Channel Leakage Power Ratio (CACLR) in a sub-block gap or the Inter RF Bandwidth gap is the ratio of </w:t>
      </w:r>
    </w:p>
    <w:p w14:paraId="07D8EEFA" w14:textId="77777777" w:rsidR="00C53C29" w:rsidRPr="009C4728" w:rsidRDefault="00C53C29" w:rsidP="00C53C29">
      <w:pPr>
        <w:pStyle w:val="B1"/>
      </w:pPr>
      <w:r w:rsidRPr="009C4728">
        <w:t>a)</w:t>
      </w:r>
      <w:r w:rsidRPr="009C4728">
        <w:tab/>
        <w:t>the sum of the filtered mean power centred on the assigned channel frequencies for the two carriers adjacent to each side of the sub-block gap or the Inter RF Bandwidth gap, and</w:t>
      </w:r>
    </w:p>
    <w:p w14:paraId="07D8EEFB" w14:textId="77777777" w:rsidR="00C53C29" w:rsidRPr="009C4728" w:rsidRDefault="00C53C29" w:rsidP="00C53C29">
      <w:pPr>
        <w:pStyle w:val="B1"/>
      </w:pPr>
      <w:r w:rsidRPr="009C4728">
        <w:t>b)</w:t>
      </w:r>
      <w:r w:rsidRPr="009C4728">
        <w:tab/>
        <w:t>the filtered mean power centred on a frequency channel adjacent to one of the respective sub-block edges or Base Station RF Bandwidth edges.</w:t>
      </w:r>
    </w:p>
    <w:p w14:paraId="07D8EEFC" w14:textId="77777777" w:rsidR="00C53C29" w:rsidRPr="009C4728" w:rsidRDefault="00C53C29" w:rsidP="00C53C29">
      <w:r w:rsidRPr="009C4728">
        <w:t xml:space="preserve">The requirement applies to adjacent channels of NR, E-UTRA or UTRA carriers allocated adjacent to each side of the sub-block gap or the Inter RF Bandwidth gap. The assumed filter for the adjacent channel frequency is defined in Table 6.6.4.4-1 and the filters on the assigned channels are defined in Table 6.6.4.4-2. </w:t>
      </w:r>
    </w:p>
    <w:p w14:paraId="07D8EEFD" w14:textId="77777777" w:rsidR="00C53C29" w:rsidRPr="009C4728" w:rsidRDefault="00C53C29" w:rsidP="00C53C29">
      <w:pPr>
        <w:pStyle w:val="NO"/>
      </w:pPr>
      <w:r w:rsidRPr="009C4728">
        <w:t>NOTE:</w:t>
      </w:r>
      <w:r w:rsidRPr="009C4728">
        <w:tab/>
        <w:t>If the RAT on the assigned channel frequencies are different, the filters used are also different.</w:t>
      </w:r>
    </w:p>
    <w:p w14:paraId="07D8EEFE" w14:textId="77777777" w:rsidR="00C53C29" w:rsidRPr="009C4728" w:rsidRDefault="00C53C29" w:rsidP="00C53C29">
      <w:pPr>
        <w:rPr>
          <w:rFonts w:cs="v5.0.0"/>
        </w:rPr>
      </w:pPr>
      <w:r w:rsidRPr="009C4728">
        <w:rPr>
          <w:rFonts w:cs="v5.0.0"/>
        </w:rPr>
        <w:t>For Wide Area Category A</w:t>
      </w:r>
      <w:r w:rsidRPr="009C4728">
        <w:rPr>
          <w:rFonts w:cs="v5.0.0"/>
          <w:lang w:eastAsia="zh-CN"/>
        </w:rPr>
        <w:t xml:space="preserve"> BS</w:t>
      </w:r>
      <w:r w:rsidRPr="009C4728">
        <w:rPr>
          <w:rFonts w:cs="v5.0.0"/>
        </w:rPr>
        <w:t>, either the CACLR limits in Table 6.6.4.4-1 or the absolute limit of -13dBm/MHz shall apply, whichever is less stringent.</w:t>
      </w:r>
    </w:p>
    <w:p w14:paraId="07D8EEFF" w14:textId="77777777" w:rsidR="00C53C29" w:rsidRPr="009C4728" w:rsidRDefault="00C53C29" w:rsidP="00C53C29">
      <w:pPr>
        <w:rPr>
          <w:rFonts w:cs="v5.0.0"/>
          <w:lang w:eastAsia="zh-CN"/>
        </w:rPr>
      </w:pPr>
      <w:r w:rsidRPr="009C4728">
        <w:rPr>
          <w:rFonts w:cs="v5.0.0"/>
        </w:rPr>
        <w:lastRenderedPageBreak/>
        <w:t>For Wide Area Category B</w:t>
      </w:r>
      <w:r w:rsidRPr="009C4728">
        <w:rPr>
          <w:rFonts w:cs="v5.0.0"/>
          <w:lang w:eastAsia="zh-CN"/>
        </w:rPr>
        <w:t xml:space="preserve"> BS</w:t>
      </w:r>
      <w:r w:rsidRPr="009C4728">
        <w:rPr>
          <w:rFonts w:cs="v5.0.0"/>
        </w:rPr>
        <w:t>, either the CACLR limits in Table 6.6.4.4-1 or the absolute limit of -15dBm/MHz shall apply, whichever is less stringent.</w:t>
      </w:r>
    </w:p>
    <w:p w14:paraId="07D8EF00" w14:textId="77777777" w:rsidR="00C53C29" w:rsidRPr="009C4728" w:rsidRDefault="00C53C29" w:rsidP="00C53C29">
      <w:pPr>
        <w:rPr>
          <w:rFonts w:cs="v5.0.0"/>
          <w:lang w:eastAsia="zh-CN"/>
        </w:rPr>
      </w:pPr>
      <w:r w:rsidRPr="009C4728">
        <w:rPr>
          <w:rFonts w:cs="v5.0.0"/>
          <w:lang w:eastAsia="zh-CN"/>
        </w:rPr>
        <w:t>For Medium Range BS, either the CACLR limits in Table 6.6.4.4-1 or the absolute limit of -25 dBm/MHz shall apply, whichever is less stringent.</w:t>
      </w:r>
    </w:p>
    <w:p w14:paraId="07D8EF01" w14:textId="77777777" w:rsidR="00C53C29" w:rsidRPr="009C4728" w:rsidRDefault="00C53C29" w:rsidP="00C53C29">
      <w:pPr>
        <w:rPr>
          <w:rFonts w:cs="v5.0.0"/>
          <w:lang w:eastAsia="zh-CN"/>
        </w:rPr>
      </w:pPr>
      <w:r w:rsidRPr="009C4728">
        <w:rPr>
          <w:rFonts w:cs="v5.0.0"/>
          <w:lang w:eastAsia="zh-CN"/>
        </w:rPr>
        <w:t>For Local Area BS, either the CACLR limits in Table 6.6.4.4-1 or the absolute limit of -32 dBm/MHz shall apply, whichever is less stringent.</w:t>
      </w:r>
    </w:p>
    <w:p w14:paraId="07D8EF02" w14:textId="77777777" w:rsidR="00C53C29" w:rsidRPr="009C4728" w:rsidRDefault="00C53C29" w:rsidP="00C53C29">
      <w:pPr>
        <w:rPr>
          <w:rFonts w:cs="v5.0.0"/>
        </w:rPr>
      </w:pPr>
      <w:r w:rsidRPr="009C4728">
        <w:rPr>
          <w:rFonts w:cs="v5.0.0"/>
        </w:rPr>
        <w:t>The CACLR for E-UTRA and UTRA carriers located on either side of the sub-block gap or the Inter RF Bandwidth gap shall be higher than the value specified in Table 6.6.4.4-1.</w:t>
      </w:r>
    </w:p>
    <w:p w14:paraId="07D8EF03" w14:textId="77777777" w:rsidR="00C53C29" w:rsidRPr="009C4728" w:rsidRDefault="00C53C29" w:rsidP="00C53C29">
      <w:pPr>
        <w:pStyle w:val="TH"/>
      </w:pPr>
      <w:r w:rsidRPr="009C4728">
        <w:t>Table 6.6.4.4-1: Base Station CACLR in non-contiguous spectrum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C53C29" w:rsidRPr="009C4728" w14:paraId="07D8EF0A"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4" w14:textId="77777777" w:rsidR="00C53C29" w:rsidRPr="009C4728" w:rsidRDefault="00C53C29" w:rsidP="0021138B">
            <w:pPr>
              <w:pStyle w:val="TAH"/>
              <w:rPr>
                <w:rFonts w:cs="v5.0.0"/>
              </w:rPr>
            </w:pPr>
            <w:r w:rsidRPr="009C4728">
              <w:rPr>
                <w:rFonts w:cs="v5.0.0"/>
              </w:rPr>
              <w:t>Band Category</w:t>
            </w:r>
          </w:p>
        </w:tc>
        <w:tc>
          <w:tcPr>
            <w:tcW w:w="1495" w:type="dxa"/>
            <w:tcBorders>
              <w:top w:val="single" w:sz="4" w:space="0" w:color="auto"/>
              <w:left w:val="single" w:sz="4" w:space="0" w:color="auto"/>
              <w:bottom w:val="single" w:sz="4" w:space="0" w:color="auto"/>
              <w:right w:val="single" w:sz="4" w:space="0" w:color="auto"/>
            </w:tcBorders>
          </w:tcPr>
          <w:p w14:paraId="07D8EF05" w14:textId="77777777" w:rsidR="00C53C29" w:rsidRPr="009C4728" w:rsidRDefault="00C53C29" w:rsidP="0021138B">
            <w:pPr>
              <w:pStyle w:val="TAH"/>
              <w:rPr>
                <w:rFonts w:cs="v5.0.0"/>
              </w:rPr>
            </w:pPr>
            <w:r w:rsidRPr="009C4728">
              <w:rPr>
                <w:rFonts w:cs="v5.0.0"/>
              </w:rPr>
              <w:t>Sub-block or Inter RF Bandwidth gap size (</w:t>
            </w:r>
            <w:proofErr w:type="spellStart"/>
            <w:r w:rsidRPr="009C4728">
              <w:rPr>
                <w:rFonts w:cs="v5.0.0"/>
              </w:rPr>
              <w:t>W</w:t>
            </w:r>
            <w:r w:rsidRPr="009C4728">
              <w:rPr>
                <w:rFonts w:cs="v5.0.0"/>
                <w:vertAlign w:val="subscript"/>
              </w:rPr>
              <w:t>gap</w:t>
            </w:r>
            <w:proofErr w:type="spellEnd"/>
            <w:r w:rsidRPr="009C4728">
              <w:rPr>
                <w:rFonts w:cs="v5.0.0"/>
              </w:rPr>
              <w:t>) where the limit applies [MHz]</w:t>
            </w:r>
          </w:p>
        </w:tc>
        <w:tc>
          <w:tcPr>
            <w:tcW w:w="2212" w:type="dxa"/>
            <w:tcBorders>
              <w:top w:val="single" w:sz="4" w:space="0" w:color="auto"/>
              <w:left w:val="single" w:sz="4" w:space="0" w:color="auto"/>
              <w:bottom w:val="single" w:sz="4" w:space="0" w:color="auto"/>
              <w:right w:val="single" w:sz="4" w:space="0" w:color="auto"/>
            </w:tcBorders>
          </w:tcPr>
          <w:p w14:paraId="07D8EF06" w14:textId="77777777" w:rsidR="00C53C29" w:rsidRPr="009C4728" w:rsidRDefault="00C53C29" w:rsidP="0021138B">
            <w:pPr>
              <w:pStyle w:val="TAH"/>
              <w:rPr>
                <w:rFonts w:cs="v5.0.0"/>
              </w:rPr>
            </w:pPr>
            <w:r w:rsidRPr="009C4728">
              <w:rPr>
                <w:rFonts w:cs="v5.0.0"/>
              </w:rPr>
              <w:t xml:space="preserve">BS adjacent channel centre frequency offset below or above the </w:t>
            </w:r>
            <w:r w:rsidRPr="009C4728">
              <w:rPr>
                <w:rFonts w:eastAsia="SimSun" w:cs="v5.0.0"/>
              </w:rPr>
              <w:t>sub-block edge</w:t>
            </w:r>
            <w:r w:rsidRPr="009C4728">
              <w:rPr>
                <w:rFonts w:cs="Arial"/>
              </w:rPr>
              <w:t xml:space="preserve"> </w:t>
            </w:r>
            <w:r w:rsidRPr="009C4728">
              <w:rPr>
                <w:rFonts w:eastAsia="SimSun" w:cs="v5.0.0"/>
              </w:rPr>
              <w:t>or the Base Station RF Bandwidth edge (inside the gap)</w:t>
            </w:r>
          </w:p>
        </w:tc>
        <w:tc>
          <w:tcPr>
            <w:tcW w:w="1735" w:type="dxa"/>
            <w:tcBorders>
              <w:top w:val="single" w:sz="4" w:space="0" w:color="auto"/>
              <w:left w:val="single" w:sz="4" w:space="0" w:color="auto"/>
              <w:bottom w:val="single" w:sz="4" w:space="0" w:color="auto"/>
              <w:right w:val="single" w:sz="4" w:space="0" w:color="auto"/>
            </w:tcBorders>
          </w:tcPr>
          <w:p w14:paraId="07D8EF07" w14:textId="77777777" w:rsidR="00C53C29" w:rsidRPr="009C4728" w:rsidRDefault="00C53C29" w:rsidP="0021138B">
            <w:pPr>
              <w:pStyle w:val="TAH"/>
              <w:rPr>
                <w:rFonts w:cs="v5.0.0"/>
              </w:rPr>
            </w:pPr>
            <w:r w:rsidRPr="009C4728">
              <w:rPr>
                <w:rFonts w:cs="v5.0.0"/>
              </w:rPr>
              <w:t>Assumed adjacent channel carrier (informative)</w:t>
            </w:r>
          </w:p>
        </w:tc>
        <w:tc>
          <w:tcPr>
            <w:tcW w:w="2031" w:type="dxa"/>
            <w:tcBorders>
              <w:top w:val="single" w:sz="4" w:space="0" w:color="auto"/>
              <w:left w:val="single" w:sz="4" w:space="0" w:color="auto"/>
              <w:bottom w:val="single" w:sz="4" w:space="0" w:color="auto"/>
              <w:right w:val="single" w:sz="4" w:space="0" w:color="auto"/>
            </w:tcBorders>
          </w:tcPr>
          <w:p w14:paraId="07D8EF08"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912" w:type="dxa"/>
            <w:tcBorders>
              <w:top w:val="single" w:sz="4" w:space="0" w:color="auto"/>
              <w:left w:val="single" w:sz="4" w:space="0" w:color="auto"/>
              <w:bottom w:val="single" w:sz="4" w:space="0" w:color="auto"/>
              <w:right w:val="single" w:sz="4" w:space="0" w:color="auto"/>
            </w:tcBorders>
          </w:tcPr>
          <w:p w14:paraId="07D8EF09" w14:textId="77777777" w:rsidR="00C53C29" w:rsidRPr="009C4728" w:rsidRDefault="00C53C29" w:rsidP="0021138B">
            <w:pPr>
              <w:pStyle w:val="TAH"/>
              <w:rPr>
                <w:rFonts w:cs="v5.0.0"/>
              </w:rPr>
            </w:pPr>
            <w:r w:rsidRPr="009C4728">
              <w:rPr>
                <w:rFonts w:cs="v5.0.0"/>
              </w:rPr>
              <w:t>CACLR limit</w:t>
            </w:r>
          </w:p>
        </w:tc>
      </w:tr>
      <w:tr w:rsidR="00C53C29" w:rsidRPr="009C4728" w14:paraId="07D8EF11"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0B"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0C" w14:textId="77777777" w:rsidR="00C53C29" w:rsidRPr="009C4728" w:rsidRDefault="00C53C29" w:rsidP="0021138B">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0D"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0E"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7D8EF0F"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0" w14:textId="77777777" w:rsidR="00C53C29" w:rsidRPr="009C4728" w:rsidRDefault="00C53C29" w:rsidP="0021138B">
            <w:pPr>
              <w:pStyle w:val="TAC"/>
              <w:rPr>
                <w:rFonts w:cs="v5.0.0"/>
              </w:rPr>
            </w:pPr>
            <w:r w:rsidRPr="009C4728">
              <w:rPr>
                <w:rFonts w:cs="v5.0.0"/>
              </w:rPr>
              <w:t>45 dB</w:t>
            </w:r>
          </w:p>
        </w:tc>
      </w:tr>
      <w:tr w:rsidR="00C53C29" w:rsidRPr="009C4728" w14:paraId="07D8EF18"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2" w14:textId="77777777" w:rsidR="00C53C29" w:rsidRPr="009C4728" w:rsidRDefault="00C53C29" w:rsidP="0021138B">
            <w:pPr>
              <w:pStyle w:val="TAC"/>
              <w:rPr>
                <w:rFonts w:cs="Arial"/>
              </w:rPr>
            </w:pPr>
            <w:r w:rsidRPr="009C4728">
              <w:rPr>
                <w:rFonts w:cs="Arial"/>
              </w:rPr>
              <w:t>BC1, BC2</w:t>
            </w:r>
          </w:p>
        </w:tc>
        <w:tc>
          <w:tcPr>
            <w:tcW w:w="1495" w:type="dxa"/>
            <w:tcBorders>
              <w:top w:val="single" w:sz="4" w:space="0" w:color="auto"/>
              <w:left w:val="single" w:sz="4" w:space="0" w:color="auto"/>
              <w:bottom w:val="single" w:sz="4" w:space="0" w:color="auto"/>
              <w:right w:val="single" w:sz="4" w:space="0" w:color="auto"/>
            </w:tcBorders>
          </w:tcPr>
          <w:p w14:paraId="07D8EF13" w14:textId="77777777" w:rsidR="00C53C29" w:rsidRPr="009C4728" w:rsidRDefault="00C53C29" w:rsidP="0021138B">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4"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15" w14:textId="77777777" w:rsidR="00C53C29" w:rsidRPr="009C4728" w:rsidRDefault="00C53C29" w:rsidP="0021138B">
            <w:pPr>
              <w:pStyle w:val="TAC"/>
              <w:rPr>
                <w:rFonts w:cs="v5.0.0"/>
              </w:rPr>
            </w:pPr>
            <w:r w:rsidRPr="009C4728">
              <w:rPr>
                <w:rFonts w:cs="v5.0.0"/>
              </w:rPr>
              <w:t xml:space="preserve">3.84 </w:t>
            </w:r>
            <w:proofErr w:type="spellStart"/>
            <w:r w:rsidRPr="009C4728">
              <w:rPr>
                <w:rFonts w:cs="v5.0.0"/>
              </w:rPr>
              <w:t>Mcps</w:t>
            </w:r>
            <w:proofErr w:type="spellEnd"/>
            <w:r w:rsidRPr="009C4728">
              <w:rPr>
                <w:rFonts w:cs="v5.0.0"/>
              </w:rPr>
              <w:t xml:space="preserve"> UTRA</w:t>
            </w:r>
          </w:p>
        </w:tc>
        <w:tc>
          <w:tcPr>
            <w:tcW w:w="2031" w:type="dxa"/>
            <w:tcBorders>
              <w:top w:val="single" w:sz="4" w:space="0" w:color="auto"/>
              <w:left w:val="single" w:sz="4" w:space="0" w:color="auto"/>
              <w:bottom w:val="single" w:sz="4" w:space="0" w:color="auto"/>
              <w:right w:val="single" w:sz="4" w:space="0" w:color="auto"/>
            </w:tcBorders>
          </w:tcPr>
          <w:p w14:paraId="07D8EF16"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7" w14:textId="77777777" w:rsidR="00C53C29" w:rsidRPr="009C4728" w:rsidRDefault="00C53C29" w:rsidP="0021138B">
            <w:pPr>
              <w:pStyle w:val="TAC"/>
              <w:rPr>
                <w:rFonts w:cs="v5.0.0"/>
              </w:rPr>
            </w:pPr>
            <w:r w:rsidRPr="009C4728">
              <w:rPr>
                <w:rFonts w:cs="v5.0.0"/>
              </w:rPr>
              <w:t>45 dB</w:t>
            </w:r>
          </w:p>
        </w:tc>
      </w:tr>
      <w:tr w:rsidR="00C53C29" w:rsidRPr="009C4728" w14:paraId="07D8EF1F"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19"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1A" w14:textId="77777777" w:rsidR="00C53C29" w:rsidRPr="009C4728" w:rsidRDefault="00C53C29" w:rsidP="0021138B">
            <w:pPr>
              <w:pStyle w:val="TAC"/>
              <w:rPr>
                <w:rFonts w:cs="Arial"/>
              </w:rPr>
            </w:pPr>
            <w:r w:rsidRPr="009C4728">
              <w:rPr>
                <w:rFonts w:cs="Arial"/>
              </w:rPr>
              <w:t xml:space="preserve">5 ≤ </w:t>
            </w:r>
            <w:proofErr w:type="spellStart"/>
            <w:r w:rsidRPr="009C4728">
              <w:rPr>
                <w:rFonts w:cs="v5.0.0"/>
              </w:rPr>
              <w:t>W</w:t>
            </w:r>
            <w:r w:rsidRPr="009C4728">
              <w:rPr>
                <w:rFonts w:cs="v5.0.0"/>
                <w:vertAlign w:val="subscript"/>
              </w:rPr>
              <w:t>gap</w:t>
            </w:r>
            <w:proofErr w:type="spellEnd"/>
            <w:r w:rsidRPr="009C4728">
              <w:rPr>
                <w:rFonts w:cs="Arial"/>
              </w:rPr>
              <w:t xml:space="preserve"> &lt; 15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1B" w14:textId="77777777" w:rsidR="00C53C29" w:rsidRPr="009C4728" w:rsidRDefault="00C53C29" w:rsidP="0021138B">
            <w:pPr>
              <w:pStyle w:val="TAC"/>
              <w:rPr>
                <w:rFonts w:cs="Arial"/>
              </w:rPr>
            </w:pPr>
            <w:r w:rsidRPr="009C4728">
              <w:rPr>
                <w:rFonts w:cs="Arial"/>
              </w:rPr>
              <w:t>2.5 MHz</w:t>
            </w:r>
          </w:p>
        </w:tc>
        <w:tc>
          <w:tcPr>
            <w:tcW w:w="1735" w:type="dxa"/>
            <w:tcBorders>
              <w:top w:val="single" w:sz="4" w:space="0" w:color="auto"/>
              <w:left w:val="single" w:sz="4" w:space="0" w:color="auto"/>
              <w:bottom w:val="single" w:sz="4" w:space="0" w:color="auto"/>
              <w:right w:val="single" w:sz="4" w:space="0" w:color="auto"/>
            </w:tcBorders>
          </w:tcPr>
          <w:p w14:paraId="07D8EF1C"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1D" w14:textId="77777777" w:rsidR="00C53C29" w:rsidRPr="009C4728" w:rsidRDefault="00C53C29" w:rsidP="0021138B">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1E" w14:textId="77777777" w:rsidR="00C53C29" w:rsidRPr="009C4728" w:rsidRDefault="00C53C29" w:rsidP="0021138B">
            <w:pPr>
              <w:pStyle w:val="TAC"/>
              <w:rPr>
                <w:rFonts w:cs="v5.0.0"/>
              </w:rPr>
            </w:pPr>
            <w:r w:rsidRPr="009C4728">
              <w:rPr>
                <w:rFonts w:cs="v5.0.0"/>
              </w:rPr>
              <w:t>45 dB</w:t>
            </w:r>
          </w:p>
        </w:tc>
      </w:tr>
      <w:tr w:rsidR="00C53C29" w:rsidRPr="009C4728" w14:paraId="07D8EF26"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0" w14:textId="77777777" w:rsidR="00C53C29" w:rsidRPr="009C4728" w:rsidRDefault="00C53C29" w:rsidP="0021138B">
            <w:pPr>
              <w:pStyle w:val="TAC"/>
              <w:rPr>
                <w:rFonts w:cs="Arial"/>
              </w:rPr>
            </w:pPr>
            <w:r w:rsidRPr="009C4728">
              <w:rPr>
                <w:rFonts w:cs="Arial"/>
              </w:rPr>
              <w:t>BC3</w:t>
            </w:r>
          </w:p>
        </w:tc>
        <w:tc>
          <w:tcPr>
            <w:tcW w:w="1495" w:type="dxa"/>
            <w:tcBorders>
              <w:top w:val="single" w:sz="4" w:space="0" w:color="auto"/>
              <w:left w:val="single" w:sz="4" w:space="0" w:color="auto"/>
              <w:bottom w:val="single" w:sz="4" w:space="0" w:color="auto"/>
              <w:right w:val="single" w:sz="4" w:space="0" w:color="auto"/>
            </w:tcBorders>
          </w:tcPr>
          <w:p w14:paraId="07D8EF21" w14:textId="77777777" w:rsidR="00C53C29" w:rsidRPr="009C4728" w:rsidRDefault="00C53C29" w:rsidP="0021138B">
            <w:pPr>
              <w:pStyle w:val="TAC"/>
              <w:rPr>
                <w:rFonts w:cs="Arial"/>
              </w:rPr>
            </w:pPr>
            <w:r w:rsidRPr="009C4728">
              <w:rPr>
                <w:rFonts w:cs="Arial"/>
              </w:rPr>
              <w:t xml:space="preserve">10 &lt; </w:t>
            </w:r>
            <w:proofErr w:type="spellStart"/>
            <w:r w:rsidRPr="009C4728">
              <w:rPr>
                <w:rFonts w:cs="v5.0.0"/>
              </w:rPr>
              <w:t>W</w:t>
            </w:r>
            <w:r w:rsidRPr="009C4728">
              <w:rPr>
                <w:rFonts w:cs="v5.0.0"/>
                <w:vertAlign w:val="subscript"/>
              </w:rPr>
              <w:t>gap</w:t>
            </w:r>
            <w:proofErr w:type="spellEnd"/>
            <w:r w:rsidRPr="009C4728">
              <w:rPr>
                <w:rFonts w:cs="Arial"/>
              </w:rPr>
              <w:t xml:space="preserve"> &lt; 20 </w:t>
            </w:r>
            <w:r w:rsidRPr="009C4728">
              <w:rPr>
                <w:rFonts w:cs="Arial"/>
                <w:lang w:eastAsia="zh-CN"/>
              </w:rPr>
              <w:t>(Note 3)</w:t>
            </w:r>
          </w:p>
        </w:tc>
        <w:tc>
          <w:tcPr>
            <w:tcW w:w="2212" w:type="dxa"/>
            <w:tcBorders>
              <w:top w:val="single" w:sz="4" w:space="0" w:color="auto"/>
              <w:left w:val="single" w:sz="4" w:space="0" w:color="auto"/>
              <w:bottom w:val="single" w:sz="4" w:space="0" w:color="auto"/>
              <w:right w:val="single" w:sz="4" w:space="0" w:color="auto"/>
            </w:tcBorders>
          </w:tcPr>
          <w:p w14:paraId="07D8EF22" w14:textId="77777777" w:rsidR="00C53C29" w:rsidRPr="009C4728" w:rsidRDefault="00C53C29" w:rsidP="0021138B">
            <w:pPr>
              <w:pStyle w:val="TAC"/>
              <w:rPr>
                <w:rFonts w:cs="Arial"/>
              </w:rPr>
            </w:pPr>
            <w:r w:rsidRPr="009C4728">
              <w:rPr>
                <w:rFonts w:cs="Arial"/>
              </w:rPr>
              <w:t>7.5 MHz</w:t>
            </w:r>
          </w:p>
        </w:tc>
        <w:tc>
          <w:tcPr>
            <w:tcW w:w="1735" w:type="dxa"/>
            <w:tcBorders>
              <w:top w:val="single" w:sz="4" w:space="0" w:color="auto"/>
              <w:left w:val="single" w:sz="4" w:space="0" w:color="auto"/>
              <w:bottom w:val="single" w:sz="4" w:space="0" w:color="auto"/>
              <w:right w:val="single" w:sz="4" w:space="0" w:color="auto"/>
            </w:tcBorders>
          </w:tcPr>
          <w:p w14:paraId="07D8EF23" w14:textId="77777777" w:rsidR="00C53C29" w:rsidRPr="009C4728" w:rsidRDefault="00C53C29" w:rsidP="0021138B">
            <w:pPr>
              <w:pStyle w:val="TAC"/>
              <w:rPr>
                <w:rFonts w:cs="v5.0.0"/>
              </w:rPr>
            </w:pPr>
            <w:r w:rsidRPr="009C4728">
              <w:rPr>
                <w:rFonts w:cs="v5.0.0"/>
              </w:rPr>
              <w:t>5MHz E-UTRA</w:t>
            </w:r>
          </w:p>
        </w:tc>
        <w:tc>
          <w:tcPr>
            <w:tcW w:w="2031" w:type="dxa"/>
            <w:tcBorders>
              <w:top w:val="single" w:sz="4" w:space="0" w:color="auto"/>
              <w:left w:val="single" w:sz="4" w:space="0" w:color="auto"/>
              <w:bottom w:val="single" w:sz="4" w:space="0" w:color="auto"/>
              <w:right w:val="single" w:sz="4" w:space="0" w:color="auto"/>
            </w:tcBorders>
          </w:tcPr>
          <w:p w14:paraId="07D8EF24" w14:textId="77777777" w:rsidR="00C53C29" w:rsidRPr="009C4728" w:rsidRDefault="00C53C29" w:rsidP="0021138B">
            <w:pPr>
              <w:pStyle w:val="TAC"/>
              <w:rPr>
                <w:rFonts w:cs="v5.0.0"/>
              </w:rPr>
            </w:pPr>
            <w:r w:rsidRPr="009C4728">
              <w:rPr>
                <w:rFonts w:cs="v5.0.0"/>
              </w:rPr>
              <w:t>Square (</w:t>
            </w:r>
            <w:proofErr w:type="spellStart"/>
            <w:r w:rsidRPr="009C4728">
              <w:rPr>
                <w:rFonts w:cs="v5.0.0"/>
              </w:rPr>
              <w:t>BW</w:t>
            </w:r>
            <w:r w:rsidRPr="009C4728">
              <w:rPr>
                <w:rFonts w:cs="v5.0.0"/>
                <w:vertAlign w:val="subscript"/>
              </w:rPr>
              <w:t>Config</w:t>
            </w:r>
            <w:proofErr w:type="spellEnd"/>
            <w:r w:rsidRPr="009C4728">
              <w:rPr>
                <w:rFonts w:cs="v5.0.0"/>
              </w:rPr>
              <w:t>)</w:t>
            </w:r>
          </w:p>
        </w:tc>
        <w:tc>
          <w:tcPr>
            <w:tcW w:w="912" w:type="dxa"/>
            <w:tcBorders>
              <w:top w:val="single" w:sz="4" w:space="0" w:color="auto"/>
              <w:left w:val="single" w:sz="4" w:space="0" w:color="auto"/>
              <w:bottom w:val="single" w:sz="4" w:space="0" w:color="auto"/>
              <w:right w:val="single" w:sz="4" w:space="0" w:color="auto"/>
            </w:tcBorders>
          </w:tcPr>
          <w:p w14:paraId="07D8EF25" w14:textId="77777777" w:rsidR="00C53C29" w:rsidRPr="009C4728" w:rsidRDefault="00C53C29" w:rsidP="0021138B">
            <w:pPr>
              <w:pStyle w:val="TAC"/>
              <w:rPr>
                <w:rFonts w:cs="v5.0.0"/>
              </w:rPr>
            </w:pPr>
            <w:r w:rsidRPr="009C4728">
              <w:rPr>
                <w:rFonts w:cs="v5.0.0"/>
              </w:rPr>
              <w:t>45 dB</w:t>
            </w:r>
          </w:p>
        </w:tc>
      </w:tr>
      <w:tr w:rsidR="00C53C29" w:rsidRPr="009C4728" w14:paraId="07D8EF2D"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7"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8" w14:textId="77777777" w:rsidR="00C53C29" w:rsidRPr="009C4728" w:rsidRDefault="00C53C29" w:rsidP="0021138B">
            <w:pPr>
              <w:pStyle w:val="TAC"/>
              <w:rPr>
                <w:rFonts w:cs="Arial"/>
              </w:rPr>
            </w:pPr>
            <w:r w:rsidRPr="009C4728">
              <w:rPr>
                <w:rFonts w:cs="Arial"/>
                <w:lang w:eastAsia="zh-CN"/>
              </w:rPr>
              <w:t xml:space="preserve">5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45 (Note 4)</w:t>
            </w:r>
          </w:p>
        </w:tc>
        <w:tc>
          <w:tcPr>
            <w:tcW w:w="2212" w:type="dxa"/>
            <w:tcBorders>
              <w:top w:val="single" w:sz="4" w:space="0" w:color="auto"/>
              <w:left w:val="single" w:sz="4" w:space="0" w:color="auto"/>
              <w:bottom w:val="single" w:sz="4" w:space="0" w:color="auto"/>
              <w:right w:val="single" w:sz="4" w:space="0" w:color="auto"/>
            </w:tcBorders>
          </w:tcPr>
          <w:p w14:paraId="07D8EF29" w14:textId="77777777" w:rsidR="00C53C29" w:rsidRPr="009C4728" w:rsidRDefault="00C53C29" w:rsidP="0021138B">
            <w:pPr>
              <w:pStyle w:val="TAC"/>
              <w:rPr>
                <w:rFonts w:cs="Arial"/>
              </w:rPr>
            </w:pPr>
            <w:r w:rsidRPr="009C4728">
              <w:rPr>
                <w:rFonts w:cs="Arial"/>
                <w:lang w:eastAsia="zh-CN"/>
              </w:rPr>
              <w:t>2.5 MHz</w:t>
            </w:r>
          </w:p>
        </w:tc>
        <w:tc>
          <w:tcPr>
            <w:tcW w:w="1735" w:type="dxa"/>
            <w:tcBorders>
              <w:top w:val="single" w:sz="4" w:space="0" w:color="auto"/>
              <w:left w:val="single" w:sz="4" w:space="0" w:color="auto"/>
              <w:bottom w:val="single" w:sz="4" w:space="0" w:color="auto"/>
              <w:right w:val="single" w:sz="4" w:space="0" w:color="auto"/>
            </w:tcBorders>
          </w:tcPr>
          <w:p w14:paraId="07D8EF2A" w14:textId="77777777" w:rsidR="00C53C29" w:rsidRPr="009C4728" w:rsidRDefault="00C53C29" w:rsidP="0021138B">
            <w:pPr>
              <w:pStyle w:val="TAC"/>
              <w:rPr>
                <w:rFonts w:cs="v5.0.0"/>
              </w:rPr>
            </w:pPr>
            <w:r w:rsidRPr="009C4728">
              <w:rPr>
                <w:rFonts w:eastAsia="SimSun"/>
                <w:lang w:eastAsia="zh-CN"/>
              </w:rPr>
              <w:t xml:space="preserve">5 MHz </w:t>
            </w:r>
            <w:r w:rsidRPr="009C4728">
              <w:rPr>
                <w:lang w:eastAsia="zh-CN"/>
              </w:rPr>
              <w:t xml:space="preserve">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2B"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2C" w14:textId="77777777" w:rsidR="00C53C29" w:rsidRPr="009C4728" w:rsidRDefault="00C53C29" w:rsidP="0021138B">
            <w:pPr>
              <w:pStyle w:val="TAC"/>
              <w:rPr>
                <w:rFonts w:cs="v5.0.0"/>
              </w:rPr>
            </w:pPr>
            <w:r w:rsidRPr="009C4728">
              <w:rPr>
                <w:lang w:eastAsia="zh-CN"/>
              </w:rPr>
              <w:t>45 dB</w:t>
            </w:r>
          </w:p>
        </w:tc>
      </w:tr>
      <w:tr w:rsidR="00C53C29" w:rsidRPr="009C4728" w14:paraId="07D8EF34"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2E"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2F" w14:textId="77777777" w:rsidR="00C53C29" w:rsidRPr="009C4728" w:rsidRDefault="00C53C29" w:rsidP="0021138B">
            <w:pPr>
              <w:pStyle w:val="TAC"/>
              <w:rPr>
                <w:rFonts w:cs="Arial"/>
              </w:rPr>
            </w:pPr>
            <w:r w:rsidRPr="009C4728">
              <w:rPr>
                <w:rFonts w:cs="Arial"/>
                <w:lang w:eastAsia="zh-CN"/>
              </w:rPr>
              <w:t xml:space="preserve">10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4)</w:t>
            </w:r>
          </w:p>
        </w:tc>
        <w:tc>
          <w:tcPr>
            <w:tcW w:w="2212" w:type="dxa"/>
            <w:tcBorders>
              <w:top w:val="single" w:sz="4" w:space="0" w:color="auto"/>
              <w:left w:val="single" w:sz="4" w:space="0" w:color="auto"/>
              <w:bottom w:val="single" w:sz="4" w:space="0" w:color="auto"/>
              <w:right w:val="single" w:sz="4" w:space="0" w:color="auto"/>
            </w:tcBorders>
          </w:tcPr>
          <w:p w14:paraId="07D8EF30" w14:textId="77777777" w:rsidR="00C53C29" w:rsidRPr="009C4728" w:rsidRDefault="00C53C29" w:rsidP="0021138B">
            <w:pPr>
              <w:pStyle w:val="TAC"/>
              <w:rPr>
                <w:rFonts w:cs="Arial"/>
              </w:rPr>
            </w:pPr>
            <w:r w:rsidRPr="009C4728">
              <w:rPr>
                <w:lang w:eastAsia="zh-CN"/>
              </w:rPr>
              <w:t>7.5 MHz</w:t>
            </w:r>
          </w:p>
        </w:tc>
        <w:tc>
          <w:tcPr>
            <w:tcW w:w="1735" w:type="dxa"/>
            <w:tcBorders>
              <w:top w:val="single" w:sz="4" w:space="0" w:color="auto"/>
              <w:left w:val="single" w:sz="4" w:space="0" w:color="auto"/>
              <w:bottom w:val="single" w:sz="4" w:space="0" w:color="auto"/>
              <w:right w:val="single" w:sz="4" w:space="0" w:color="auto"/>
            </w:tcBorders>
          </w:tcPr>
          <w:p w14:paraId="07D8EF31" w14:textId="77777777" w:rsidR="00C53C29" w:rsidRPr="009C4728" w:rsidRDefault="00C53C29" w:rsidP="0021138B">
            <w:pPr>
              <w:pStyle w:val="TAC"/>
              <w:rPr>
                <w:rFonts w:cs="v5.0.0"/>
              </w:rPr>
            </w:pPr>
            <w:r w:rsidRPr="009C4728">
              <w:rPr>
                <w:rFonts w:eastAsia="SimSun"/>
                <w:lang w:eastAsia="zh-CN"/>
              </w:rPr>
              <w:t>5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2"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3" w14:textId="77777777" w:rsidR="00C53C29" w:rsidRPr="009C4728" w:rsidRDefault="00C53C29" w:rsidP="0021138B">
            <w:pPr>
              <w:pStyle w:val="TAC"/>
              <w:rPr>
                <w:rFonts w:cs="v5.0.0"/>
              </w:rPr>
            </w:pPr>
            <w:r w:rsidRPr="009C4728">
              <w:rPr>
                <w:lang w:eastAsia="zh-CN"/>
              </w:rPr>
              <w:t>45 dB</w:t>
            </w:r>
          </w:p>
        </w:tc>
      </w:tr>
      <w:tr w:rsidR="00C53C29" w:rsidRPr="009C4728" w14:paraId="07D8EF3B"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5"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6" w14:textId="77777777" w:rsidR="00C53C29" w:rsidRPr="009C4728" w:rsidRDefault="00C53C29" w:rsidP="0021138B">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30 (Note 3, 5)</w:t>
            </w:r>
          </w:p>
        </w:tc>
        <w:tc>
          <w:tcPr>
            <w:tcW w:w="2212" w:type="dxa"/>
            <w:tcBorders>
              <w:top w:val="single" w:sz="4" w:space="0" w:color="auto"/>
              <w:left w:val="single" w:sz="4" w:space="0" w:color="auto"/>
              <w:bottom w:val="single" w:sz="4" w:space="0" w:color="auto"/>
              <w:right w:val="single" w:sz="4" w:space="0" w:color="auto"/>
            </w:tcBorders>
          </w:tcPr>
          <w:p w14:paraId="07D8EF37"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8"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39"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3A" w14:textId="77777777" w:rsidR="00C53C29" w:rsidRPr="009C4728" w:rsidRDefault="00C53C29" w:rsidP="0021138B">
            <w:pPr>
              <w:pStyle w:val="TAC"/>
              <w:rPr>
                <w:rFonts w:cs="v5.0.0"/>
              </w:rPr>
            </w:pPr>
            <w:r w:rsidRPr="009C4728">
              <w:rPr>
                <w:lang w:eastAsia="zh-CN"/>
              </w:rPr>
              <w:t>45 dB</w:t>
            </w:r>
          </w:p>
        </w:tc>
      </w:tr>
      <w:tr w:rsidR="00C53C29" w:rsidRPr="009C4728" w14:paraId="07D8EF42"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3C"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3D" w14:textId="77777777" w:rsidR="00C53C29" w:rsidRPr="009C4728" w:rsidRDefault="00C53C29" w:rsidP="0021138B">
            <w:pPr>
              <w:pStyle w:val="TAC"/>
              <w:rPr>
                <w:rFonts w:cs="Arial"/>
              </w:rPr>
            </w:pPr>
            <w:r w:rsidRPr="009C4728">
              <w:rPr>
                <w:rFonts w:cs="Arial"/>
                <w:lang w:eastAsia="zh-CN"/>
              </w:rPr>
              <w:t xml:space="preserve">20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60 (Note 4)</w:t>
            </w:r>
          </w:p>
        </w:tc>
        <w:tc>
          <w:tcPr>
            <w:tcW w:w="2212" w:type="dxa"/>
            <w:tcBorders>
              <w:top w:val="single" w:sz="4" w:space="0" w:color="auto"/>
              <w:left w:val="single" w:sz="4" w:space="0" w:color="auto"/>
              <w:bottom w:val="single" w:sz="4" w:space="0" w:color="auto"/>
              <w:right w:val="single" w:sz="4" w:space="0" w:color="auto"/>
            </w:tcBorders>
          </w:tcPr>
          <w:p w14:paraId="07D8EF3E" w14:textId="77777777" w:rsidR="00C53C29" w:rsidRPr="009C4728" w:rsidRDefault="00C53C29" w:rsidP="0021138B">
            <w:pPr>
              <w:pStyle w:val="TAC"/>
              <w:rPr>
                <w:rFonts w:cs="Arial"/>
              </w:rPr>
            </w:pPr>
            <w:r w:rsidRPr="009C4728">
              <w:rPr>
                <w:rFonts w:cs="Arial"/>
                <w:lang w:eastAsia="zh-CN"/>
              </w:rPr>
              <w:t>10 MHz</w:t>
            </w:r>
          </w:p>
        </w:tc>
        <w:tc>
          <w:tcPr>
            <w:tcW w:w="1735" w:type="dxa"/>
            <w:tcBorders>
              <w:top w:val="single" w:sz="4" w:space="0" w:color="auto"/>
              <w:left w:val="single" w:sz="4" w:space="0" w:color="auto"/>
              <w:bottom w:val="single" w:sz="4" w:space="0" w:color="auto"/>
              <w:right w:val="single" w:sz="4" w:space="0" w:color="auto"/>
            </w:tcBorders>
          </w:tcPr>
          <w:p w14:paraId="07D8EF3F" w14:textId="77777777" w:rsidR="00C53C29" w:rsidRPr="009C4728" w:rsidRDefault="00C53C29" w:rsidP="0021138B">
            <w:pPr>
              <w:pStyle w:val="TAC"/>
              <w:rPr>
                <w:rFonts w:cs="v5.0.0"/>
              </w:rPr>
            </w:pPr>
            <w:r w:rsidRPr="009C4728">
              <w:rPr>
                <w:lang w:eastAsia="zh-CN"/>
              </w:rPr>
              <w:t xml:space="preserve">20 MHz NR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0"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1" w14:textId="77777777" w:rsidR="00C53C29" w:rsidRPr="009C4728" w:rsidRDefault="00C53C29" w:rsidP="0021138B">
            <w:pPr>
              <w:pStyle w:val="TAC"/>
              <w:rPr>
                <w:rFonts w:cs="v5.0.0"/>
              </w:rPr>
            </w:pPr>
            <w:r w:rsidRPr="009C4728">
              <w:rPr>
                <w:lang w:eastAsia="zh-CN"/>
              </w:rPr>
              <w:t>45 dB</w:t>
            </w:r>
          </w:p>
        </w:tc>
      </w:tr>
      <w:tr w:rsidR="00C53C29" w:rsidRPr="009C4728" w14:paraId="07D8EF49"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3"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4" w14:textId="77777777" w:rsidR="00C53C29" w:rsidRPr="009C4728" w:rsidRDefault="00C53C29" w:rsidP="0021138B">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50 (Note 3, 5)</w:t>
            </w:r>
          </w:p>
        </w:tc>
        <w:tc>
          <w:tcPr>
            <w:tcW w:w="2212" w:type="dxa"/>
            <w:tcBorders>
              <w:top w:val="single" w:sz="4" w:space="0" w:color="auto"/>
              <w:left w:val="single" w:sz="4" w:space="0" w:color="auto"/>
              <w:bottom w:val="single" w:sz="4" w:space="0" w:color="auto"/>
              <w:right w:val="single" w:sz="4" w:space="0" w:color="auto"/>
            </w:tcBorders>
          </w:tcPr>
          <w:p w14:paraId="07D8EF45"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6"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7"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8" w14:textId="77777777" w:rsidR="00C53C29" w:rsidRPr="009C4728" w:rsidRDefault="00C53C29" w:rsidP="0021138B">
            <w:pPr>
              <w:pStyle w:val="TAC"/>
              <w:rPr>
                <w:rFonts w:cs="v5.0.0"/>
              </w:rPr>
            </w:pPr>
            <w:r w:rsidRPr="009C4728">
              <w:rPr>
                <w:lang w:eastAsia="zh-CN"/>
              </w:rPr>
              <w:t>45 dB</w:t>
            </w:r>
          </w:p>
        </w:tc>
      </w:tr>
      <w:tr w:rsidR="00C53C29" w:rsidRPr="009C4728" w14:paraId="07D8EF50" w14:textId="77777777" w:rsidTr="00FB2262">
        <w:trPr>
          <w:cantSplit/>
          <w:jc w:val="center"/>
        </w:trPr>
        <w:tc>
          <w:tcPr>
            <w:tcW w:w="1112" w:type="dxa"/>
            <w:tcBorders>
              <w:top w:val="single" w:sz="4" w:space="0" w:color="auto"/>
              <w:left w:val="single" w:sz="4" w:space="0" w:color="auto"/>
              <w:bottom w:val="single" w:sz="4" w:space="0" w:color="auto"/>
              <w:right w:val="single" w:sz="4" w:space="0" w:color="auto"/>
            </w:tcBorders>
          </w:tcPr>
          <w:p w14:paraId="07D8EF4A" w14:textId="77777777" w:rsidR="00C53C29" w:rsidRPr="009C4728" w:rsidRDefault="00C53C29" w:rsidP="0021138B">
            <w:pPr>
              <w:pStyle w:val="TAC"/>
              <w:rPr>
                <w:rFonts w:cs="Arial"/>
              </w:rPr>
            </w:pPr>
            <w:r w:rsidRPr="009C4728">
              <w:rPr>
                <w:rFonts w:cs="Arial"/>
              </w:rPr>
              <w:t>BC1, BC2, BC3</w:t>
            </w:r>
          </w:p>
        </w:tc>
        <w:tc>
          <w:tcPr>
            <w:tcW w:w="1495" w:type="dxa"/>
            <w:tcBorders>
              <w:top w:val="single" w:sz="4" w:space="0" w:color="auto"/>
              <w:left w:val="single" w:sz="4" w:space="0" w:color="auto"/>
              <w:bottom w:val="single" w:sz="4" w:space="0" w:color="auto"/>
              <w:right w:val="single" w:sz="4" w:space="0" w:color="auto"/>
            </w:tcBorders>
          </w:tcPr>
          <w:p w14:paraId="07D8EF4B" w14:textId="77777777" w:rsidR="00C53C29" w:rsidRPr="009C4728" w:rsidRDefault="00C53C29" w:rsidP="0021138B">
            <w:pPr>
              <w:pStyle w:val="TAC"/>
              <w:rPr>
                <w:rFonts w:cs="Arial"/>
              </w:rPr>
            </w:pPr>
            <w:r w:rsidRPr="009C4728">
              <w:rPr>
                <w:rFonts w:cs="Arial"/>
                <w:lang w:eastAsia="zh-CN"/>
              </w:rPr>
              <w:t xml:space="preserve">40 ≤ </w:t>
            </w:r>
            <w:proofErr w:type="spellStart"/>
            <w:r w:rsidRPr="009C4728">
              <w:rPr>
                <w:rFonts w:cs="v5.0.0"/>
              </w:rPr>
              <w:t>W</w:t>
            </w:r>
            <w:r w:rsidRPr="009C4728">
              <w:rPr>
                <w:rFonts w:cs="v5.0.0"/>
                <w:vertAlign w:val="subscript"/>
              </w:rPr>
              <w:t>gap</w:t>
            </w:r>
            <w:proofErr w:type="spellEnd"/>
            <w:r w:rsidRPr="009C4728">
              <w:rPr>
                <w:rFonts w:cs="Arial"/>
                <w:lang w:eastAsia="zh-CN"/>
              </w:rPr>
              <w:t xml:space="preserve"> &lt; 80 (Note 4)</w:t>
            </w:r>
          </w:p>
        </w:tc>
        <w:tc>
          <w:tcPr>
            <w:tcW w:w="2212" w:type="dxa"/>
            <w:tcBorders>
              <w:top w:val="single" w:sz="4" w:space="0" w:color="auto"/>
              <w:left w:val="single" w:sz="4" w:space="0" w:color="auto"/>
              <w:bottom w:val="single" w:sz="4" w:space="0" w:color="auto"/>
              <w:right w:val="single" w:sz="4" w:space="0" w:color="auto"/>
            </w:tcBorders>
          </w:tcPr>
          <w:p w14:paraId="07D8EF4C" w14:textId="77777777" w:rsidR="00C53C29" w:rsidRPr="009C4728" w:rsidRDefault="00C53C29" w:rsidP="0021138B">
            <w:pPr>
              <w:pStyle w:val="TAC"/>
              <w:rPr>
                <w:rFonts w:cs="Arial"/>
              </w:rPr>
            </w:pPr>
            <w:r w:rsidRPr="009C4728">
              <w:rPr>
                <w:lang w:eastAsia="zh-CN"/>
              </w:rPr>
              <w:t>30 MHz</w:t>
            </w:r>
          </w:p>
        </w:tc>
        <w:tc>
          <w:tcPr>
            <w:tcW w:w="1735" w:type="dxa"/>
            <w:tcBorders>
              <w:top w:val="single" w:sz="4" w:space="0" w:color="auto"/>
              <w:left w:val="single" w:sz="4" w:space="0" w:color="auto"/>
              <w:bottom w:val="single" w:sz="4" w:space="0" w:color="auto"/>
              <w:right w:val="single" w:sz="4" w:space="0" w:color="auto"/>
            </w:tcBorders>
          </w:tcPr>
          <w:p w14:paraId="07D8EF4D" w14:textId="77777777" w:rsidR="00C53C29" w:rsidRPr="009C4728" w:rsidRDefault="00C53C29" w:rsidP="0021138B">
            <w:pPr>
              <w:pStyle w:val="TAC"/>
              <w:rPr>
                <w:rFonts w:cs="v5.0.0"/>
              </w:rPr>
            </w:pPr>
            <w:r w:rsidRPr="009C4728">
              <w:rPr>
                <w:rFonts w:eastAsia="SimSun"/>
                <w:lang w:eastAsia="zh-CN"/>
              </w:rPr>
              <w:t>20 MHz NR</w:t>
            </w:r>
            <w:r w:rsidRPr="009C4728">
              <w:rPr>
                <w:lang w:eastAsia="zh-CN"/>
              </w:rPr>
              <w:t xml:space="preserve"> </w:t>
            </w:r>
            <w:r w:rsidRPr="009C4728">
              <w:rPr>
                <w:rFonts w:cs="v5.0.0"/>
              </w:rPr>
              <w:t>(Note 2)</w:t>
            </w:r>
          </w:p>
        </w:tc>
        <w:tc>
          <w:tcPr>
            <w:tcW w:w="2031" w:type="dxa"/>
            <w:tcBorders>
              <w:top w:val="single" w:sz="4" w:space="0" w:color="auto"/>
              <w:left w:val="single" w:sz="4" w:space="0" w:color="auto"/>
              <w:bottom w:val="single" w:sz="4" w:space="0" w:color="auto"/>
              <w:right w:val="single" w:sz="4" w:space="0" w:color="auto"/>
            </w:tcBorders>
          </w:tcPr>
          <w:p w14:paraId="07D8EF4E" w14:textId="77777777" w:rsidR="00C53C29" w:rsidRPr="009C4728" w:rsidRDefault="00C53C29" w:rsidP="0021138B">
            <w:pPr>
              <w:pStyle w:val="TAC"/>
              <w:rPr>
                <w:rFonts w:cs="v5.0.0"/>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912" w:type="dxa"/>
            <w:tcBorders>
              <w:top w:val="single" w:sz="4" w:space="0" w:color="auto"/>
              <w:left w:val="single" w:sz="4" w:space="0" w:color="auto"/>
              <w:bottom w:val="single" w:sz="4" w:space="0" w:color="auto"/>
              <w:right w:val="single" w:sz="4" w:space="0" w:color="auto"/>
            </w:tcBorders>
          </w:tcPr>
          <w:p w14:paraId="07D8EF4F" w14:textId="77777777" w:rsidR="00C53C29" w:rsidRPr="009C4728" w:rsidRDefault="00C53C29" w:rsidP="0021138B">
            <w:pPr>
              <w:pStyle w:val="TAC"/>
              <w:rPr>
                <w:rFonts w:cs="v5.0.0"/>
              </w:rPr>
            </w:pPr>
            <w:r w:rsidRPr="009C4728">
              <w:rPr>
                <w:lang w:eastAsia="zh-CN"/>
              </w:rPr>
              <w:t>45 dB</w:t>
            </w:r>
          </w:p>
        </w:tc>
      </w:tr>
      <w:tr w:rsidR="00C53C29" w:rsidRPr="009C4728" w14:paraId="07D8EF56" w14:textId="77777777" w:rsidTr="00FB2262">
        <w:trPr>
          <w:cantSplit/>
          <w:jc w:val="center"/>
        </w:trPr>
        <w:tc>
          <w:tcPr>
            <w:tcW w:w="9497" w:type="dxa"/>
            <w:gridSpan w:val="6"/>
            <w:tcBorders>
              <w:top w:val="single" w:sz="4" w:space="0" w:color="auto"/>
              <w:left w:val="single" w:sz="4" w:space="0" w:color="auto"/>
              <w:bottom w:val="single" w:sz="4" w:space="0" w:color="auto"/>
              <w:right w:val="single" w:sz="4" w:space="0" w:color="auto"/>
            </w:tcBorders>
          </w:tcPr>
          <w:p w14:paraId="07D8EF51" w14:textId="77777777" w:rsidR="00C53C29" w:rsidRPr="009C4728" w:rsidRDefault="00C53C29" w:rsidP="0021138B">
            <w:pPr>
              <w:pStyle w:val="TAN"/>
              <w:rPr>
                <w:rFonts w:cs="Arial"/>
              </w:rPr>
            </w:pPr>
            <w:r w:rsidRPr="009C4728">
              <w:rPr>
                <w:rFonts w:cs="Arial"/>
              </w:rPr>
              <w:t>NOTE 1:</w:t>
            </w:r>
            <w:r w:rsidRPr="009C4728">
              <w:rPr>
                <w:rFonts w:cs="Arial"/>
              </w:rPr>
              <w:tab/>
              <w:t>The RRC filter shall be equivalent to the transmit pulse shape filter defined in TS 25.104 [2], with a chip rate as defined in this table.</w:t>
            </w:r>
          </w:p>
          <w:p w14:paraId="07D8EF52"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07D8EF53"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w:t>
            </w:r>
            <w:proofErr w:type="spellStart"/>
            <w:r w:rsidRPr="009C4728">
              <w:rPr>
                <w:rFonts w:eastAsia="SimSun"/>
                <w:lang w:eastAsia="zh-CN"/>
              </w:rPr>
              <w:t>MHz.</w:t>
            </w:r>
            <w:proofErr w:type="spellEnd"/>
          </w:p>
          <w:p w14:paraId="07D8EF54" w14:textId="77777777" w:rsidR="00C53C29" w:rsidRPr="009C4728" w:rsidRDefault="00C53C29" w:rsidP="0021138B">
            <w:pPr>
              <w:pStyle w:val="TAN"/>
              <w:rPr>
                <w:rFonts w:eastAsia="SimSun"/>
                <w:lang w:eastAsia="zh-CN"/>
              </w:rPr>
            </w:pPr>
            <w:r w:rsidRPr="009C4728">
              <w:rPr>
                <w:rFonts w:eastAsia="SimSun"/>
                <w:lang w:eastAsia="zh-CN"/>
              </w:rPr>
              <w:t>NOTE 4:</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at the other edge of the gap is 25, 30, 40, 50, 60, 70, 80, 90, 100 </w:t>
            </w:r>
            <w:proofErr w:type="spellStart"/>
            <w:r w:rsidRPr="009C4728">
              <w:rPr>
                <w:rFonts w:eastAsia="SimSun"/>
                <w:lang w:eastAsia="zh-CN"/>
              </w:rPr>
              <w:t>MHz.</w:t>
            </w:r>
            <w:proofErr w:type="spellEnd"/>
          </w:p>
          <w:p w14:paraId="07D8EF55" w14:textId="5C8972AE" w:rsidR="00C53C29" w:rsidRPr="009C4728" w:rsidDel="00625E45" w:rsidRDefault="009625CD" w:rsidP="0021138B">
            <w:pPr>
              <w:pStyle w:val="TAN"/>
              <w:rPr>
                <w:rFonts w:cs="v5.0.0"/>
              </w:rPr>
            </w:pPr>
            <w:r w:rsidRPr="009C4728">
              <w:rPr>
                <w:rFonts w:eastAsia="SimSun"/>
                <w:lang w:eastAsia="zh-CN"/>
              </w:rPr>
              <w:t>NOTE 5:</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NR carrier transmitted </w:t>
            </w:r>
            <w:r w:rsidRPr="00B86A5E">
              <w:rPr>
                <w:lang w:eastAsia="zh-CN"/>
              </w:rPr>
              <w:t xml:space="preserve">adjacent to </w:t>
            </w:r>
            <w:r w:rsidRPr="00B86A5E">
              <w:t>s</w:t>
            </w:r>
            <w:r w:rsidRPr="00075CCC">
              <w:t>ub-block gap</w:t>
            </w:r>
            <w:r w:rsidRPr="00B86A5E">
              <w:t xml:space="preserve"> or </w:t>
            </w:r>
            <w:r w:rsidRPr="00075CCC">
              <w:t>inter RF Bandwidth gap</w:t>
            </w:r>
            <w:r w:rsidRPr="00C6449B">
              <w:t xml:space="preserve"> </w:t>
            </w:r>
            <w:r w:rsidRPr="009C4728">
              <w:rPr>
                <w:rFonts w:eastAsia="SimSun"/>
                <w:lang w:eastAsia="zh-CN"/>
              </w:rPr>
              <w:t xml:space="preserve">is 25, 30, 40, 50, 60, 70, 80, 90, 100 </w:t>
            </w:r>
            <w:proofErr w:type="spellStart"/>
            <w:r w:rsidRPr="009C4728">
              <w:rPr>
                <w:rFonts w:eastAsia="SimSun"/>
                <w:lang w:eastAsia="zh-CN"/>
              </w:rPr>
              <w:t>MHz.</w:t>
            </w:r>
            <w:proofErr w:type="spellEnd"/>
          </w:p>
        </w:tc>
      </w:tr>
    </w:tbl>
    <w:p w14:paraId="07D8EF57" w14:textId="77777777" w:rsidR="00C53C29" w:rsidRPr="009C4728" w:rsidRDefault="00C53C29" w:rsidP="00C53C29"/>
    <w:p w14:paraId="07D8EF58" w14:textId="77777777" w:rsidR="00C53C29" w:rsidRPr="009C4728" w:rsidRDefault="00C53C29" w:rsidP="00C53C29">
      <w:pPr>
        <w:pStyle w:val="TH"/>
      </w:pPr>
      <w:r w:rsidRPr="009C4728">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C53C29" w:rsidRPr="009C4728" w14:paraId="07D8EF5B"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9" w14:textId="77777777" w:rsidR="00C53C29" w:rsidRPr="009C4728" w:rsidRDefault="00C53C29" w:rsidP="0021138B">
            <w:pPr>
              <w:pStyle w:val="TAH"/>
              <w:rPr>
                <w:rFonts w:cs="v5.0.0"/>
              </w:rPr>
            </w:pPr>
            <w:r w:rsidRPr="009C4728">
              <w:rPr>
                <w:rFonts w:eastAsia="SimSun" w:cs="v5.0.0"/>
              </w:rPr>
              <w:t>RAT of the carrier adjacent to the sub-block and Inter RF Bandwidth gap</w:t>
            </w:r>
            <w:r w:rsidRPr="009C4728">
              <w:rPr>
                <w:rFonts w:cs="v5.0.0"/>
              </w:rPr>
              <w:t xml:space="preserve"> </w:t>
            </w:r>
          </w:p>
        </w:tc>
        <w:tc>
          <w:tcPr>
            <w:tcW w:w="3825" w:type="dxa"/>
            <w:tcBorders>
              <w:top w:val="single" w:sz="4" w:space="0" w:color="auto"/>
              <w:left w:val="single" w:sz="4" w:space="0" w:color="auto"/>
              <w:bottom w:val="single" w:sz="4" w:space="0" w:color="auto"/>
              <w:right w:val="single" w:sz="4" w:space="0" w:color="auto"/>
            </w:tcBorders>
          </w:tcPr>
          <w:p w14:paraId="07D8EF5A" w14:textId="77777777" w:rsidR="00C53C29" w:rsidRPr="009C4728" w:rsidRDefault="00C53C29" w:rsidP="0021138B">
            <w:pPr>
              <w:pStyle w:val="TAH"/>
              <w:rPr>
                <w:rFonts w:cs="v5.0.0"/>
              </w:rPr>
            </w:pPr>
            <w:r w:rsidRPr="009C4728">
              <w:rPr>
                <w:rFonts w:cs="v5.0.0"/>
              </w:rPr>
              <w:t>Filter on the assigned channel frequency and corresponding filter bandwidth</w:t>
            </w:r>
          </w:p>
        </w:tc>
      </w:tr>
      <w:tr w:rsidR="00C53C29" w:rsidRPr="009C4728" w14:paraId="07D8EF5E"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C" w14:textId="77777777" w:rsidR="00C53C29" w:rsidRPr="009C4728" w:rsidRDefault="00C53C29" w:rsidP="0021138B">
            <w:pPr>
              <w:pStyle w:val="TAC"/>
              <w:rPr>
                <w:rFonts w:cs="v5.0.0"/>
              </w:rPr>
            </w:pPr>
            <w:r w:rsidRPr="009C4728">
              <w:rPr>
                <w:rFonts w:cs="v5.0.0"/>
              </w:rPr>
              <w:t>E-UTRA</w:t>
            </w:r>
          </w:p>
        </w:tc>
        <w:tc>
          <w:tcPr>
            <w:tcW w:w="3825" w:type="dxa"/>
            <w:tcBorders>
              <w:top w:val="single" w:sz="4" w:space="0" w:color="auto"/>
              <w:left w:val="single" w:sz="4" w:space="0" w:color="auto"/>
              <w:bottom w:val="single" w:sz="4" w:space="0" w:color="auto"/>
              <w:right w:val="single" w:sz="4" w:space="0" w:color="auto"/>
            </w:tcBorders>
          </w:tcPr>
          <w:p w14:paraId="07D8EF5D" w14:textId="77777777" w:rsidR="00C53C29" w:rsidRPr="009C4728" w:rsidRDefault="00C53C29" w:rsidP="0021138B">
            <w:pPr>
              <w:pStyle w:val="TAC"/>
              <w:rPr>
                <w:rFonts w:cs="Arial"/>
              </w:rPr>
            </w:pPr>
            <w:r w:rsidRPr="009C4728">
              <w:rPr>
                <w:rFonts w:cs="Arial"/>
              </w:rPr>
              <w:t>E-UTRA of same BW</w:t>
            </w:r>
          </w:p>
        </w:tc>
      </w:tr>
      <w:tr w:rsidR="00C53C29" w:rsidRPr="009C4728" w14:paraId="07D8EF61"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5F" w14:textId="77777777" w:rsidR="00C53C29" w:rsidRPr="009C4728" w:rsidRDefault="00C53C29" w:rsidP="0021138B">
            <w:pPr>
              <w:pStyle w:val="TAC"/>
              <w:rPr>
                <w:rFonts w:cs="v5.0.0"/>
              </w:rPr>
            </w:pPr>
            <w:r w:rsidRPr="009C4728">
              <w:rPr>
                <w:rFonts w:cs="v5.0.0"/>
              </w:rPr>
              <w:t>UTRA FDD</w:t>
            </w:r>
          </w:p>
        </w:tc>
        <w:tc>
          <w:tcPr>
            <w:tcW w:w="3825" w:type="dxa"/>
            <w:tcBorders>
              <w:top w:val="single" w:sz="4" w:space="0" w:color="auto"/>
              <w:left w:val="single" w:sz="4" w:space="0" w:color="auto"/>
              <w:bottom w:val="single" w:sz="4" w:space="0" w:color="auto"/>
              <w:right w:val="single" w:sz="4" w:space="0" w:color="auto"/>
            </w:tcBorders>
          </w:tcPr>
          <w:p w14:paraId="07D8EF60" w14:textId="77777777" w:rsidR="00C53C29" w:rsidRPr="009C4728" w:rsidRDefault="00C53C29" w:rsidP="0021138B">
            <w:pPr>
              <w:pStyle w:val="TAC"/>
              <w:rPr>
                <w:rFonts w:cs="v5.0.0"/>
              </w:rPr>
            </w:pPr>
            <w:r w:rsidRPr="009C4728">
              <w:rPr>
                <w:rFonts w:cs="v5.0.0"/>
              </w:rPr>
              <w:t xml:space="preserve">RRC (3.84 </w:t>
            </w:r>
            <w:proofErr w:type="spellStart"/>
            <w:r w:rsidRPr="009C4728">
              <w:rPr>
                <w:rFonts w:cs="v5.0.0"/>
              </w:rPr>
              <w:t>Mcps</w:t>
            </w:r>
            <w:proofErr w:type="spellEnd"/>
            <w:r w:rsidRPr="009C4728">
              <w:rPr>
                <w:rFonts w:cs="v5.0.0"/>
              </w:rPr>
              <w:t>)</w:t>
            </w:r>
          </w:p>
        </w:tc>
      </w:tr>
      <w:tr w:rsidR="00C53C29" w:rsidRPr="009C4728" w14:paraId="07D8EF64" w14:textId="77777777" w:rsidTr="00526FF8">
        <w:trPr>
          <w:cantSplit/>
          <w:jc w:val="center"/>
        </w:trPr>
        <w:tc>
          <w:tcPr>
            <w:tcW w:w="2597" w:type="dxa"/>
            <w:tcBorders>
              <w:top w:val="single" w:sz="4" w:space="0" w:color="auto"/>
              <w:left w:val="single" w:sz="4" w:space="0" w:color="auto"/>
              <w:bottom w:val="single" w:sz="4" w:space="0" w:color="auto"/>
              <w:right w:val="single" w:sz="4" w:space="0" w:color="auto"/>
            </w:tcBorders>
          </w:tcPr>
          <w:p w14:paraId="07D8EF62" w14:textId="77777777" w:rsidR="00C53C29" w:rsidRPr="009C4728" w:rsidRDefault="00C53C29" w:rsidP="0021138B">
            <w:pPr>
              <w:pStyle w:val="TAC"/>
              <w:rPr>
                <w:rFonts w:cs="v5.0.0"/>
              </w:rPr>
            </w:pPr>
            <w:r w:rsidRPr="009C4728">
              <w:rPr>
                <w:rFonts w:eastAsia="SimSun" w:cs="Arial"/>
              </w:rPr>
              <w:t>NR</w:t>
            </w:r>
          </w:p>
        </w:tc>
        <w:tc>
          <w:tcPr>
            <w:tcW w:w="3825" w:type="dxa"/>
            <w:tcBorders>
              <w:top w:val="single" w:sz="4" w:space="0" w:color="auto"/>
              <w:left w:val="single" w:sz="4" w:space="0" w:color="auto"/>
              <w:bottom w:val="single" w:sz="4" w:space="0" w:color="auto"/>
              <w:right w:val="single" w:sz="4" w:space="0" w:color="auto"/>
            </w:tcBorders>
          </w:tcPr>
          <w:p w14:paraId="07D8EF63" w14:textId="77777777" w:rsidR="00C53C29" w:rsidRPr="009C4728" w:rsidRDefault="00C53C29" w:rsidP="0021138B">
            <w:pPr>
              <w:pStyle w:val="TAC"/>
              <w:rPr>
                <w:rFonts w:cs="v5.0.0"/>
              </w:rPr>
            </w:pPr>
            <w:r w:rsidRPr="009C4728">
              <w:t xml:space="preserve">NR of same BW with SCS that provides largest </w:t>
            </w:r>
            <w:r w:rsidRPr="009C4728">
              <w:rPr>
                <w:rFonts w:cs="Arial"/>
              </w:rPr>
              <w:t>transmission bandwidth configuration</w:t>
            </w:r>
          </w:p>
        </w:tc>
      </w:tr>
      <w:tr w:rsidR="00C53C29" w:rsidRPr="009C4728" w14:paraId="07D8EF66" w14:textId="77777777" w:rsidTr="00526FF8">
        <w:trPr>
          <w:cantSplit/>
          <w:jc w:val="center"/>
        </w:trPr>
        <w:tc>
          <w:tcPr>
            <w:tcW w:w="6422" w:type="dxa"/>
            <w:gridSpan w:val="2"/>
            <w:tcBorders>
              <w:top w:val="single" w:sz="4" w:space="0" w:color="auto"/>
              <w:left w:val="single" w:sz="4" w:space="0" w:color="auto"/>
              <w:bottom w:val="single" w:sz="4" w:space="0" w:color="auto"/>
              <w:right w:val="single" w:sz="4" w:space="0" w:color="auto"/>
            </w:tcBorders>
          </w:tcPr>
          <w:p w14:paraId="07D8EF65" w14:textId="77777777" w:rsidR="00C53C29" w:rsidRPr="009C4728" w:rsidRDefault="00C53C29" w:rsidP="0021138B">
            <w:pPr>
              <w:pStyle w:val="TAN"/>
              <w:rPr>
                <w:rFonts w:cs="v5.0.0"/>
              </w:rPr>
            </w:pPr>
            <w:r w:rsidRPr="009C4728">
              <w:rPr>
                <w:rFonts w:cs="Arial"/>
              </w:rPr>
              <w:t>NOTE:</w:t>
            </w:r>
            <w:r w:rsidRPr="009C4728">
              <w:rPr>
                <w:rFonts w:cs="Arial"/>
              </w:rPr>
              <w:tab/>
              <w:t>The RRC filter shall be equivalent to the transmit pulse shape filter defined in TS 25.104 [2], with a chip rate as defined in this table.</w:t>
            </w:r>
          </w:p>
        </w:tc>
      </w:tr>
    </w:tbl>
    <w:p w14:paraId="07D8EF67" w14:textId="77777777" w:rsidR="00C53C29" w:rsidRPr="009C4728" w:rsidRDefault="00C53C29" w:rsidP="00C53C29"/>
    <w:p w14:paraId="07D8EF68" w14:textId="77777777" w:rsidR="00C53C29" w:rsidRPr="009C4728" w:rsidRDefault="00C53C29" w:rsidP="00C53C29">
      <w:pPr>
        <w:pStyle w:val="Heading4"/>
      </w:pPr>
      <w:bookmarkStart w:id="2587" w:name="_Toc21093213"/>
      <w:bookmarkStart w:id="2588" w:name="_Toc29762742"/>
      <w:bookmarkStart w:id="2589" w:name="_Toc36025917"/>
      <w:bookmarkStart w:id="2590" w:name="_Toc44584787"/>
      <w:bookmarkStart w:id="2591" w:name="_Toc45869080"/>
      <w:bookmarkStart w:id="2592" w:name="_Toc52553639"/>
      <w:bookmarkStart w:id="2593" w:name="_Toc61111886"/>
      <w:bookmarkStart w:id="2594" w:name="_Toc61125968"/>
      <w:bookmarkStart w:id="2595" w:name="_Toc61126129"/>
      <w:bookmarkStart w:id="2596" w:name="_Toc66804641"/>
      <w:bookmarkStart w:id="2597" w:name="_Toc74821215"/>
      <w:bookmarkStart w:id="2598" w:name="_Toc76503079"/>
      <w:bookmarkStart w:id="2599" w:name="_Toc83038752"/>
      <w:bookmarkStart w:id="2600" w:name="_Toc89850876"/>
      <w:bookmarkStart w:id="2601" w:name="_Toc98664961"/>
      <w:bookmarkStart w:id="2602" w:name="_Toc105764963"/>
      <w:bookmarkStart w:id="2603" w:name="_Toc130866257"/>
      <w:bookmarkStart w:id="2604" w:name="_Toc137383912"/>
      <w:bookmarkStart w:id="2605" w:name="_Toc137402113"/>
      <w:bookmarkStart w:id="2606" w:name="_Toc138891628"/>
      <w:bookmarkStart w:id="2607" w:name="_Toc145071244"/>
      <w:bookmarkStart w:id="2608" w:name="_Toc155208979"/>
      <w:bookmarkStart w:id="2609" w:name="_Toc187260515"/>
      <w:r w:rsidRPr="009C4728">
        <w:lastRenderedPageBreak/>
        <w:t>6.6.4.</w:t>
      </w:r>
      <w:r w:rsidRPr="009C4728">
        <w:rPr>
          <w:lang w:eastAsia="zh-CN"/>
        </w:rPr>
        <w:t>5</w:t>
      </w:r>
      <w:r w:rsidRPr="009C4728">
        <w:tab/>
      </w:r>
      <w:r w:rsidRPr="009C4728">
        <w:rPr>
          <w:lang w:eastAsia="zh-CN"/>
        </w:rPr>
        <w:t>NB-IoT</w:t>
      </w:r>
      <w:r w:rsidRPr="009C4728">
        <w:t xml:space="preserve"> minimum requirement</w:t>
      </w:r>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p>
    <w:p w14:paraId="07D8EF69" w14:textId="77777777" w:rsidR="00C53C29" w:rsidRPr="009C4728" w:rsidRDefault="00C53C29" w:rsidP="00C53C29">
      <w:pPr>
        <w:rPr>
          <w:lang w:eastAsia="zh-CN"/>
        </w:rPr>
      </w:pPr>
      <w:r w:rsidRPr="009C4728">
        <w:rPr>
          <w:lang w:eastAsia="zh-CN"/>
        </w:rPr>
        <w:t xml:space="preserve">For NB-IoT </w:t>
      </w:r>
      <w:proofErr w:type="spellStart"/>
      <w:r w:rsidRPr="009C4728">
        <w:rPr>
          <w:lang w:eastAsia="zh-CN"/>
        </w:rPr>
        <w:t>in-band</w:t>
      </w:r>
      <w:proofErr w:type="spellEnd"/>
      <w:r w:rsidRPr="009C4728">
        <w:rPr>
          <w:lang w:eastAsia="zh-CN"/>
        </w:rPr>
        <w:t xml:space="preserve"> and guard band operation, the E-UTRA minimum requirement specified in clause 6.6.4.1 shall apply.</w:t>
      </w:r>
    </w:p>
    <w:p w14:paraId="07D8EF6A" w14:textId="77777777" w:rsidR="00C53C29" w:rsidRPr="009C4728" w:rsidRDefault="00C53C29" w:rsidP="00C53C29">
      <w:pPr>
        <w:rPr>
          <w:lang w:eastAsia="zh-CN"/>
        </w:rPr>
      </w:pPr>
      <w:r w:rsidRPr="009C4728">
        <w:rPr>
          <w:lang w:eastAsia="zh-CN"/>
        </w:rPr>
        <w:t xml:space="preserve">For NB-IoT standalone operation, </w:t>
      </w:r>
      <w:r w:rsidRPr="009C4728">
        <w:rPr>
          <w:rFonts w:cs="v5.0.0"/>
        </w:rPr>
        <w:t>the ACLR shall be higher than the value specified in</w:t>
      </w:r>
      <w:r w:rsidRPr="009C4728">
        <w:t xml:space="preserve"> Table 6.6.4.</w:t>
      </w:r>
      <w:r w:rsidRPr="009C4728">
        <w:rPr>
          <w:lang w:eastAsia="zh-CN"/>
        </w:rPr>
        <w:t>5</w:t>
      </w:r>
      <w:r w:rsidRPr="009C4728">
        <w:t>-1.</w:t>
      </w:r>
      <w:r w:rsidRPr="009C4728">
        <w:rPr>
          <w:lang w:eastAsia="zh-CN"/>
        </w:rPr>
        <w:t xml:space="preserve"> </w:t>
      </w:r>
    </w:p>
    <w:p w14:paraId="07D8EF6B" w14:textId="77777777" w:rsidR="00C53C29" w:rsidRPr="009C4728" w:rsidRDefault="00C53C29" w:rsidP="00C53C29">
      <w:pPr>
        <w:pStyle w:val="TH"/>
        <w:rPr>
          <w:lang w:eastAsia="zh-CN"/>
        </w:rPr>
      </w:pPr>
      <w:r w:rsidRPr="009C4728">
        <w:t>Table 6.6.4.</w:t>
      </w:r>
      <w:r w:rsidRPr="009C4728">
        <w:rPr>
          <w:lang w:eastAsia="zh-CN"/>
        </w:rPr>
        <w:t>5</w:t>
      </w:r>
      <w:r w:rsidRPr="009C4728">
        <w:t xml:space="preserve">-1: Base Station ACLR </w:t>
      </w:r>
      <w:r w:rsidRPr="009C4728">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C53C29" w:rsidRPr="009C4728" w14:paraId="07D8EF71" w14:textId="77777777" w:rsidTr="00EA3124">
        <w:trPr>
          <w:cantSplit/>
          <w:jc w:val="center"/>
        </w:trPr>
        <w:tc>
          <w:tcPr>
            <w:tcW w:w="2202" w:type="dxa"/>
            <w:tcBorders>
              <w:top w:val="single" w:sz="4" w:space="0" w:color="auto"/>
            </w:tcBorders>
          </w:tcPr>
          <w:p w14:paraId="07D8EF6C" w14:textId="77777777" w:rsidR="00C53C29" w:rsidRPr="009C4728" w:rsidRDefault="00C53C29" w:rsidP="0021138B">
            <w:pPr>
              <w:pStyle w:val="TAH"/>
              <w:rPr>
                <w:rFonts w:cs="Arial"/>
                <w:lang w:eastAsia="zh-CN"/>
              </w:rPr>
            </w:pPr>
            <w:r w:rsidRPr="009C4728">
              <w:rPr>
                <w:rFonts w:cs="Arial"/>
              </w:rPr>
              <w:t xml:space="preserve">Channel bandwidth of </w:t>
            </w:r>
            <w:r w:rsidRPr="009C4728">
              <w:rPr>
                <w:rFonts w:cs="Arial"/>
                <w:lang w:eastAsia="zh-CN"/>
              </w:rPr>
              <w:t xml:space="preserve">standalone NB-IoT </w:t>
            </w:r>
            <w:r w:rsidRPr="009C4728">
              <w:rPr>
                <w:rFonts w:cs="Arial"/>
              </w:rPr>
              <w:t xml:space="preserve">lowest/highest carrier transmitted </w:t>
            </w:r>
            <w:proofErr w:type="spellStart"/>
            <w:r w:rsidRPr="009C4728">
              <w:rPr>
                <w:rFonts w:cs="Arial"/>
              </w:rPr>
              <w:t>BW</w:t>
            </w:r>
            <w:r w:rsidRPr="009C4728">
              <w:rPr>
                <w:rFonts w:cs="Arial"/>
                <w:vertAlign w:val="subscript"/>
              </w:rPr>
              <w:t>Channel</w:t>
            </w:r>
            <w:proofErr w:type="spellEnd"/>
          </w:p>
        </w:tc>
        <w:tc>
          <w:tcPr>
            <w:tcW w:w="2191" w:type="dxa"/>
            <w:tcBorders>
              <w:top w:val="single" w:sz="4" w:space="0" w:color="auto"/>
            </w:tcBorders>
          </w:tcPr>
          <w:p w14:paraId="07D8EF6D" w14:textId="77777777" w:rsidR="00C53C29" w:rsidRPr="009C4728" w:rsidRDefault="00C53C29" w:rsidP="0021138B">
            <w:pPr>
              <w:pStyle w:val="TAH"/>
              <w:rPr>
                <w:rFonts w:cs="Arial"/>
                <w:lang w:eastAsia="zh-CN"/>
              </w:rPr>
            </w:pPr>
            <w:r w:rsidRPr="009C4728">
              <w:rPr>
                <w:rFonts w:cs="Arial"/>
              </w:rPr>
              <w:t>BS adjacent channel centre frequency offset below the lowest or above the highest carrier centre frequency transmitted</w:t>
            </w:r>
            <w:r w:rsidRPr="009C4728">
              <w:rPr>
                <w:rFonts w:cs="Arial"/>
                <w:lang w:eastAsia="zh-CN"/>
              </w:rPr>
              <w:t xml:space="preserve"> </w:t>
            </w:r>
          </w:p>
        </w:tc>
        <w:tc>
          <w:tcPr>
            <w:tcW w:w="1949" w:type="dxa"/>
            <w:tcBorders>
              <w:top w:val="single" w:sz="4" w:space="0" w:color="auto"/>
            </w:tcBorders>
          </w:tcPr>
          <w:p w14:paraId="07D8EF6E" w14:textId="77777777" w:rsidR="00C53C29" w:rsidRPr="009C4728" w:rsidRDefault="00C53C29" w:rsidP="0021138B">
            <w:pPr>
              <w:pStyle w:val="TAH"/>
              <w:rPr>
                <w:rFonts w:cs="Arial"/>
              </w:rPr>
            </w:pPr>
            <w:r w:rsidRPr="009C4728">
              <w:rPr>
                <w:rFonts w:cs="Arial"/>
              </w:rPr>
              <w:t>Assumed adjacent channel carrier (informative)</w:t>
            </w:r>
          </w:p>
        </w:tc>
        <w:tc>
          <w:tcPr>
            <w:tcW w:w="2179" w:type="dxa"/>
            <w:tcBorders>
              <w:top w:val="single" w:sz="4" w:space="0" w:color="auto"/>
            </w:tcBorders>
          </w:tcPr>
          <w:p w14:paraId="07D8EF6F" w14:textId="77777777" w:rsidR="00C53C29" w:rsidRPr="009C4728" w:rsidRDefault="00C53C29" w:rsidP="0021138B">
            <w:pPr>
              <w:pStyle w:val="TAH"/>
              <w:rPr>
                <w:rFonts w:cs="Arial"/>
              </w:rPr>
            </w:pPr>
            <w:r w:rsidRPr="009C4728">
              <w:rPr>
                <w:rFonts w:cs="Arial"/>
              </w:rPr>
              <w:t>Filter on the adjacent channel frequency and corresponding filter bandwidth</w:t>
            </w:r>
          </w:p>
        </w:tc>
        <w:tc>
          <w:tcPr>
            <w:tcW w:w="912" w:type="dxa"/>
            <w:tcBorders>
              <w:top w:val="single" w:sz="4" w:space="0" w:color="auto"/>
            </w:tcBorders>
          </w:tcPr>
          <w:p w14:paraId="07D8EF70" w14:textId="77777777" w:rsidR="00C53C29" w:rsidRPr="009C4728" w:rsidRDefault="00C53C29" w:rsidP="0021138B">
            <w:pPr>
              <w:pStyle w:val="TAH"/>
              <w:rPr>
                <w:rFonts w:cs="Arial"/>
              </w:rPr>
            </w:pPr>
            <w:r w:rsidRPr="009C4728">
              <w:rPr>
                <w:rFonts w:cs="Arial"/>
              </w:rPr>
              <w:t>ACLR limit</w:t>
            </w:r>
          </w:p>
        </w:tc>
      </w:tr>
      <w:tr w:rsidR="00C53C29" w:rsidRPr="009C4728" w14:paraId="07D8EF77" w14:textId="77777777" w:rsidTr="0021138B">
        <w:trPr>
          <w:cantSplit/>
          <w:jc w:val="center"/>
        </w:trPr>
        <w:tc>
          <w:tcPr>
            <w:tcW w:w="2202" w:type="dxa"/>
            <w:vMerge w:val="restart"/>
          </w:tcPr>
          <w:p w14:paraId="07D8EF72" w14:textId="77777777" w:rsidR="00C53C29" w:rsidRPr="009C4728" w:rsidRDefault="00C53C29" w:rsidP="0021138B">
            <w:pPr>
              <w:pStyle w:val="TAC"/>
              <w:rPr>
                <w:rFonts w:cs="Arial"/>
                <w:lang w:eastAsia="zh-CN"/>
              </w:rPr>
            </w:pPr>
            <w:r w:rsidRPr="009C4728">
              <w:rPr>
                <w:rFonts w:cs="Arial"/>
                <w:lang w:eastAsia="zh-CN"/>
              </w:rPr>
              <w:t>200 kHz</w:t>
            </w:r>
          </w:p>
        </w:tc>
        <w:tc>
          <w:tcPr>
            <w:tcW w:w="2191" w:type="dxa"/>
          </w:tcPr>
          <w:p w14:paraId="07D8EF73" w14:textId="77777777" w:rsidR="00C53C29" w:rsidRPr="009C4728" w:rsidRDefault="00C53C29" w:rsidP="0021138B">
            <w:pPr>
              <w:pStyle w:val="TAC"/>
              <w:rPr>
                <w:rFonts w:cs="Arial"/>
                <w:lang w:eastAsia="zh-CN"/>
              </w:rPr>
            </w:pPr>
            <w:r w:rsidRPr="009C4728">
              <w:rPr>
                <w:rFonts w:cs="Arial"/>
                <w:lang w:eastAsia="zh-CN"/>
              </w:rPr>
              <w:t>300 kHz</w:t>
            </w:r>
          </w:p>
        </w:tc>
        <w:tc>
          <w:tcPr>
            <w:tcW w:w="1949" w:type="dxa"/>
          </w:tcPr>
          <w:p w14:paraId="07D8EF74" w14:textId="77777777" w:rsidR="00C53C29" w:rsidRPr="009C4728" w:rsidRDefault="00C53C29" w:rsidP="0021138B">
            <w:pPr>
              <w:pStyle w:val="TAC"/>
              <w:rPr>
                <w:rFonts w:cs="Arial"/>
                <w:lang w:eastAsia="zh-CN"/>
              </w:rPr>
            </w:pPr>
            <w:r w:rsidRPr="009C4728">
              <w:rPr>
                <w:rFonts w:cs="Arial"/>
                <w:lang w:eastAsia="zh-CN"/>
              </w:rPr>
              <w:t>Standalone NB-IoT</w:t>
            </w:r>
          </w:p>
        </w:tc>
        <w:tc>
          <w:tcPr>
            <w:tcW w:w="2179" w:type="dxa"/>
          </w:tcPr>
          <w:p w14:paraId="07D8EF75"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w:t>
            </w:r>
            <w:r w:rsidRPr="009C4728">
              <w:rPr>
                <w:rFonts w:cs="Arial"/>
                <w:vertAlign w:val="subscript"/>
                <w:lang w:eastAsia="zh-CN"/>
              </w:rPr>
              <w:t>onfigl</w:t>
            </w:r>
            <w:proofErr w:type="spellEnd"/>
            <w:r w:rsidRPr="009C4728">
              <w:rPr>
                <w:rFonts w:cs="Arial"/>
              </w:rPr>
              <w:t>)</w:t>
            </w:r>
          </w:p>
        </w:tc>
        <w:tc>
          <w:tcPr>
            <w:tcW w:w="912" w:type="dxa"/>
          </w:tcPr>
          <w:p w14:paraId="07D8EF76" w14:textId="77777777" w:rsidR="00C53C29" w:rsidRPr="009C4728" w:rsidRDefault="00C53C29" w:rsidP="0021138B">
            <w:pPr>
              <w:pStyle w:val="TAC"/>
              <w:rPr>
                <w:rFonts w:cs="Arial"/>
              </w:rPr>
            </w:pPr>
            <w:r w:rsidRPr="009C4728">
              <w:rPr>
                <w:rFonts w:cs="Arial"/>
              </w:rPr>
              <w:t>4</w:t>
            </w:r>
            <w:r w:rsidRPr="009C4728">
              <w:rPr>
                <w:rFonts w:cs="Arial"/>
                <w:lang w:eastAsia="zh-CN"/>
              </w:rPr>
              <w:t>0</w:t>
            </w:r>
            <w:r w:rsidRPr="009C4728">
              <w:rPr>
                <w:rFonts w:cs="Arial"/>
              </w:rPr>
              <w:t xml:space="preserve"> dB</w:t>
            </w:r>
          </w:p>
        </w:tc>
      </w:tr>
      <w:tr w:rsidR="00C53C29" w:rsidRPr="009C4728" w14:paraId="07D8EF7D" w14:textId="77777777" w:rsidTr="0021138B">
        <w:trPr>
          <w:cantSplit/>
          <w:jc w:val="center"/>
        </w:trPr>
        <w:tc>
          <w:tcPr>
            <w:tcW w:w="2202" w:type="dxa"/>
            <w:vMerge/>
          </w:tcPr>
          <w:p w14:paraId="07D8EF78" w14:textId="77777777" w:rsidR="00C53C29" w:rsidRPr="009C4728" w:rsidRDefault="00C53C29" w:rsidP="0021138B">
            <w:pPr>
              <w:pStyle w:val="TAC"/>
              <w:rPr>
                <w:rFonts w:cs="Arial"/>
              </w:rPr>
            </w:pPr>
          </w:p>
        </w:tc>
        <w:tc>
          <w:tcPr>
            <w:tcW w:w="2191" w:type="dxa"/>
          </w:tcPr>
          <w:p w14:paraId="07D8EF79" w14:textId="77777777" w:rsidR="00C53C29" w:rsidRPr="009C4728" w:rsidRDefault="00C53C29" w:rsidP="0021138B">
            <w:pPr>
              <w:pStyle w:val="TAC"/>
              <w:rPr>
                <w:rFonts w:cs="Arial"/>
              </w:rPr>
            </w:pPr>
            <w:r w:rsidRPr="009C4728">
              <w:rPr>
                <w:rFonts w:cs="Arial"/>
                <w:lang w:eastAsia="zh-CN"/>
              </w:rPr>
              <w:t>500 kHz</w:t>
            </w:r>
          </w:p>
        </w:tc>
        <w:tc>
          <w:tcPr>
            <w:tcW w:w="1949" w:type="dxa"/>
          </w:tcPr>
          <w:p w14:paraId="07D8EF7A" w14:textId="77777777" w:rsidR="00C53C29" w:rsidRPr="009C4728" w:rsidRDefault="00C53C29" w:rsidP="0021138B">
            <w:pPr>
              <w:pStyle w:val="TAC"/>
              <w:rPr>
                <w:rFonts w:cs="Arial"/>
              </w:rPr>
            </w:pPr>
            <w:r w:rsidRPr="009C4728">
              <w:rPr>
                <w:rFonts w:cs="Arial"/>
                <w:lang w:eastAsia="zh-CN"/>
              </w:rPr>
              <w:t>Standalone NB-IoT</w:t>
            </w:r>
          </w:p>
        </w:tc>
        <w:tc>
          <w:tcPr>
            <w:tcW w:w="2179" w:type="dxa"/>
          </w:tcPr>
          <w:p w14:paraId="07D8EF7B" w14:textId="77777777" w:rsidR="00C53C29" w:rsidRPr="009C4728" w:rsidRDefault="00C53C29" w:rsidP="0021138B">
            <w:pPr>
              <w:pStyle w:val="TAC"/>
              <w:rPr>
                <w:rFonts w:cs="Arial"/>
              </w:rPr>
            </w:pPr>
            <w:r w:rsidRPr="009C4728">
              <w:rPr>
                <w:rFonts w:cs="Arial"/>
              </w:rPr>
              <w:t>Square (</w:t>
            </w:r>
            <w:proofErr w:type="spellStart"/>
            <w:r w:rsidRPr="009C4728">
              <w:rPr>
                <w:rFonts w:cs="Arial"/>
              </w:rPr>
              <w:t>BW</w:t>
            </w:r>
            <w:r w:rsidRPr="009C4728">
              <w:rPr>
                <w:rFonts w:cs="Arial"/>
                <w:vertAlign w:val="subscript"/>
              </w:rPr>
              <w:t>C</w:t>
            </w:r>
            <w:r w:rsidRPr="009C4728">
              <w:rPr>
                <w:rFonts w:cs="Arial"/>
                <w:vertAlign w:val="subscript"/>
                <w:lang w:eastAsia="zh-CN"/>
              </w:rPr>
              <w:t>onfig</w:t>
            </w:r>
            <w:proofErr w:type="spellEnd"/>
            <w:r w:rsidRPr="009C4728">
              <w:rPr>
                <w:rFonts w:cs="Arial"/>
              </w:rPr>
              <w:t>)</w:t>
            </w:r>
          </w:p>
        </w:tc>
        <w:tc>
          <w:tcPr>
            <w:tcW w:w="912" w:type="dxa"/>
          </w:tcPr>
          <w:p w14:paraId="07D8EF7C" w14:textId="77777777" w:rsidR="00C53C29" w:rsidRPr="009C4728" w:rsidRDefault="00C53C29" w:rsidP="0021138B">
            <w:pPr>
              <w:pStyle w:val="TAC"/>
              <w:rPr>
                <w:rFonts w:cs="Arial"/>
              </w:rPr>
            </w:pPr>
            <w:r w:rsidRPr="009C4728">
              <w:rPr>
                <w:rFonts w:cs="Arial"/>
                <w:lang w:eastAsia="zh-CN"/>
              </w:rPr>
              <w:t>50</w:t>
            </w:r>
            <w:r w:rsidRPr="009C4728">
              <w:rPr>
                <w:rFonts w:cs="Arial"/>
              </w:rPr>
              <w:t xml:space="preserve"> dB</w:t>
            </w:r>
          </w:p>
        </w:tc>
      </w:tr>
      <w:tr w:rsidR="00C53C29" w:rsidRPr="009C4728" w14:paraId="07D8EF7F" w14:textId="77777777" w:rsidTr="0021138B">
        <w:trPr>
          <w:cantSplit/>
          <w:jc w:val="center"/>
        </w:trPr>
        <w:tc>
          <w:tcPr>
            <w:tcW w:w="9433" w:type="dxa"/>
            <w:gridSpan w:val="5"/>
          </w:tcPr>
          <w:p w14:paraId="07D8EF7E" w14:textId="77777777" w:rsidR="00C53C29" w:rsidRPr="009C4728" w:rsidRDefault="00C53C29" w:rsidP="0021138B">
            <w:pPr>
              <w:pStyle w:val="TAN"/>
              <w:rPr>
                <w:rFonts w:cs="Arial"/>
                <w:lang w:eastAsia="zh-CN"/>
              </w:rPr>
            </w:pPr>
            <w:r w:rsidRPr="009C4728">
              <w:rPr>
                <w:rFonts w:cs="Arial"/>
              </w:rPr>
              <w:t>NOTE 1:</w:t>
            </w:r>
            <w:r w:rsidRPr="009C4728">
              <w:rPr>
                <w:rFonts w:cs="Arial"/>
              </w:rPr>
              <w:tab/>
            </w:r>
            <w:proofErr w:type="spellStart"/>
            <w:r w:rsidRPr="009C4728">
              <w:rPr>
                <w:rFonts w:cs="Arial"/>
              </w:rPr>
              <w:t>BW</w:t>
            </w:r>
            <w:r w:rsidRPr="009C4728">
              <w:rPr>
                <w:rFonts w:cs="Arial"/>
                <w:vertAlign w:val="subscript"/>
              </w:rPr>
              <w:t>Config</w:t>
            </w:r>
            <w:proofErr w:type="spellEnd"/>
            <w:r w:rsidRPr="009C4728">
              <w:rPr>
                <w:rFonts w:cs="Arial"/>
              </w:rPr>
              <w:t xml:space="preserve"> </w:t>
            </w:r>
            <w:r w:rsidRPr="009C4728">
              <w:rPr>
                <w:rFonts w:cs="Arial"/>
                <w:lang w:eastAsia="zh-CN"/>
              </w:rPr>
              <w:t>is</w:t>
            </w:r>
            <w:r w:rsidRPr="009C4728">
              <w:rPr>
                <w:rFonts w:cs="Arial"/>
              </w:rPr>
              <w:t xml:space="preserve"> the transmission bandwidth configuration of the E-UTRA Lowest/Highest Carrier transmitted on the assigned channel frequency.</w:t>
            </w:r>
          </w:p>
        </w:tc>
      </w:tr>
    </w:tbl>
    <w:p w14:paraId="07D8EF80" w14:textId="77777777" w:rsidR="00C53C29" w:rsidRPr="009C4728" w:rsidRDefault="00C53C29" w:rsidP="00C53C29"/>
    <w:p w14:paraId="07D8EF81" w14:textId="77777777" w:rsidR="00C53C29" w:rsidRPr="009C4728" w:rsidRDefault="00C53C29" w:rsidP="00C53C29">
      <w:pPr>
        <w:pStyle w:val="Heading4"/>
      </w:pPr>
      <w:bookmarkStart w:id="2610" w:name="_Toc21093214"/>
      <w:bookmarkStart w:id="2611" w:name="_Toc29762743"/>
      <w:bookmarkStart w:id="2612" w:name="_Toc36025918"/>
      <w:bookmarkStart w:id="2613" w:name="_Toc44584788"/>
      <w:bookmarkStart w:id="2614" w:name="_Toc45869081"/>
      <w:bookmarkStart w:id="2615" w:name="_Toc52553640"/>
      <w:bookmarkStart w:id="2616" w:name="_Toc61111887"/>
      <w:bookmarkStart w:id="2617" w:name="_Toc61125969"/>
      <w:bookmarkStart w:id="2618" w:name="_Toc61126130"/>
      <w:bookmarkStart w:id="2619" w:name="_Toc66804642"/>
      <w:bookmarkStart w:id="2620" w:name="_Toc74821216"/>
      <w:bookmarkStart w:id="2621" w:name="_Toc76503080"/>
      <w:bookmarkStart w:id="2622" w:name="_Toc83038753"/>
      <w:bookmarkStart w:id="2623" w:name="_Toc89850877"/>
      <w:bookmarkStart w:id="2624" w:name="_Toc98664962"/>
      <w:bookmarkStart w:id="2625" w:name="_Toc105764964"/>
      <w:bookmarkStart w:id="2626" w:name="_Toc130866258"/>
      <w:bookmarkStart w:id="2627" w:name="_Toc137383913"/>
      <w:bookmarkStart w:id="2628" w:name="_Toc137402114"/>
      <w:bookmarkStart w:id="2629" w:name="_Toc138891629"/>
      <w:bookmarkStart w:id="2630" w:name="_Toc145071245"/>
      <w:bookmarkStart w:id="2631" w:name="_Toc155208980"/>
      <w:bookmarkStart w:id="2632" w:name="_Toc187260516"/>
      <w:r w:rsidRPr="009C4728">
        <w:t>6.6.4.6</w:t>
      </w:r>
      <w:r w:rsidRPr="009C4728">
        <w:tab/>
        <w:t>NR minimum requirement</w:t>
      </w:r>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p>
    <w:p w14:paraId="07D8EF82" w14:textId="77777777" w:rsidR="00C53C29" w:rsidRPr="009C4728" w:rsidRDefault="00C53C29" w:rsidP="00C53C29">
      <w:r w:rsidRPr="009C4728">
        <w:t xml:space="preserve">For NR, the minimum requirements shall apply </w:t>
      </w:r>
      <w:r w:rsidRPr="009C4728">
        <w:rPr>
          <w:lang w:eastAsia="zh-CN"/>
        </w:rPr>
        <w:t xml:space="preserve">outside the Base Station RF Bandwidth or Radio Bandwidth </w:t>
      </w:r>
      <w:r w:rsidRPr="009C4728">
        <w:t>whatever the type of transmitter considered (single carrier or multi-carrier) and for all transmission modes foreseen by the manufacturer's specification.</w:t>
      </w:r>
    </w:p>
    <w:p w14:paraId="07D8EF83" w14:textId="77777777" w:rsidR="00C53C29" w:rsidRPr="009C4728" w:rsidRDefault="00C53C29" w:rsidP="00C53C29">
      <w:bookmarkStart w:id="2633" w:name="_Hlk508123083"/>
      <w:r w:rsidRPr="009C4728">
        <w:t xml:space="preserve">For a </w:t>
      </w:r>
      <w:r w:rsidRPr="009C4728">
        <w:rPr>
          <w:rFonts w:cs="v5.0.0"/>
        </w:rPr>
        <w:t>BS</w:t>
      </w:r>
      <w:r w:rsidRPr="009C4728">
        <w:t xml:space="preserve"> operating in non-contiguous spectrum, the ACLR requirement shall apply in </w:t>
      </w:r>
      <w:r w:rsidRPr="009C4728">
        <w:rPr>
          <w:i/>
        </w:rPr>
        <w:t>sub-block gaps</w:t>
      </w:r>
      <w:r w:rsidRPr="009C4728">
        <w:t xml:space="preserve"> for the frequency ranges defined in table 6.6.4.6-2a, while the CACLR requirement shall apply in </w:t>
      </w:r>
      <w:r w:rsidRPr="009C4728">
        <w:rPr>
          <w:i/>
        </w:rPr>
        <w:t>sub-block gaps</w:t>
      </w:r>
      <w:r w:rsidRPr="009C4728">
        <w:t xml:space="preserve"> for the frequency ranges defined in table 6.6.4.4-1.</w:t>
      </w:r>
    </w:p>
    <w:p w14:paraId="07D8EF84" w14:textId="77777777" w:rsidR="00C53C29" w:rsidRPr="009C4728" w:rsidRDefault="00C53C29" w:rsidP="00C53C29">
      <w:pPr>
        <w:rPr>
          <w:lang w:eastAsia="zh-CN"/>
        </w:rPr>
      </w:pPr>
      <w:bookmarkStart w:id="2634" w:name="_Hlk508123095"/>
      <w:bookmarkEnd w:id="2633"/>
      <w:r w:rsidRPr="009C4728">
        <w:rPr>
          <w:lang w:eastAsia="zh-CN"/>
        </w:rPr>
        <w:t>F</w:t>
      </w:r>
      <w:r w:rsidRPr="009C4728">
        <w:t xml:space="preserve">or BS operating in multiple bands, where multiple bands are mapped onto the same </w:t>
      </w:r>
      <w:r w:rsidRPr="009C4728">
        <w:rPr>
          <w:i/>
        </w:rPr>
        <w:t>antenna connector</w:t>
      </w:r>
      <w:r w:rsidRPr="009C4728">
        <w:t xml:space="preserve">, the ACLR </w:t>
      </w:r>
      <w:r w:rsidRPr="009C4728">
        <w:rPr>
          <w:lang w:eastAsia="zh-CN"/>
        </w:rPr>
        <w:t xml:space="preserve">requirement shall apply in </w:t>
      </w:r>
      <w:r w:rsidRPr="009C4728">
        <w:rPr>
          <w:i/>
        </w:rPr>
        <w:t>Inter RF Bandwidth</w:t>
      </w:r>
      <w:r w:rsidRPr="009C4728">
        <w:rPr>
          <w:i/>
          <w:lang w:eastAsia="zh-CN"/>
        </w:rPr>
        <w:t xml:space="preserve"> gaps</w:t>
      </w:r>
      <w:r w:rsidRPr="009C4728">
        <w:rPr>
          <w:lang w:eastAsia="zh-CN"/>
        </w:rPr>
        <w:t xml:space="preserve"> for the frequency ranges defined in table 6.6.4.6-2a, while the </w:t>
      </w:r>
      <w:r w:rsidRPr="009C4728">
        <w:t xml:space="preserve">CACLR requirement in subclause 6.6.4.4 shall apply in </w:t>
      </w:r>
      <w:r w:rsidRPr="009C4728">
        <w:rPr>
          <w:i/>
        </w:rPr>
        <w:t>Inter RF Bandwidth gaps</w:t>
      </w:r>
      <w:r w:rsidRPr="009C4728">
        <w:t xml:space="preserve"> for the frequency ranges defined in table 6.6.4.4-1.</w:t>
      </w:r>
    </w:p>
    <w:bookmarkEnd w:id="2634"/>
    <w:p w14:paraId="07D8EF85" w14:textId="77777777" w:rsidR="00C53C29" w:rsidRPr="009C4728" w:rsidRDefault="00C53C29" w:rsidP="00C53C29">
      <w:pPr>
        <w:rPr>
          <w:rFonts w:cs="v5.0.0"/>
        </w:rPr>
      </w:pPr>
      <w:r w:rsidRPr="009C4728">
        <w:t xml:space="preserve">The requirement shall apply during the </w:t>
      </w:r>
      <w:r w:rsidRPr="009C4728">
        <w:rPr>
          <w:i/>
        </w:rPr>
        <w:t>transmitter ON period</w:t>
      </w:r>
      <w:r w:rsidRPr="009C4728">
        <w:t>. The ACLR is defined with a square filter of bandwidth equal to the transmission bandwidth configuration of the transmitted signal (</w:t>
      </w:r>
      <w:proofErr w:type="spellStart"/>
      <w:r w:rsidRPr="009C4728">
        <w:t>BW</w:t>
      </w:r>
      <w:r w:rsidRPr="009C4728">
        <w:rPr>
          <w:vertAlign w:val="subscript"/>
        </w:rPr>
        <w:t>Config</w:t>
      </w:r>
      <w:proofErr w:type="spellEnd"/>
      <w:r w:rsidRPr="009C4728">
        <w:rPr>
          <w:rFonts w:cs="v5.0.0"/>
        </w:rPr>
        <w:t xml:space="preserve">) centred on the assigned channel frequency and a filter centred on the adjacent channel frequency according to the tables below. </w:t>
      </w:r>
    </w:p>
    <w:p w14:paraId="07D8EF86" w14:textId="77777777" w:rsidR="00C53C29" w:rsidRPr="009C4728" w:rsidRDefault="00C53C29" w:rsidP="00C53C29">
      <w:bookmarkStart w:id="2635" w:name="_Hlk508124711"/>
      <w:r w:rsidRPr="009C4728">
        <w:t xml:space="preserve">The ACLR absolute </w:t>
      </w:r>
      <w:r w:rsidRPr="009C4728">
        <w:rPr>
          <w:i/>
        </w:rPr>
        <w:t>limit</w:t>
      </w:r>
      <w:r w:rsidRPr="009C4728">
        <w:t xml:space="preserve"> in table 6.6.4.6-2 or the ACLR (CACLR) </w:t>
      </w:r>
      <w:r w:rsidRPr="009C4728">
        <w:rPr>
          <w:i/>
        </w:rPr>
        <w:t>limit</w:t>
      </w:r>
      <w:r w:rsidRPr="009C4728">
        <w:t xml:space="preserve"> in table 6.6.4.6-1, 6.6.4.6-2a or 6.6.4.4-1, whichever is less stringent, shall apply</w:t>
      </w:r>
      <w:r w:rsidRPr="009C4728">
        <w:rPr>
          <w:rFonts w:eastAsia="SimSun"/>
          <w:lang w:eastAsia="zh-CN"/>
        </w:rPr>
        <w:t xml:space="preserve"> for each </w:t>
      </w:r>
      <w:r w:rsidRPr="009C4728">
        <w:rPr>
          <w:rFonts w:eastAsia="SimSun"/>
          <w:i/>
          <w:iCs/>
          <w:lang w:eastAsia="zh-CN"/>
        </w:rPr>
        <w:t>antenna connector</w:t>
      </w:r>
      <w:r w:rsidRPr="009C4728">
        <w:t>.</w:t>
      </w:r>
      <w:bookmarkEnd w:id="2635"/>
    </w:p>
    <w:p w14:paraId="07D8EF87" w14:textId="02E1D616" w:rsidR="00C53C29" w:rsidRDefault="00C53C29" w:rsidP="00C53C29">
      <w:pPr>
        <w:rPr>
          <w:rFonts w:cs="v5.0.0"/>
        </w:rPr>
      </w:pPr>
      <w:r w:rsidRPr="009C4728">
        <w:rPr>
          <w:rFonts w:cs="v5.0.0"/>
        </w:rPr>
        <w:t xml:space="preserve">For operation in paired and </w:t>
      </w:r>
      <w:r w:rsidRPr="009C4728">
        <w:rPr>
          <w:rFonts w:eastAsia="SimSun" w:cs="v5.0.0"/>
          <w:lang w:eastAsia="zh-CN"/>
        </w:rPr>
        <w:t xml:space="preserve">unpaired </w:t>
      </w:r>
      <w:r w:rsidRPr="009C4728">
        <w:rPr>
          <w:rFonts w:cs="v5.0.0"/>
        </w:rPr>
        <w:t>spectrum, the ACLR shall be higher than the value specified in table 6.6.4.6</w:t>
      </w:r>
      <w:r w:rsidRPr="009C4728">
        <w:rPr>
          <w:rFonts w:cs="v5.0.0"/>
        </w:rPr>
        <w:noBreakHyphen/>
        <w:t>1.</w:t>
      </w:r>
    </w:p>
    <w:p w14:paraId="05B22A9A" w14:textId="77777777" w:rsidR="000A7383" w:rsidRPr="000A7383" w:rsidRDefault="000A7383" w:rsidP="000A7383">
      <w:r w:rsidRPr="00C54509">
        <w:t xml:space="preserve">For Band </w:t>
      </w:r>
      <w:r w:rsidRPr="00C54509">
        <w:rPr>
          <w:rFonts w:hint="eastAsia"/>
          <w:lang w:eastAsia="zh-CN"/>
        </w:rPr>
        <w:t>41</w:t>
      </w:r>
      <w:r w:rsidRPr="00C54509">
        <w:t xml:space="preserve"> </w:t>
      </w:r>
      <w:r>
        <w:t xml:space="preserve">NR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07D8EF88" w14:textId="77777777" w:rsidR="00C53C29" w:rsidRPr="009C4728" w:rsidRDefault="00C53C29" w:rsidP="00C53C29">
      <w:pPr>
        <w:pStyle w:val="TH"/>
        <w:rPr>
          <w:rFonts w:eastAsia="SimSun"/>
          <w:lang w:eastAsia="zh-CN"/>
        </w:rPr>
      </w:pPr>
      <w:r w:rsidRPr="009C4728">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C53C29" w:rsidRPr="009C4728" w14:paraId="07D8EF8E" w14:textId="77777777" w:rsidTr="007E19EA">
        <w:trPr>
          <w:cantSplit/>
          <w:jc w:val="center"/>
        </w:trPr>
        <w:tc>
          <w:tcPr>
            <w:tcW w:w="2202" w:type="dxa"/>
            <w:tcBorders>
              <w:top w:val="single" w:sz="4" w:space="0" w:color="auto"/>
              <w:left w:val="single" w:sz="6" w:space="0" w:color="auto"/>
              <w:bottom w:val="single" w:sz="6" w:space="0" w:color="auto"/>
              <w:right w:val="single" w:sz="6" w:space="0" w:color="auto"/>
            </w:tcBorders>
            <w:hideMark/>
          </w:tcPr>
          <w:p w14:paraId="07D8EF89" w14:textId="77777777" w:rsidR="00C53C29" w:rsidRPr="009C4728" w:rsidRDefault="00C53C29" w:rsidP="0021138B">
            <w:pPr>
              <w:pStyle w:val="TAH"/>
              <w:rPr>
                <w:rFonts w:cs="v5.0.0"/>
              </w:rPr>
            </w:pPr>
            <w:r w:rsidRPr="009C4728">
              <w:rPr>
                <w:rFonts w:eastAsia="SimSun" w:cs="v5.0.0"/>
                <w:i/>
              </w:rPr>
              <w:t>Channel bandwidth</w:t>
            </w:r>
            <w:r w:rsidRPr="009C4728">
              <w:rPr>
                <w:rFonts w:cs="v5.0.0"/>
              </w:rPr>
              <w:t xml:space="preserve"> </w:t>
            </w:r>
            <w:r w:rsidRPr="009C4728">
              <w:rPr>
                <w:rFonts w:eastAsia="SimSun" w:cs="v5.0.0"/>
              </w:rPr>
              <w:t>of l</w:t>
            </w:r>
            <w:r w:rsidRPr="009C4728">
              <w:rPr>
                <w:rFonts w:eastAsia="SimSun" w:cs="Arial"/>
              </w:rPr>
              <w:t>owest/highest NR carrier</w:t>
            </w:r>
            <w:r w:rsidRPr="009C4728">
              <w:rPr>
                <w:rFonts w:cs="v5.0.0"/>
              </w:rPr>
              <w:t xml:space="preserve"> transmitted </w:t>
            </w:r>
            <w:proofErr w:type="spellStart"/>
            <w:r w:rsidRPr="009C4728">
              <w:rPr>
                <w:rFonts w:cs="Arial"/>
              </w:rPr>
              <w:t>BW</w:t>
            </w:r>
            <w:r w:rsidRPr="009C4728">
              <w:rPr>
                <w:rFonts w:cs="Arial"/>
                <w:vertAlign w:val="subscript"/>
              </w:rPr>
              <w:t>Channel</w:t>
            </w:r>
            <w:proofErr w:type="spellEnd"/>
            <w:r w:rsidRPr="009C4728">
              <w:rPr>
                <w:rFonts w:cs="v5.0.0"/>
              </w:rPr>
              <w:t xml:space="preserve"> [MHz] </w:t>
            </w:r>
          </w:p>
        </w:tc>
        <w:tc>
          <w:tcPr>
            <w:tcW w:w="2191" w:type="dxa"/>
            <w:tcBorders>
              <w:top w:val="single" w:sz="4" w:space="0" w:color="auto"/>
              <w:left w:val="single" w:sz="6" w:space="0" w:color="auto"/>
              <w:bottom w:val="single" w:sz="6" w:space="0" w:color="auto"/>
              <w:right w:val="single" w:sz="6" w:space="0" w:color="auto"/>
            </w:tcBorders>
            <w:hideMark/>
          </w:tcPr>
          <w:p w14:paraId="07D8EF8A" w14:textId="77777777" w:rsidR="00C53C29" w:rsidRPr="009C4728" w:rsidRDefault="00C53C29" w:rsidP="0021138B">
            <w:pPr>
              <w:pStyle w:val="TAH"/>
              <w:rPr>
                <w:rFonts w:cs="v5.0.0"/>
              </w:rPr>
            </w:pPr>
            <w:r w:rsidRPr="009C4728">
              <w:rPr>
                <w:rFonts w:cs="v5.0.0"/>
              </w:rPr>
              <w:t xml:space="preserve">BS adjacent channel centre frequency offset below the </w:t>
            </w:r>
            <w:r w:rsidRPr="009C4728">
              <w:rPr>
                <w:rFonts w:eastAsia="SimSun" w:cs="v5.0.0"/>
              </w:rPr>
              <w:t>lowest</w:t>
            </w:r>
            <w:r w:rsidRPr="009C4728">
              <w:rPr>
                <w:rFonts w:cs="v5.0.0"/>
              </w:rPr>
              <w:t xml:space="preserve"> or above the </w:t>
            </w:r>
            <w:r w:rsidRPr="009C4728">
              <w:rPr>
                <w:rFonts w:eastAsia="SimSun" w:cs="v5.0.0"/>
              </w:rPr>
              <w:t>highest</w:t>
            </w:r>
            <w:r w:rsidRPr="009C4728">
              <w:rPr>
                <w:rFonts w:cs="v5.0.0"/>
              </w:rPr>
              <w:t xml:space="preserve"> carrier centre frequency transmitted</w:t>
            </w:r>
          </w:p>
        </w:tc>
        <w:tc>
          <w:tcPr>
            <w:tcW w:w="1949" w:type="dxa"/>
            <w:tcBorders>
              <w:top w:val="single" w:sz="4" w:space="0" w:color="auto"/>
              <w:left w:val="single" w:sz="6" w:space="0" w:color="auto"/>
              <w:bottom w:val="single" w:sz="6" w:space="0" w:color="auto"/>
              <w:right w:val="single" w:sz="6" w:space="0" w:color="auto"/>
            </w:tcBorders>
            <w:hideMark/>
          </w:tcPr>
          <w:p w14:paraId="07D8EF8B" w14:textId="77777777" w:rsidR="00C53C29" w:rsidRPr="009C4728" w:rsidRDefault="00C53C29" w:rsidP="0021138B">
            <w:pPr>
              <w:pStyle w:val="TAH"/>
              <w:rPr>
                <w:rFonts w:cs="v5.0.0"/>
              </w:rPr>
            </w:pPr>
            <w:r w:rsidRPr="009C4728">
              <w:rPr>
                <w:rFonts w:cs="v5.0.0"/>
              </w:rPr>
              <w:t>Assumed adjacent channel carrier (informative)</w:t>
            </w:r>
          </w:p>
        </w:tc>
        <w:tc>
          <w:tcPr>
            <w:tcW w:w="2059" w:type="dxa"/>
            <w:tcBorders>
              <w:top w:val="single" w:sz="4" w:space="0" w:color="auto"/>
              <w:left w:val="single" w:sz="6" w:space="0" w:color="auto"/>
              <w:bottom w:val="single" w:sz="6" w:space="0" w:color="auto"/>
              <w:right w:val="single" w:sz="6" w:space="0" w:color="auto"/>
            </w:tcBorders>
            <w:hideMark/>
          </w:tcPr>
          <w:p w14:paraId="07D8EF8C" w14:textId="77777777" w:rsidR="00C53C29" w:rsidRPr="009C4728" w:rsidRDefault="00C53C29" w:rsidP="0021138B">
            <w:pPr>
              <w:pStyle w:val="TAH"/>
              <w:rPr>
                <w:rFonts w:cs="v5.0.0"/>
              </w:rPr>
            </w:pPr>
            <w:r w:rsidRPr="009C4728">
              <w:rPr>
                <w:rFonts w:cs="v5.0.0"/>
              </w:rPr>
              <w:t>Filter on the adjacent channel frequency and corresponding filter bandwidth</w:t>
            </w:r>
          </w:p>
        </w:tc>
        <w:tc>
          <w:tcPr>
            <w:tcW w:w="1032" w:type="dxa"/>
            <w:tcBorders>
              <w:top w:val="single" w:sz="4" w:space="0" w:color="auto"/>
              <w:left w:val="single" w:sz="6" w:space="0" w:color="auto"/>
              <w:bottom w:val="single" w:sz="6" w:space="0" w:color="auto"/>
              <w:right w:val="single" w:sz="6" w:space="0" w:color="auto"/>
            </w:tcBorders>
            <w:hideMark/>
          </w:tcPr>
          <w:p w14:paraId="07D8EF8D" w14:textId="77777777" w:rsidR="00C53C29" w:rsidRPr="009C4728" w:rsidRDefault="00C53C29" w:rsidP="0021138B">
            <w:pPr>
              <w:pStyle w:val="TAH"/>
              <w:rPr>
                <w:rFonts w:cs="v5.0.0"/>
              </w:rPr>
            </w:pPr>
            <w:r w:rsidRPr="009C4728">
              <w:rPr>
                <w:rFonts w:cs="v5.0.0"/>
              </w:rPr>
              <w:t>ACLR limit</w:t>
            </w:r>
          </w:p>
        </w:tc>
      </w:tr>
      <w:tr w:rsidR="00C53C29" w:rsidRPr="009C4728" w14:paraId="07D8EF94" w14:textId="77777777" w:rsidTr="0021138B">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14:paraId="07D8EF8F" w14:textId="3DF86A77" w:rsidR="00C53C29" w:rsidRPr="009C4728" w:rsidRDefault="00967EFC" w:rsidP="0021138B">
            <w:pPr>
              <w:pStyle w:val="TAC"/>
              <w:rPr>
                <w:rFonts w:eastAsia="SimSun" w:cs="v5.0.0"/>
                <w:lang w:eastAsia="zh-CN"/>
              </w:rPr>
            </w:pPr>
            <w:r>
              <w:rPr>
                <w:rFonts w:cs="v5.0.0"/>
              </w:rPr>
              <w:t>5, 10, 15, 20</w:t>
            </w:r>
            <w:r>
              <w:rPr>
                <w:rFonts w:eastAsia="SimSun"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07D8EF90" w14:textId="77777777" w:rsidR="00C53C29" w:rsidRPr="009C4728" w:rsidRDefault="00C53C29" w:rsidP="0021138B">
            <w:pPr>
              <w:pStyle w:val="TAC"/>
              <w:rPr>
                <w:rFonts w:cs="v5.0.0"/>
              </w:rPr>
            </w:pP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D8EF91"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2"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3" w14:textId="77777777" w:rsidR="00C53C29" w:rsidRPr="009C4728" w:rsidRDefault="00C53C29" w:rsidP="0021138B">
            <w:pPr>
              <w:pStyle w:val="TAC"/>
              <w:rPr>
                <w:rFonts w:cs="v5.0.0"/>
              </w:rPr>
            </w:pPr>
            <w:r w:rsidRPr="009C4728">
              <w:rPr>
                <w:rFonts w:cs="v5.0.0"/>
              </w:rPr>
              <w:t>45 dB</w:t>
            </w:r>
          </w:p>
        </w:tc>
      </w:tr>
      <w:tr w:rsidR="00C53C29" w:rsidRPr="009C4728" w14:paraId="07D8EF9A"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5"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6" w14:textId="77777777" w:rsidR="00C53C29" w:rsidRPr="009C4728" w:rsidRDefault="00C53C29" w:rsidP="0021138B">
            <w:pPr>
              <w:pStyle w:val="TAC"/>
              <w:rPr>
                <w:rFonts w:cs="v5.0.0"/>
              </w:rPr>
            </w:pP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7D8EF97" w14:textId="77777777" w:rsidR="00C53C29" w:rsidRPr="009C4728" w:rsidRDefault="00C53C29" w:rsidP="0021138B">
            <w:pPr>
              <w:pStyle w:val="TAC"/>
              <w:rPr>
                <w:rFonts w:cs="v5.0.0"/>
              </w:rPr>
            </w:pPr>
            <w:r w:rsidRPr="009C4728">
              <w:t xml:space="preserve">NR of same BW </w:t>
            </w:r>
            <w:r w:rsidRPr="009C4728">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07D8EF98" w14:textId="77777777" w:rsidR="00C53C29" w:rsidRPr="009C4728" w:rsidRDefault="00C53C29" w:rsidP="0021138B">
            <w:pPr>
              <w:pStyle w:val="TAC"/>
              <w:rPr>
                <w:rFonts w:cs="v5.0.0"/>
              </w:rPr>
            </w:pPr>
            <w:r w:rsidRPr="009C4728">
              <w:rPr>
                <w:rFonts w:cs="v5.0.0"/>
              </w:rPr>
              <w:t>Square (</w:t>
            </w:r>
            <w:proofErr w:type="spellStart"/>
            <w:r w:rsidRPr="009C4728">
              <w:rPr>
                <w:rFonts w:cs="Arial"/>
              </w:rPr>
              <w:t>BW</w:t>
            </w:r>
            <w:r w:rsidRPr="009C4728">
              <w:rPr>
                <w:rFonts w:cs="Arial"/>
                <w:vertAlign w:val="subscript"/>
              </w:rPr>
              <w:t>Config</w:t>
            </w:r>
            <w:proofErr w:type="spellEnd"/>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9" w14:textId="77777777" w:rsidR="00C53C29" w:rsidRPr="009C4728" w:rsidRDefault="00C53C29" w:rsidP="0021138B">
            <w:pPr>
              <w:pStyle w:val="TAC"/>
              <w:rPr>
                <w:rFonts w:cs="v5.0.0"/>
              </w:rPr>
            </w:pPr>
            <w:r w:rsidRPr="009C4728">
              <w:rPr>
                <w:rFonts w:cs="v5.0.0"/>
              </w:rPr>
              <w:t>45 dB</w:t>
            </w:r>
          </w:p>
        </w:tc>
      </w:tr>
      <w:tr w:rsidR="00C53C29" w:rsidRPr="009C4728" w14:paraId="07D8EFA0"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9B"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9C"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07D8EF9D" w14:textId="77777777" w:rsidR="00C53C29" w:rsidRPr="009C4728" w:rsidRDefault="00C53C29" w:rsidP="0021138B">
            <w:pPr>
              <w:pStyle w:val="TAC"/>
              <w:rPr>
                <w:rFonts w:eastAsia="SimSun" w:cs="v5.0.0"/>
                <w:lang w:eastAsia="zh-CN"/>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9E"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9F" w14:textId="77777777" w:rsidR="00C53C29" w:rsidRPr="009C4728" w:rsidRDefault="00C53C29" w:rsidP="0021138B">
            <w:pPr>
              <w:pStyle w:val="TAC"/>
              <w:rPr>
                <w:rFonts w:cs="v5.0.0"/>
              </w:rPr>
            </w:pPr>
            <w:r w:rsidRPr="009C4728">
              <w:rPr>
                <w:rFonts w:cs="v5.0.0"/>
              </w:rPr>
              <w:t>45 dB (Note 3)</w:t>
            </w:r>
          </w:p>
        </w:tc>
      </w:tr>
      <w:tr w:rsidR="00C53C29" w:rsidRPr="009C4728" w14:paraId="07D8EFA6" w14:textId="77777777" w:rsidTr="0021138B">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14:paraId="07D8EFA1" w14:textId="77777777" w:rsidR="00C53C29" w:rsidRPr="009C4728" w:rsidRDefault="00C53C29" w:rsidP="0021138B">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14:paraId="07D8EFA2" w14:textId="77777777" w:rsidR="00C53C29" w:rsidRPr="009C4728" w:rsidRDefault="00C53C29" w:rsidP="0021138B">
            <w:pPr>
              <w:pStyle w:val="TAC"/>
              <w:rPr>
                <w:rFonts w:cs="Arial"/>
              </w:rPr>
            </w:pPr>
            <w:proofErr w:type="spellStart"/>
            <w:r w:rsidRPr="009C4728">
              <w:rPr>
                <w:rFonts w:cs="Arial"/>
              </w:rPr>
              <w:t>BW</w:t>
            </w:r>
            <w:r w:rsidRPr="009C4728">
              <w:rPr>
                <w:rFonts w:cs="Arial"/>
                <w:vertAlign w:val="subscript"/>
              </w:rPr>
              <w:t>Channel</w:t>
            </w:r>
            <w:proofErr w:type="spellEnd"/>
            <w:r w:rsidRPr="009C4728">
              <w:rPr>
                <w:rFonts w:cs="Arial"/>
                <w:vertAlign w:val="subscript"/>
              </w:rPr>
              <w:t xml:space="preserve"> </w:t>
            </w:r>
            <w:r w:rsidRPr="009C4728">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07D8EFA3" w14:textId="77777777" w:rsidR="00C53C29" w:rsidRPr="009C4728" w:rsidRDefault="00C53C29" w:rsidP="0021138B">
            <w:pPr>
              <w:pStyle w:val="TAC"/>
              <w:rPr>
                <w:rFonts w:cs="v5.0.0"/>
              </w:rPr>
            </w:pPr>
            <w:r w:rsidRPr="009C4728">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7D8EFA4" w14:textId="77777777" w:rsidR="00C53C29" w:rsidRPr="009C4728" w:rsidRDefault="00C53C29" w:rsidP="0021138B">
            <w:pPr>
              <w:pStyle w:val="TAC"/>
              <w:rPr>
                <w:rFonts w:cs="v5.0.0"/>
              </w:rPr>
            </w:pPr>
            <w:r w:rsidRPr="009C4728">
              <w:rPr>
                <w:rFonts w:cs="v5.0.0"/>
              </w:rPr>
              <w:t>Square (</w:t>
            </w:r>
            <w:r w:rsidRPr="009C4728">
              <w:rPr>
                <w:rFonts w:eastAsia="SimSun" w:cs="Arial"/>
                <w:lang w:eastAsia="zh-CN"/>
              </w:rPr>
              <w:t>4.5 MHz</w:t>
            </w:r>
            <w:r w:rsidRPr="009C4728">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07D8EFA5" w14:textId="77777777" w:rsidR="00C53C29" w:rsidRPr="009C4728" w:rsidRDefault="00C53C29" w:rsidP="0021138B">
            <w:pPr>
              <w:pStyle w:val="TAC"/>
              <w:rPr>
                <w:rFonts w:cs="v5.0.0"/>
              </w:rPr>
            </w:pPr>
            <w:r w:rsidRPr="009C4728">
              <w:rPr>
                <w:rFonts w:cs="v5.0.0"/>
              </w:rPr>
              <w:t>45 dB</w:t>
            </w:r>
            <w:r w:rsidRPr="009C4728">
              <w:rPr>
                <w:rFonts w:eastAsia="SimSun" w:cs="v5.0.0"/>
                <w:lang w:eastAsia="zh-CN"/>
              </w:rPr>
              <w:t xml:space="preserve"> </w:t>
            </w:r>
            <w:r w:rsidRPr="009C4728">
              <w:rPr>
                <w:rFonts w:cs="v5.0.0"/>
              </w:rPr>
              <w:t>(Note 3)</w:t>
            </w:r>
          </w:p>
        </w:tc>
      </w:tr>
      <w:tr w:rsidR="00C53C29" w:rsidRPr="009C4728" w14:paraId="07D8EFAA" w14:textId="77777777" w:rsidTr="0021138B">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7D8EFA7" w14:textId="77777777" w:rsidR="00C53C29" w:rsidRPr="009C4728" w:rsidRDefault="00C53C29" w:rsidP="0021138B">
            <w:pPr>
              <w:pStyle w:val="TAN"/>
              <w:rPr>
                <w:rFonts w:cs="Arial"/>
              </w:rPr>
            </w:pPr>
            <w:r w:rsidRPr="009C4728">
              <w:rPr>
                <w:rFonts w:cs="Arial"/>
              </w:rPr>
              <w:lastRenderedPageBreak/>
              <w:t>NOTE 1:</w:t>
            </w:r>
            <w:r w:rsidRPr="009C4728">
              <w:rPr>
                <w:rFonts w:cs="Arial"/>
              </w:rPr>
              <w:tab/>
            </w:r>
            <w:proofErr w:type="spellStart"/>
            <w:r w:rsidRPr="009C4728">
              <w:rPr>
                <w:rFonts w:cs="Arial"/>
              </w:rPr>
              <w:t>BW</w:t>
            </w:r>
            <w:r w:rsidRPr="009C4728">
              <w:rPr>
                <w:rFonts w:cs="Arial"/>
                <w:vertAlign w:val="subscript"/>
              </w:rPr>
              <w:t>Channel</w:t>
            </w:r>
            <w:proofErr w:type="spellEnd"/>
            <w:r w:rsidRPr="009C4728">
              <w:rPr>
                <w:rFonts w:cs="Arial"/>
              </w:rPr>
              <w:t xml:space="preserve"> and </w:t>
            </w:r>
            <w:proofErr w:type="spellStart"/>
            <w:r w:rsidRPr="009C4728">
              <w:rPr>
                <w:rFonts w:cs="Arial"/>
              </w:rPr>
              <w:t>BW</w:t>
            </w:r>
            <w:r w:rsidRPr="009C4728">
              <w:rPr>
                <w:rFonts w:cs="Arial"/>
                <w:vertAlign w:val="subscript"/>
              </w:rPr>
              <w:t>Config</w:t>
            </w:r>
            <w:proofErr w:type="spellEnd"/>
            <w:r w:rsidRPr="009C4728">
              <w:rPr>
                <w:rFonts w:cs="Arial"/>
              </w:rPr>
              <w:t xml:space="preserve"> are the </w:t>
            </w:r>
            <w:r w:rsidRPr="009C4728">
              <w:rPr>
                <w:rFonts w:cs="Arial"/>
                <w:i/>
              </w:rPr>
              <w:t>channel bandwidth</w:t>
            </w:r>
            <w:r w:rsidRPr="009C4728">
              <w:rPr>
                <w:rFonts w:cs="Arial"/>
              </w:rPr>
              <w:t xml:space="preserve"> and transmission bandwidth configuration of the </w:t>
            </w:r>
            <w:r w:rsidRPr="009C4728">
              <w:rPr>
                <w:rFonts w:eastAsia="SimSun" w:cs="Arial"/>
              </w:rPr>
              <w:t xml:space="preserve">lowest/highest </w:t>
            </w:r>
            <w:r w:rsidRPr="009C4728">
              <w:rPr>
                <w:rFonts w:eastAsia="SimSun" w:cs="Arial"/>
                <w:lang w:eastAsia="zh-CN"/>
              </w:rPr>
              <w:t>NR</w:t>
            </w:r>
            <w:r w:rsidRPr="009C4728">
              <w:rPr>
                <w:rFonts w:cs="Arial"/>
              </w:rPr>
              <w:t xml:space="preserve"> </w:t>
            </w:r>
            <w:r w:rsidRPr="009C4728">
              <w:rPr>
                <w:rFonts w:eastAsia="SimSun" w:cs="Arial"/>
              </w:rPr>
              <w:t>carrier</w:t>
            </w:r>
            <w:r w:rsidRPr="009C4728">
              <w:rPr>
                <w:rFonts w:cs="Arial"/>
              </w:rPr>
              <w:t xml:space="preserve"> transmitted on the assigned channel frequency.</w:t>
            </w:r>
          </w:p>
          <w:p w14:paraId="07D8EFA8" w14:textId="77777777" w:rsidR="00C53C29" w:rsidRPr="009C4728" w:rsidRDefault="00C53C29" w:rsidP="0021138B">
            <w:pPr>
              <w:pStyle w:val="TAN"/>
            </w:pPr>
            <w:r w:rsidRPr="009C4728">
              <w:t>NOTE 2:</w:t>
            </w:r>
            <w:r w:rsidRPr="009C4728">
              <w:tab/>
              <w:t>With SCS that provides largest transmission bandwidth configuration (</w:t>
            </w:r>
            <w:proofErr w:type="spellStart"/>
            <w:r w:rsidRPr="009C4728">
              <w:t>BW</w:t>
            </w:r>
            <w:r w:rsidRPr="009C4728">
              <w:rPr>
                <w:vertAlign w:val="subscript"/>
              </w:rPr>
              <w:t>Config</w:t>
            </w:r>
            <w:proofErr w:type="spellEnd"/>
            <w:r w:rsidRPr="009C4728">
              <w:rPr>
                <w:rFonts w:cs="v5.0.0"/>
              </w:rPr>
              <w:t>)</w:t>
            </w:r>
            <w:r w:rsidRPr="009C4728">
              <w:t>.</w:t>
            </w:r>
          </w:p>
          <w:p w14:paraId="07D8EFA9" w14:textId="77777777" w:rsidR="00C53C29" w:rsidRPr="009C4728" w:rsidRDefault="00C53C29" w:rsidP="0021138B">
            <w:pPr>
              <w:pStyle w:val="TAN"/>
              <w:rPr>
                <w:rFonts w:eastAsia="SimSun" w:cs="Arial"/>
                <w:lang w:eastAsia="zh-CN"/>
              </w:rPr>
            </w:pPr>
            <w:r w:rsidRPr="009C4728">
              <w:rPr>
                <w:rFonts w:cs="Arial"/>
              </w:rPr>
              <w:t>NOTE 3:</w:t>
            </w:r>
            <w:r w:rsidRPr="009C4728">
              <w:rPr>
                <w:rFonts w:cs="Arial"/>
              </w:rPr>
              <w:tab/>
            </w:r>
            <w:r w:rsidRPr="009C4728">
              <w:rPr>
                <w:rFonts w:eastAsia="SimSun" w:cs="Arial"/>
                <w:lang w:eastAsia="zh-CN"/>
              </w:rPr>
              <w:t>The requirements are applicable when the band is also defined for E-UTRA or UTRA</w:t>
            </w:r>
            <w:r w:rsidRPr="009C4728">
              <w:rPr>
                <w:rFonts w:cs="Arial"/>
              </w:rPr>
              <w:t>.</w:t>
            </w:r>
          </w:p>
        </w:tc>
      </w:tr>
    </w:tbl>
    <w:p w14:paraId="07D8EFAB" w14:textId="77777777" w:rsidR="00C53C29" w:rsidRPr="009C4728" w:rsidRDefault="00C53C29" w:rsidP="00C53C29">
      <w:pPr>
        <w:rPr>
          <w:rFonts w:eastAsia="SimSun"/>
        </w:rPr>
      </w:pPr>
    </w:p>
    <w:p w14:paraId="07D8EFAC" w14:textId="77777777" w:rsidR="00C53C29" w:rsidRPr="009C4728" w:rsidRDefault="00C53C29" w:rsidP="00C53C29">
      <w:pPr>
        <w:rPr>
          <w:rFonts w:cs="v5.0.0"/>
        </w:rPr>
      </w:pPr>
      <w:r w:rsidRPr="009C4728">
        <w:rPr>
          <w:rFonts w:cs="v5.0.0"/>
        </w:rPr>
        <w:t xml:space="preserve">The ACLR absolute </w:t>
      </w:r>
      <w:bookmarkStart w:id="2636" w:name="_Hlk508123340"/>
      <w:r w:rsidRPr="009C4728">
        <w:rPr>
          <w:rFonts w:cs="v5.0.0"/>
        </w:rPr>
        <w:t>limit is</w:t>
      </w:r>
      <w:bookmarkEnd w:id="2636"/>
      <w:r w:rsidRPr="009C4728">
        <w:rPr>
          <w:rFonts w:cs="v5.0.0"/>
        </w:rPr>
        <w:t xml:space="preserve"> specified in table 6.6.4.6</w:t>
      </w:r>
      <w:r w:rsidRPr="009C4728">
        <w:rPr>
          <w:rFonts w:cs="v5.0.0"/>
        </w:rPr>
        <w:noBreakHyphen/>
        <w:t>2.</w:t>
      </w:r>
    </w:p>
    <w:p w14:paraId="07D8EFAD" w14:textId="77777777" w:rsidR="00C53C29" w:rsidRPr="009C4728" w:rsidRDefault="00C53C29" w:rsidP="00C53C29">
      <w:pPr>
        <w:pStyle w:val="TH"/>
        <w:rPr>
          <w:rFonts w:eastAsia="SimSun"/>
          <w:lang w:eastAsia="zh-CN"/>
        </w:rPr>
      </w:pPr>
      <w:r w:rsidRPr="009C4728">
        <w:t>Table 6.6.4.6-2: Base station ACLR absolute limit</w:t>
      </w:r>
    </w:p>
    <w:tbl>
      <w:tblPr>
        <w:tblW w:w="6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91"/>
        <w:gridCol w:w="3359"/>
      </w:tblGrid>
      <w:tr w:rsidR="00C53C29" w:rsidRPr="009C4728" w14:paraId="07D8EFB0" w14:textId="77777777" w:rsidTr="00E7470A">
        <w:trPr>
          <w:cantSplit/>
          <w:jc w:val="center"/>
        </w:trPr>
        <w:tc>
          <w:tcPr>
            <w:tcW w:w="2792" w:type="dxa"/>
            <w:hideMark/>
          </w:tcPr>
          <w:p w14:paraId="07D8EFAE" w14:textId="77777777" w:rsidR="00C53C29" w:rsidRPr="009C4728" w:rsidRDefault="00C53C29" w:rsidP="0021138B">
            <w:pPr>
              <w:pStyle w:val="TAH"/>
              <w:rPr>
                <w:rFonts w:cs="v5.0.0"/>
              </w:rPr>
            </w:pPr>
            <w:r w:rsidRPr="009C4728">
              <w:rPr>
                <w:rFonts w:eastAsia="SimSun" w:cs="v5.0.0"/>
              </w:rPr>
              <w:t>BS category / BS class</w:t>
            </w:r>
          </w:p>
        </w:tc>
        <w:tc>
          <w:tcPr>
            <w:tcW w:w="3361" w:type="dxa"/>
            <w:hideMark/>
          </w:tcPr>
          <w:p w14:paraId="07D8EFAF" w14:textId="77777777" w:rsidR="00C53C29" w:rsidRPr="009C4728" w:rsidRDefault="00C53C29" w:rsidP="0021138B">
            <w:pPr>
              <w:pStyle w:val="TAH"/>
              <w:rPr>
                <w:rFonts w:cs="v5.0.0"/>
              </w:rPr>
            </w:pPr>
            <w:r w:rsidRPr="009C4728">
              <w:rPr>
                <w:rFonts w:cs="v5.0.0"/>
              </w:rPr>
              <w:t>ACLR absolute limit</w:t>
            </w:r>
          </w:p>
        </w:tc>
      </w:tr>
      <w:tr w:rsidR="00C53C29" w:rsidRPr="009C4728" w14:paraId="07D8EFB3" w14:textId="77777777" w:rsidTr="00E7470A">
        <w:trPr>
          <w:cantSplit/>
          <w:jc w:val="center"/>
        </w:trPr>
        <w:tc>
          <w:tcPr>
            <w:tcW w:w="2792" w:type="dxa"/>
            <w:hideMark/>
          </w:tcPr>
          <w:p w14:paraId="07D8EFB1" w14:textId="77777777" w:rsidR="00C53C29" w:rsidRPr="009C4728" w:rsidRDefault="00C53C29" w:rsidP="0021138B">
            <w:pPr>
              <w:pStyle w:val="TAC"/>
              <w:rPr>
                <w:rFonts w:eastAsia="SimSun" w:cs="v5.0.0"/>
                <w:lang w:eastAsia="zh-CN"/>
              </w:rPr>
            </w:pPr>
            <w:r w:rsidRPr="009C4728">
              <w:rPr>
                <w:rFonts w:cs="v5.0.0"/>
              </w:rPr>
              <w:t>Category A Wide Area BS</w:t>
            </w:r>
          </w:p>
        </w:tc>
        <w:tc>
          <w:tcPr>
            <w:tcW w:w="3361" w:type="dxa"/>
            <w:hideMark/>
          </w:tcPr>
          <w:p w14:paraId="07D8EFB2" w14:textId="77777777" w:rsidR="00C53C29" w:rsidRPr="009C4728" w:rsidRDefault="00C53C29" w:rsidP="0021138B">
            <w:pPr>
              <w:pStyle w:val="TAC"/>
              <w:rPr>
                <w:rFonts w:cs="v5.0.0"/>
              </w:rPr>
            </w:pPr>
            <w:r w:rsidRPr="009C4728">
              <w:rPr>
                <w:rFonts w:cs="v5.0.0"/>
              </w:rPr>
              <w:t>-13 dBm/MHz</w:t>
            </w:r>
          </w:p>
        </w:tc>
      </w:tr>
      <w:tr w:rsidR="00C53C29" w:rsidRPr="009C4728" w14:paraId="07D8EFB6" w14:textId="77777777" w:rsidTr="00E7470A">
        <w:trPr>
          <w:cantSplit/>
          <w:jc w:val="center"/>
        </w:trPr>
        <w:tc>
          <w:tcPr>
            <w:tcW w:w="2792" w:type="dxa"/>
            <w:hideMark/>
          </w:tcPr>
          <w:p w14:paraId="07D8EFB4" w14:textId="77777777" w:rsidR="00C53C29" w:rsidRPr="009C4728" w:rsidRDefault="00C53C29" w:rsidP="0021138B">
            <w:pPr>
              <w:pStyle w:val="TAC"/>
              <w:rPr>
                <w:rFonts w:cs="v5.0.0"/>
                <w:lang w:eastAsia="ja-JP"/>
              </w:rPr>
            </w:pPr>
            <w:r w:rsidRPr="009C4728">
              <w:rPr>
                <w:rFonts w:cs="v5.0.0"/>
                <w:lang w:eastAsia="ja-JP"/>
              </w:rPr>
              <w:t>Category B Wide Area BS</w:t>
            </w:r>
          </w:p>
        </w:tc>
        <w:tc>
          <w:tcPr>
            <w:tcW w:w="3361" w:type="dxa"/>
            <w:hideMark/>
          </w:tcPr>
          <w:p w14:paraId="07D8EFB5" w14:textId="77777777" w:rsidR="00C53C29" w:rsidRPr="009C4728" w:rsidRDefault="00C53C29" w:rsidP="0021138B">
            <w:pPr>
              <w:pStyle w:val="TAC"/>
              <w:rPr>
                <w:rFonts w:cs="v5.0.0"/>
                <w:lang w:eastAsia="ja-JP"/>
              </w:rPr>
            </w:pPr>
            <w:r w:rsidRPr="009C4728">
              <w:rPr>
                <w:rFonts w:cs="v5.0.0"/>
                <w:lang w:eastAsia="ja-JP"/>
              </w:rPr>
              <w:t>-15 dBm/MHz</w:t>
            </w:r>
          </w:p>
        </w:tc>
      </w:tr>
      <w:tr w:rsidR="00C53C29" w:rsidRPr="009C4728" w14:paraId="07D8EFB9" w14:textId="77777777" w:rsidTr="00E7470A">
        <w:trPr>
          <w:cantSplit/>
          <w:jc w:val="center"/>
        </w:trPr>
        <w:tc>
          <w:tcPr>
            <w:tcW w:w="2792" w:type="dxa"/>
            <w:hideMark/>
          </w:tcPr>
          <w:p w14:paraId="07D8EFB7" w14:textId="77777777" w:rsidR="00C53C29" w:rsidRPr="009C4728" w:rsidRDefault="00C53C29" w:rsidP="0021138B">
            <w:pPr>
              <w:pStyle w:val="TAC"/>
              <w:rPr>
                <w:rFonts w:cs="v5.0.0"/>
              </w:rPr>
            </w:pPr>
            <w:r w:rsidRPr="009C4728">
              <w:rPr>
                <w:rFonts w:cs="v5.0.0"/>
              </w:rPr>
              <w:t>Medium Range BS</w:t>
            </w:r>
          </w:p>
        </w:tc>
        <w:tc>
          <w:tcPr>
            <w:tcW w:w="3361" w:type="dxa"/>
            <w:hideMark/>
          </w:tcPr>
          <w:p w14:paraId="07D8EFB8" w14:textId="77777777" w:rsidR="00C53C29" w:rsidRPr="009C4728" w:rsidRDefault="00C53C29" w:rsidP="0021138B">
            <w:pPr>
              <w:pStyle w:val="TAC"/>
              <w:rPr>
                <w:rFonts w:cs="v5.0.0"/>
                <w:lang w:eastAsia="ja-JP"/>
              </w:rPr>
            </w:pPr>
            <w:r w:rsidRPr="009C4728">
              <w:rPr>
                <w:rFonts w:cs="v5.0.0"/>
                <w:lang w:eastAsia="ja-JP"/>
              </w:rPr>
              <w:t>-25 dBm/MHz</w:t>
            </w:r>
          </w:p>
        </w:tc>
      </w:tr>
      <w:tr w:rsidR="00C53C29" w:rsidRPr="009C4728" w14:paraId="07D8EFBC" w14:textId="77777777" w:rsidTr="00E7470A">
        <w:trPr>
          <w:cantSplit/>
          <w:jc w:val="center"/>
        </w:trPr>
        <w:tc>
          <w:tcPr>
            <w:tcW w:w="2792" w:type="dxa"/>
            <w:hideMark/>
          </w:tcPr>
          <w:p w14:paraId="07D8EFBA" w14:textId="77777777" w:rsidR="00C53C29" w:rsidRPr="009C4728" w:rsidRDefault="00C53C29" w:rsidP="0021138B">
            <w:pPr>
              <w:pStyle w:val="TAC"/>
              <w:rPr>
                <w:rFonts w:cs="v5.0.0"/>
                <w:lang w:eastAsia="ja-JP"/>
              </w:rPr>
            </w:pPr>
            <w:r w:rsidRPr="009C4728">
              <w:rPr>
                <w:rFonts w:cs="v5.0.0"/>
                <w:lang w:eastAsia="ja-JP"/>
              </w:rPr>
              <w:t>Local Area BS</w:t>
            </w:r>
          </w:p>
        </w:tc>
        <w:tc>
          <w:tcPr>
            <w:tcW w:w="3361" w:type="dxa"/>
            <w:hideMark/>
          </w:tcPr>
          <w:p w14:paraId="07D8EFBB" w14:textId="77777777" w:rsidR="00C53C29" w:rsidRPr="009C4728" w:rsidRDefault="00C53C29" w:rsidP="0021138B">
            <w:pPr>
              <w:pStyle w:val="TAC"/>
              <w:rPr>
                <w:rFonts w:cs="v5.0.0"/>
                <w:lang w:eastAsia="ja-JP"/>
              </w:rPr>
            </w:pPr>
            <w:r w:rsidRPr="009C4728">
              <w:rPr>
                <w:rFonts w:cs="v5.0.0"/>
                <w:lang w:eastAsia="ja-JP"/>
              </w:rPr>
              <w:t>-32 dBm/MHz</w:t>
            </w:r>
          </w:p>
        </w:tc>
      </w:tr>
    </w:tbl>
    <w:p w14:paraId="07D8EFBD" w14:textId="77777777" w:rsidR="00C53C29" w:rsidRPr="009C4728" w:rsidRDefault="00C53C29" w:rsidP="00C53C29"/>
    <w:p w14:paraId="07D8EFBE" w14:textId="77777777" w:rsidR="00C53C29" w:rsidRPr="009C4728" w:rsidRDefault="00C53C29" w:rsidP="00C53C29">
      <w:pPr>
        <w:rPr>
          <w:rFonts w:cs="v5.0.0"/>
        </w:rPr>
      </w:pPr>
      <w:bookmarkStart w:id="2637" w:name="_Hlk508123610"/>
      <w:r w:rsidRPr="009C4728">
        <w:rPr>
          <w:rFonts w:cs="v5.0.0"/>
        </w:rPr>
        <w:t>For operation in non-contiguous spectrum or multiple bands, the ACLR shall be higher than the value specified in Table 6.6.4.6</w:t>
      </w:r>
      <w:r w:rsidRPr="009C4728">
        <w:rPr>
          <w:rFonts w:cs="v5.0.0"/>
        </w:rPr>
        <w:noBreakHyphen/>
        <w:t>2a.</w:t>
      </w:r>
    </w:p>
    <w:p w14:paraId="07D8EFBF" w14:textId="77777777" w:rsidR="00C53C29" w:rsidRPr="009C4728" w:rsidRDefault="00C53C29" w:rsidP="00C53C29">
      <w:pPr>
        <w:pStyle w:val="TH"/>
      </w:pPr>
      <w:r w:rsidRPr="009C4728">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52"/>
        <w:gridCol w:w="1868"/>
        <w:gridCol w:w="1984"/>
        <w:gridCol w:w="1276"/>
        <w:gridCol w:w="1790"/>
        <w:gridCol w:w="755"/>
      </w:tblGrid>
      <w:tr w:rsidR="00C53C29" w:rsidRPr="009C4728" w14:paraId="07D8EFC6" w14:textId="77777777" w:rsidTr="00EF5FE9">
        <w:trPr>
          <w:cantSplit/>
          <w:jc w:val="center"/>
        </w:trPr>
        <w:tc>
          <w:tcPr>
            <w:tcW w:w="0" w:type="auto"/>
            <w:tcBorders>
              <w:top w:val="single" w:sz="4" w:space="0" w:color="auto"/>
              <w:left w:val="single" w:sz="6" w:space="0" w:color="auto"/>
              <w:bottom w:val="single" w:sz="6" w:space="0" w:color="auto"/>
              <w:right w:val="single" w:sz="6" w:space="0" w:color="auto"/>
            </w:tcBorders>
            <w:hideMark/>
          </w:tcPr>
          <w:p w14:paraId="07D8EFC0" w14:textId="77777777" w:rsidR="00C53C29" w:rsidRPr="009C4728" w:rsidRDefault="00C53C29" w:rsidP="0021138B">
            <w:pPr>
              <w:pStyle w:val="TAH"/>
              <w:rPr>
                <w:lang w:eastAsia="zh-CN"/>
              </w:rPr>
            </w:pPr>
            <w:r w:rsidRPr="009C4728">
              <w:rPr>
                <w:rFonts w:eastAsia="SimSun"/>
                <w:i/>
                <w:lang w:eastAsia="zh-CN"/>
              </w:rPr>
              <w:t>Channel bandwidth</w:t>
            </w:r>
            <w:r w:rsidRPr="009C4728">
              <w:rPr>
                <w:lang w:eastAsia="zh-CN"/>
              </w:rPr>
              <w:t xml:space="preserve"> </w:t>
            </w:r>
            <w:r w:rsidRPr="009C4728">
              <w:rPr>
                <w:rFonts w:eastAsia="SimSun"/>
                <w:lang w:eastAsia="zh-CN"/>
              </w:rPr>
              <w:t>of l</w:t>
            </w:r>
            <w:r w:rsidRPr="009C4728">
              <w:rPr>
                <w:rFonts w:eastAsia="SimSun" w:cs="Arial"/>
                <w:lang w:eastAsia="zh-CN"/>
              </w:rPr>
              <w:t xml:space="preserve">owest/highest </w:t>
            </w:r>
            <w:r w:rsidRPr="009C4728">
              <w:rPr>
                <w:rFonts w:eastAsia="SimSun"/>
                <w:lang w:eastAsia="zh-CN"/>
              </w:rPr>
              <w:t>NR</w:t>
            </w:r>
            <w:r w:rsidRPr="009C4728">
              <w:rPr>
                <w:lang w:eastAsia="zh-CN"/>
              </w:rPr>
              <w:t xml:space="preserve"> </w:t>
            </w:r>
            <w:r w:rsidRPr="009C4728">
              <w:rPr>
                <w:rFonts w:eastAsia="SimSun" w:cs="Arial"/>
                <w:lang w:eastAsia="zh-CN"/>
              </w:rPr>
              <w:t>carrier</w:t>
            </w:r>
            <w:r w:rsidRPr="009C4728">
              <w:rPr>
                <w:lang w:eastAsia="zh-CN"/>
              </w:rPr>
              <w:t xml:space="preserve"> transmitted </w:t>
            </w:r>
            <w:proofErr w:type="spellStart"/>
            <w:r w:rsidRPr="009C4728">
              <w:rPr>
                <w:rFonts w:cs="Arial"/>
                <w:lang w:eastAsia="zh-CN"/>
              </w:rPr>
              <w:t>BW</w:t>
            </w:r>
            <w:r w:rsidRPr="009C4728">
              <w:rPr>
                <w:rFonts w:cs="Arial"/>
                <w:vertAlign w:val="subscript"/>
                <w:lang w:eastAsia="zh-CN"/>
              </w:rPr>
              <w:t>Channel</w:t>
            </w:r>
            <w:proofErr w:type="spellEnd"/>
            <w:r w:rsidRPr="009C4728">
              <w:rPr>
                <w:lang w:eastAsia="zh-CN"/>
              </w:rPr>
              <w:t xml:space="preserve"> [MHz] </w:t>
            </w:r>
          </w:p>
        </w:tc>
        <w:tc>
          <w:tcPr>
            <w:tcW w:w="1868" w:type="dxa"/>
            <w:tcBorders>
              <w:top w:val="single" w:sz="4" w:space="0" w:color="auto"/>
              <w:left w:val="single" w:sz="6" w:space="0" w:color="auto"/>
              <w:bottom w:val="single" w:sz="6" w:space="0" w:color="auto"/>
              <w:right w:val="single" w:sz="6" w:space="0" w:color="auto"/>
            </w:tcBorders>
            <w:hideMark/>
          </w:tcPr>
          <w:p w14:paraId="07D8EFC1" w14:textId="77777777" w:rsidR="00C53C29" w:rsidRPr="009C4728" w:rsidRDefault="00C53C29" w:rsidP="0021138B">
            <w:pPr>
              <w:pStyle w:val="TAH"/>
              <w:rPr>
                <w:rFonts w:cs="Arial"/>
                <w:szCs w:val="18"/>
                <w:lang w:eastAsia="zh-CN"/>
              </w:rPr>
            </w:pPr>
            <w:r w:rsidRPr="009C4728">
              <w:rPr>
                <w:rFonts w:cs="Arial"/>
                <w:szCs w:val="18"/>
                <w:lang w:eastAsia="zh-CN"/>
              </w:rPr>
              <w:t>Sub-block or Inter RF Bandwidth gap size (</w:t>
            </w:r>
            <w:proofErr w:type="spellStart"/>
            <w:r w:rsidRPr="009C4728">
              <w:rPr>
                <w:rFonts w:cs="Arial"/>
                <w:szCs w:val="18"/>
                <w:lang w:eastAsia="zh-CN"/>
              </w:rPr>
              <w:t>Wgap</w:t>
            </w:r>
            <w:proofErr w:type="spellEnd"/>
            <w:r w:rsidRPr="009C4728">
              <w:rPr>
                <w:rFonts w:cs="Arial"/>
                <w:szCs w:val="18"/>
                <w:lang w:eastAsia="zh-CN"/>
              </w:rPr>
              <w:t>) where the limit applies [MHz]</w:t>
            </w:r>
          </w:p>
        </w:tc>
        <w:tc>
          <w:tcPr>
            <w:tcW w:w="1984" w:type="dxa"/>
            <w:tcBorders>
              <w:top w:val="single" w:sz="4" w:space="0" w:color="auto"/>
              <w:left w:val="single" w:sz="6" w:space="0" w:color="auto"/>
              <w:bottom w:val="single" w:sz="6" w:space="0" w:color="auto"/>
              <w:right w:val="single" w:sz="6" w:space="0" w:color="auto"/>
            </w:tcBorders>
            <w:hideMark/>
          </w:tcPr>
          <w:p w14:paraId="07D8EFC2" w14:textId="77777777" w:rsidR="00C53C29" w:rsidRPr="009C4728" w:rsidRDefault="00C53C29" w:rsidP="0021138B">
            <w:pPr>
              <w:pStyle w:val="TAH"/>
              <w:rPr>
                <w:lang w:eastAsia="zh-CN"/>
              </w:rPr>
            </w:pPr>
            <w:r w:rsidRPr="009C4728">
              <w:rPr>
                <w:lang w:eastAsia="zh-CN"/>
              </w:rPr>
              <w:t xml:space="preserve">BS adjacent channel centre frequency offset below or above the </w:t>
            </w:r>
            <w:r w:rsidRPr="009C4728">
              <w:rPr>
                <w:rFonts w:eastAsia="SimSun"/>
                <w:lang w:eastAsia="zh-CN"/>
              </w:rPr>
              <w:t>sub-block or Base Station RF Bandwidth edge (inside the gap)</w:t>
            </w:r>
          </w:p>
        </w:tc>
        <w:tc>
          <w:tcPr>
            <w:tcW w:w="1276" w:type="dxa"/>
            <w:tcBorders>
              <w:top w:val="single" w:sz="4" w:space="0" w:color="auto"/>
              <w:left w:val="single" w:sz="6" w:space="0" w:color="auto"/>
              <w:bottom w:val="single" w:sz="6" w:space="0" w:color="auto"/>
              <w:right w:val="single" w:sz="6" w:space="0" w:color="auto"/>
            </w:tcBorders>
            <w:hideMark/>
          </w:tcPr>
          <w:p w14:paraId="07D8EFC3" w14:textId="77777777" w:rsidR="00C53C29" w:rsidRPr="009C4728" w:rsidRDefault="00C53C29" w:rsidP="0021138B">
            <w:pPr>
              <w:pStyle w:val="TAH"/>
              <w:rPr>
                <w:lang w:eastAsia="zh-CN"/>
              </w:rPr>
            </w:pPr>
            <w:r w:rsidRPr="009C4728">
              <w:rPr>
                <w:lang w:eastAsia="zh-CN"/>
              </w:rPr>
              <w:t>Assumed adjacent channel carrier</w:t>
            </w:r>
          </w:p>
        </w:tc>
        <w:tc>
          <w:tcPr>
            <w:tcW w:w="1790" w:type="dxa"/>
            <w:tcBorders>
              <w:top w:val="single" w:sz="4" w:space="0" w:color="auto"/>
              <w:left w:val="single" w:sz="6" w:space="0" w:color="auto"/>
              <w:bottom w:val="single" w:sz="6" w:space="0" w:color="auto"/>
              <w:right w:val="single" w:sz="6" w:space="0" w:color="auto"/>
            </w:tcBorders>
            <w:hideMark/>
          </w:tcPr>
          <w:p w14:paraId="07D8EFC4" w14:textId="77777777" w:rsidR="00C53C29" w:rsidRPr="009C4728" w:rsidRDefault="00C53C29" w:rsidP="0021138B">
            <w:pPr>
              <w:pStyle w:val="TAH"/>
              <w:rPr>
                <w:lang w:eastAsia="zh-CN"/>
              </w:rPr>
            </w:pPr>
            <w:r w:rsidRPr="009C4728">
              <w:rPr>
                <w:lang w:eastAsia="zh-CN"/>
              </w:rPr>
              <w:t>Filter on the adjacent channel frequency and corresponding filter bandwidth</w:t>
            </w:r>
          </w:p>
        </w:tc>
        <w:tc>
          <w:tcPr>
            <w:tcW w:w="0" w:type="auto"/>
            <w:tcBorders>
              <w:top w:val="single" w:sz="4" w:space="0" w:color="auto"/>
              <w:left w:val="single" w:sz="6" w:space="0" w:color="auto"/>
              <w:bottom w:val="single" w:sz="6" w:space="0" w:color="auto"/>
              <w:right w:val="single" w:sz="6" w:space="0" w:color="auto"/>
            </w:tcBorders>
            <w:hideMark/>
          </w:tcPr>
          <w:p w14:paraId="07D8EFC5" w14:textId="77777777" w:rsidR="00C53C29" w:rsidRPr="009C4728" w:rsidRDefault="00C53C29" w:rsidP="0021138B">
            <w:pPr>
              <w:pStyle w:val="TAH"/>
              <w:rPr>
                <w:lang w:eastAsia="zh-CN"/>
              </w:rPr>
            </w:pPr>
            <w:r w:rsidRPr="009C4728">
              <w:rPr>
                <w:lang w:eastAsia="zh-CN"/>
              </w:rPr>
              <w:t>ACLR limit</w:t>
            </w:r>
          </w:p>
        </w:tc>
      </w:tr>
      <w:tr w:rsidR="00C53C29" w:rsidRPr="009C4728" w14:paraId="07D8EFC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C7" w14:textId="77777777" w:rsidR="00C53C29" w:rsidRPr="009C4728" w:rsidRDefault="00C53C29" w:rsidP="0021138B">
            <w:pPr>
              <w:pStyle w:val="TAC"/>
              <w:rPr>
                <w:rFonts w:eastAsia="SimSun"/>
                <w:lang w:eastAsia="zh-CN"/>
              </w:rPr>
            </w:pPr>
            <w:r w:rsidRPr="009C4728">
              <w:rPr>
                <w:lang w:eastAsia="zh-CN"/>
              </w:rPr>
              <w:t>5, 10, 15, 20</w:t>
            </w:r>
          </w:p>
        </w:tc>
        <w:tc>
          <w:tcPr>
            <w:tcW w:w="1868" w:type="dxa"/>
            <w:tcBorders>
              <w:top w:val="single" w:sz="6" w:space="0" w:color="auto"/>
              <w:left w:val="single" w:sz="6" w:space="0" w:color="auto"/>
              <w:bottom w:val="single" w:sz="6" w:space="0" w:color="auto"/>
              <w:right w:val="single" w:sz="6" w:space="0" w:color="auto"/>
            </w:tcBorders>
            <w:hideMark/>
          </w:tcPr>
          <w:p w14:paraId="07D8EFC8"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15 (Note 3)</w:t>
            </w:r>
          </w:p>
          <w:p w14:paraId="07D8EFC9"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Pr>
                <w:rFonts w:cs="Arial"/>
                <w:szCs w:val="18"/>
                <w:lang w:eastAsia="zh-CN"/>
              </w:rPr>
              <w:t xml:space="preserve"> ≥ 45 (Note 4)</w:t>
            </w:r>
          </w:p>
        </w:tc>
        <w:tc>
          <w:tcPr>
            <w:tcW w:w="1984" w:type="dxa"/>
            <w:tcBorders>
              <w:top w:val="single" w:sz="6" w:space="0" w:color="auto"/>
              <w:left w:val="single" w:sz="6" w:space="0" w:color="auto"/>
              <w:bottom w:val="single" w:sz="6" w:space="0" w:color="auto"/>
              <w:right w:val="single" w:sz="6" w:space="0" w:color="auto"/>
            </w:tcBorders>
            <w:hideMark/>
          </w:tcPr>
          <w:p w14:paraId="07D8EFCA" w14:textId="77777777" w:rsidR="00C53C29" w:rsidRPr="009C4728" w:rsidRDefault="00C53C29" w:rsidP="0021138B">
            <w:pPr>
              <w:pStyle w:val="TAC"/>
              <w:rPr>
                <w:lang w:eastAsia="zh-CN"/>
              </w:rPr>
            </w:pPr>
            <w:r w:rsidRPr="009C4728">
              <w:rPr>
                <w:rFonts w:cs="Arial"/>
                <w:lang w:eastAsia="zh-CN"/>
              </w:rPr>
              <w:t>2.5 MHz</w:t>
            </w:r>
          </w:p>
        </w:tc>
        <w:tc>
          <w:tcPr>
            <w:tcW w:w="1276" w:type="dxa"/>
            <w:tcBorders>
              <w:top w:val="single" w:sz="6" w:space="0" w:color="auto"/>
              <w:left w:val="single" w:sz="6" w:space="0" w:color="auto"/>
              <w:bottom w:val="single" w:sz="6" w:space="0" w:color="auto"/>
              <w:right w:val="single" w:sz="6" w:space="0" w:color="auto"/>
            </w:tcBorders>
            <w:hideMark/>
          </w:tcPr>
          <w:p w14:paraId="07D8EFCB" w14:textId="77777777" w:rsidR="00C53C29" w:rsidRPr="009C4728" w:rsidRDefault="00C53C29" w:rsidP="0021138B">
            <w:pPr>
              <w:pStyle w:val="TAC"/>
              <w:rPr>
                <w:lang w:eastAsia="zh-CN"/>
              </w:rPr>
            </w:pPr>
            <w:r w:rsidRPr="009C4728">
              <w:rPr>
                <w:rFonts w:eastAsia="SimSun"/>
                <w:lang w:eastAsia="zh-CN"/>
              </w:rPr>
              <w:t xml:space="preserve">5 MHz </w:t>
            </w:r>
            <w:r w:rsidRPr="009C4728">
              <w:rPr>
                <w:lang w:eastAsia="zh-CN"/>
              </w:rPr>
              <w:t xml:space="preserve">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CC"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CD" w14:textId="77777777" w:rsidR="00C53C29" w:rsidRPr="009C4728" w:rsidRDefault="00C53C29" w:rsidP="0021138B">
            <w:pPr>
              <w:pStyle w:val="TAC"/>
              <w:rPr>
                <w:lang w:eastAsia="zh-CN"/>
              </w:rPr>
            </w:pPr>
            <w:r w:rsidRPr="009C4728">
              <w:rPr>
                <w:lang w:eastAsia="zh-CN"/>
              </w:rPr>
              <w:t>45 dB</w:t>
            </w:r>
          </w:p>
        </w:tc>
      </w:tr>
      <w:tr w:rsidR="00C53C29" w:rsidRPr="009C4728" w14:paraId="07D8EFD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C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D0"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w:t>
            </w:r>
            <w:r w:rsidRPr="009C4728">
              <w:rPr>
                <w:rFonts w:cs="Arial"/>
                <w:szCs w:val="18"/>
                <w:vertAlign w:val="subscript"/>
                <w:lang w:eastAsia="zh-CN"/>
              </w:rPr>
              <w:t>gap</w:t>
            </w:r>
            <w:proofErr w:type="spellEnd"/>
            <w:r w:rsidRPr="009C4728" w:rsidDel="0036714F">
              <w:rPr>
                <w:rFonts w:cs="Arial"/>
                <w:szCs w:val="18"/>
                <w:lang w:eastAsia="zh-CN"/>
              </w:rPr>
              <w:t xml:space="preserve"> </w:t>
            </w:r>
            <w:r w:rsidRPr="009C4728">
              <w:rPr>
                <w:rFonts w:cs="Arial"/>
                <w:szCs w:val="18"/>
                <w:lang w:eastAsia="zh-CN"/>
              </w:rPr>
              <w:t>≥ 20 (Note 3)</w:t>
            </w:r>
          </w:p>
          <w:p w14:paraId="07D8EFD1" w14:textId="77777777" w:rsidR="00C53C29" w:rsidRPr="009C4728" w:rsidRDefault="00C53C29" w:rsidP="0021138B">
            <w:pPr>
              <w:pStyle w:val="TAC"/>
              <w:rPr>
                <w:rFonts w:cs="Arial"/>
                <w:szCs w:val="18"/>
                <w:lang w:eastAsia="zh-CN"/>
              </w:rPr>
            </w:pPr>
            <w:proofErr w:type="spellStart"/>
            <w:r w:rsidRPr="009C4728">
              <w:rPr>
                <w:rFonts w:cs="Arial"/>
                <w:szCs w:val="18"/>
                <w:lang w:eastAsia="zh-CN"/>
              </w:rPr>
              <w:t>Wgap</w:t>
            </w:r>
            <w:proofErr w:type="spellEnd"/>
            <w:r w:rsidRPr="009C4728">
              <w:rPr>
                <w:rFonts w:cs="Arial"/>
                <w:szCs w:val="18"/>
                <w:lang w:eastAsia="zh-CN"/>
              </w:rPr>
              <w:t xml:space="preserve"> ≥ 50 (Note 4)</w:t>
            </w:r>
          </w:p>
        </w:tc>
        <w:tc>
          <w:tcPr>
            <w:tcW w:w="1984" w:type="dxa"/>
            <w:tcBorders>
              <w:top w:val="single" w:sz="6" w:space="0" w:color="auto"/>
              <w:left w:val="single" w:sz="6" w:space="0" w:color="auto"/>
              <w:bottom w:val="single" w:sz="6" w:space="0" w:color="auto"/>
              <w:right w:val="single" w:sz="6" w:space="0" w:color="auto"/>
            </w:tcBorders>
            <w:hideMark/>
          </w:tcPr>
          <w:p w14:paraId="07D8EFD2" w14:textId="77777777" w:rsidR="00C53C29" w:rsidRPr="009C4728" w:rsidRDefault="00C53C29" w:rsidP="0021138B">
            <w:pPr>
              <w:pStyle w:val="TAC"/>
              <w:rPr>
                <w:lang w:eastAsia="zh-CN"/>
              </w:rPr>
            </w:pPr>
            <w:r w:rsidRPr="009C4728">
              <w:rPr>
                <w:lang w:eastAsia="zh-CN"/>
              </w:rPr>
              <w:t>7.5 MHz</w:t>
            </w:r>
          </w:p>
        </w:tc>
        <w:tc>
          <w:tcPr>
            <w:tcW w:w="1276" w:type="dxa"/>
            <w:tcBorders>
              <w:top w:val="single" w:sz="6" w:space="0" w:color="auto"/>
              <w:left w:val="single" w:sz="6" w:space="0" w:color="auto"/>
              <w:bottom w:val="single" w:sz="6" w:space="0" w:color="auto"/>
              <w:right w:val="single" w:sz="6" w:space="0" w:color="auto"/>
            </w:tcBorders>
            <w:hideMark/>
          </w:tcPr>
          <w:p w14:paraId="07D8EFD3" w14:textId="77777777" w:rsidR="00C53C29" w:rsidRPr="009C4728" w:rsidRDefault="00C53C29" w:rsidP="0021138B">
            <w:pPr>
              <w:pStyle w:val="TAC"/>
              <w:rPr>
                <w:lang w:eastAsia="zh-CN"/>
              </w:rPr>
            </w:pPr>
            <w:r w:rsidRPr="009C4728">
              <w:rPr>
                <w:rFonts w:eastAsia="SimSun"/>
                <w:lang w:eastAsia="zh-CN"/>
              </w:rPr>
              <w:t>5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4"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5" w14:textId="77777777" w:rsidR="00C53C29" w:rsidRPr="009C4728" w:rsidRDefault="00C53C29" w:rsidP="0021138B">
            <w:pPr>
              <w:pStyle w:val="TAC"/>
              <w:rPr>
                <w:lang w:eastAsia="zh-CN"/>
              </w:rPr>
            </w:pPr>
            <w:r w:rsidRPr="009C4728">
              <w:rPr>
                <w:lang w:eastAsia="zh-CN"/>
              </w:rPr>
              <w:t>45 dB</w:t>
            </w:r>
          </w:p>
        </w:tc>
      </w:tr>
      <w:tr w:rsidR="00C53C29" w:rsidRPr="009C4728" w14:paraId="07D8EFDE" w14:textId="77777777" w:rsidTr="00EF5FE9">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14:paraId="07D8EFD7" w14:textId="2A2ABF82" w:rsidR="00C53C29" w:rsidRPr="009C4728" w:rsidRDefault="00967EFC" w:rsidP="0021138B">
            <w:pPr>
              <w:pStyle w:val="TAC"/>
              <w:rPr>
                <w:rFonts w:eastAsia="SimSun"/>
                <w:lang w:eastAsia="zh-CN"/>
              </w:rPr>
            </w:pPr>
            <w:r>
              <w:rPr>
                <w:rFonts w:eastAsia="SimSun"/>
                <w:lang w:eastAsia="zh-CN"/>
              </w:rPr>
              <w:t>25, 30, 35, 40, 45, 50, 60, 70, 80, 90, 100</w:t>
            </w:r>
          </w:p>
        </w:tc>
        <w:tc>
          <w:tcPr>
            <w:tcW w:w="1868" w:type="dxa"/>
            <w:tcBorders>
              <w:top w:val="single" w:sz="6" w:space="0" w:color="auto"/>
              <w:left w:val="single" w:sz="6" w:space="0" w:color="auto"/>
              <w:bottom w:val="single" w:sz="6" w:space="0" w:color="auto"/>
              <w:right w:val="single" w:sz="6" w:space="0" w:color="auto"/>
            </w:tcBorders>
            <w:hideMark/>
          </w:tcPr>
          <w:p w14:paraId="07D8EFD8"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60 (Note 4)</w:t>
            </w:r>
          </w:p>
          <w:p w14:paraId="07D8EFD9"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30 (Note 3) </w:t>
            </w:r>
          </w:p>
        </w:tc>
        <w:tc>
          <w:tcPr>
            <w:tcW w:w="1984" w:type="dxa"/>
            <w:tcBorders>
              <w:top w:val="single" w:sz="6" w:space="0" w:color="auto"/>
              <w:left w:val="single" w:sz="6" w:space="0" w:color="auto"/>
              <w:bottom w:val="single" w:sz="6" w:space="0" w:color="auto"/>
              <w:right w:val="single" w:sz="6" w:space="0" w:color="auto"/>
            </w:tcBorders>
            <w:hideMark/>
          </w:tcPr>
          <w:p w14:paraId="07D8EFDA" w14:textId="77777777" w:rsidR="00C53C29" w:rsidRPr="009C4728" w:rsidRDefault="00C53C29" w:rsidP="0021138B">
            <w:pPr>
              <w:pStyle w:val="TAC"/>
              <w:rPr>
                <w:lang w:eastAsia="zh-CN"/>
              </w:rPr>
            </w:pPr>
            <w:r w:rsidRPr="009C4728">
              <w:rPr>
                <w:rFonts w:cs="Arial"/>
                <w:lang w:eastAsia="zh-CN"/>
              </w:rPr>
              <w:t>10 MHz</w:t>
            </w:r>
          </w:p>
        </w:tc>
        <w:tc>
          <w:tcPr>
            <w:tcW w:w="1276" w:type="dxa"/>
            <w:tcBorders>
              <w:top w:val="single" w:sz="6" w:space="0" w:color="auto"/>
              <w:left w:val="single" w:sz="6" w:space="0" w:color="auto"/>
              <w:bottom w:val="single" w:sz="6" w:space="0" w:color="auto"/>
              <w:right w:val="single" w:sz="6" w:space="0" w:color="auto"/>
            </w:tcBorders>
            <w:hideMark/>
          </w:tcPr>
          <w:p w14:paraId="07D8EFDB" w14:textId="77777777" w:rsidR="00C53C29" w:rsidRPr="009C4728" w:rsidRDefault="00C53C29" w:rsidP="0021138B">
            <w:pPr>
              <w:pStyle w:val="TAC"/>
              <w:rPr>
                <w:lang w:eastAsia="zh-CN"/>
              </w:rPr>
            </w:pPr>
            <w:r w:rsidRPr="009C4728">
              <w:rPr>
                <w:lang w:eastAsia="zh-CN"/>
              </w:rPr>
              <w:t xml:space="preserve">20 MHz NR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DC"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DD" w14:textId="77777777" w:rsidR="00C53C29" w:rsidRPr="009C4728" w:rsidRDefault="00C53C29" w:rsidP="0021138B">
            <w:pPr>
              <w:pStyle w:val="TAC"/>
              <w:rPr>
                <w:lang w:eastAsia="zh-CN"/>
              </w:rPr>
            </w:pPr>
            <w:r w:rsidRPr="009C4728">
              <w:rPr>
                <w:lang w:eastAsia="zh-CN"/>
              </w:rPr>
              <w:t>45 dB</w:t>
            </w:r>
          </w:p>
        </w:tc>
      </w:tr>
      <w:tr w:rsidR="00C53C29" w:rsidRPr="009C4728" w14:paraId="07D8EFE6" w14:textId="77777777" w:rsidTr="00EF5FE9">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07D8EFDF" w14:textId="77777777" w:rsidR="00C53C29" w:rsidRPr="009C4728" w:rsidRDefault="00C53C29" w:rsidP="0021138B">
            <w:pPr>
              <w:spacing w:after="0"/>
              <w:rPr>
                <w:rFonts w:ascii="Arial" w:eastAsia="SimSun" w:hAnsi="Arial"/>
                <w:sz w:val="18"/>
                <w:lang w:eastAsia="zh-CN"/>
              </w:rPr>
            </w:pPr>
          </w:p>
        </w:tc>
        <w:tc>
          <w:tcPr>
            <w:tcW w:w="1868" w:type="dxa"/>
            <w:tcBorders>
              <w:top w:val="single" w:sz="6" w:space="0" w:color="auto"/>
              <w:left w:val="single" w:sz="6" w:space="0" w:color="auto"/>
              <w:bottom w:val="single" w:sz="6" w:space="0" w:color="auto"/>
              <w:right w:val="single" w:sz="6" w:space="0" w:color="auto"/>
            </w:tcBorders>
            <w:hideMark/>
          </w:tcPr>
          <w:p w14:paraId="07D8EFE0"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80 (Note 4)</w:t>
            </w:r>
          </w:p>
          <w:p w14:paraId="07D8EFE1" w14:textId="77777777" w:rsidR="00C53C29" w:rsidRPr="009C4728" w:rsidRDefault="00C53C29" w:rsidP="0021138B">
            <w:pPr>
              <w:pStyle w:val="TAC"/>
              <w:rPr>
                <w:rFonts w:cs="Arial"/>
                <w:lang w:eastAsia="zh-CN"/>
              </w:rPr>
            </w:pPr>
            <w:proofErr w:type="spellStart"/>
            <w:r w:rsidRPr="009C4728">
              <w:rPr>
                <w:rFonts w:cs="Arial"/>
                <w:lang w:eastAsia="zh-CN"/>
              </w:rPr>
              <w:t>Wgap</w:t>
            </w:r>
            <w:proofErr w:type="spellEnd"/>
            <w:r w:rsidRPr="009C4728">
              <w:rPr>
                <w:rFonts w:cs="Arial"/>
                <w:lang w:eastAsia="zh-CN"/>
              </w:rPr>
              <w:t xml:space="preserve"> ≥ 50 (Note 3)</w:t>
            </w:r>
          </w:p>
        </w:tc>
        <w:tc>
          <w:tcPr>
            <w:tcW w:w="1984" w:type="dxa"/>
            <w:tcBorders>
              <w:top w:val="single" w:sz="6" w:space="0" w:color="auto"/>
              <w:left w:val="single" w:sz="6" w:space="0" w:color="auto"/>
              <w:bottom w:val="single" w:sz="6" w:space="0" w:color="auto"/>
              <w:right w:val="single" w:sz="6" w:space="0" w:color="auto"/>
            </w:tcBorders>
            <w:hideMark/>
          </w:tcPr>
          <w:p w14:paraId="07D8EFE2" w14:textId="77777777" w:rsidR="00C53C29" w:rsidRPr="009C4728" w:rsidRDefault="00C53C29" w:rsidP="0021138B">
            <w:pPr>
              <w:pStyle w:val="TAC"/>
              <w:rPr>
                <w:lang w:eastAsia="zh-CN"/>
              </w:rPr>
            </w:pPr>
            <w:r w:rsidRPr="009C4728">
              <w:rPr>
                <w:lang w:eastAsia="zh-CN"/>
              </w:rPr>
              <w:t>30 MHz</w:t>
            </w:r>
          </w:p>
        </w:tc>
        <w:tc>
          <w:tcPr>
            <w:tcW w:w="1276" w:type="dxa"/>
            <w:tcBorders>
              <w:top w:val="single" w:sz="6" w:space="0" w:color="auto"/>
              <w:left w:val="single" w:sz="6" w:space="0" w:color="auto"/>
              <w:bottom w:val="single" w:sz="6" w:space="0" w:color="auto"/>
              <w:right w:val="single" w:sz="6" w:space="0" w:color="auto"/>
            </w:tcBorders>
            <w:hideMark/>
          </w:tcPr>
          <w:p w14:paraId="07D8EFE3" w14:textId="77777777" w:rsidR="00C53C29" w:rsidRPr="009C4728" w:rsidRDefault="00C53C29" w:rsidP="0021138B">
            <w:pPr>
              <w:pStyle w:val="TAC"/>
              <w:rPr>
                <w:lang w:eastAsia="zh-CN"/>
              </w:rPr>
            </w:pPr>
            <w:r w:rsidRPr="009C4728">
              <w:rPr>
                <w:rFonts w:eastAsia="SimSun"/>
                <w:lang w:eastAsia="zh-CN"/>
              </w:rPr>
              <w:t>20 MHz NR</w:t>
            </w:r>
            <w:r w:rsidRPr="009C4728">
              <w:rPr>
                <w:lang w:eastAsia="zh-CN"/>
              </w:rPr>
              <w:t xml:space="preserve"> </w:t>
            </w:r>
            <w:r w:rsidRPr="009C4728">
              <w:rPr>
                <w:rFonts w:cs="v5.0.0"/>
              </w:rPr>
              <w:t>(Note 2)</w:t>
            </w:r>
          </w:p>
        </w:tc>
        <w:tc>
          <w:tcPr>
            <w:tcW w:w="1790" w:type="dxa"/>
            <w:tcBorders>
              <w:top w:val="single" w:sz="6" w:space="0" w:color="auto"/>
              <w:left w:val="single" w:sz="6" w:space="0" w:color="auto"/>
              <w:bottom w:val="single" w:sz="6" w:space="0" w:color="auto"/>
              <w:right w:val="single" w:sz="6" w:space="0" w:color="auto"/>
            </w:tcBorders>
            <w:hideMark/>
          </w:tcPr>
          <w:p w14:paraId="07D8EFE4" w14:textId="77777777" w:rsidR="00C53C29" w:rsidRPr="009C4728" w:rsidRDefault="00C53C29" w:rsidP="0021138B">
            <w:pPr>
              <w:pStyle w:val="TAC"/>
              <w:rPr>
                <w:lang w:eastAsia="zh-CN"/>
              </w:rPr>
            </w:pPr>
            <w:r w:rsidRPr="009C4728">
              <w:rPr>
                <w:lang w:eastAsia="zh-CN"/>
              </w:rPr>
              <w:t>Square (</w:t>
            </w:r>
            <w:proofErr w:type="spellStart"/>
            <w:r w:rsidRPr="009C4728">
              <w:rPr>
                <w:rFonts w:cs="Arial"/>
                <w:lang w:eastAsia="zh-CN"/>
              </w:rPr>
              <w:t>BW</w:t>
            </w:r>
            <w:r w:rsidRPr="009C4728">
              <w:rPr>
                <w:rFonts w:cs="Arial"/>
                <w:vertAlign w:val="subscript"/>
                <w:lang w:eastAsia="zh-CN"/>
              </w:rPr>
              <w:t>Config</w:t>
            </w:r>
            <w:proofErr w:type="spellEnd"/>
            <w:r w:rsidRPr="009C4728">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07D8EFE5" w14:textId="77777777" w:rsidR="00C53C29" w:rsidRPr="009C4728" w:rsidRDefault="00C53C29" w:rsidP="0021138B">
            <w:pPr>
              <w:pStyle w:val="TAC"/>
              <w:rPr>
                <w:lang w:eastAsia="zh-CN"/>
              </w:rPr>
            </w:pPr>
            <w:r w:rsidRPr="009C4728">
              <w:rPr>
                <w:lang w:eastAsia="zh-CN"/>
              </w:rPr>
              <w:t>45 dB</w:t>
            </w:r>
          </w:p>
        </w:tc>
      </w:tr>
      <w:tr w:rsidR="00C53C29" w:rsidRPr="009C4728" w14:paraId="07D8EFEB" w14:textId="77777777" w:rsidTr="0021138B">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07D8EFE7" w14:textId="77777777" w:rsidR="00C53C29" w:rsidRPr="009C4728" w:rsidRDefault="00C53C29" w:rsidP="0021138B">
            <w:pPr>
              <w:pStyle w:val="TAN"/>
              <w:rPr>
                <w:lang w:eastAsia="zh-CN"/>
              </w:rPr>
            </w:pPr>
            <w:r w:rsidRPr="009C4728">
              <w:rPr>
                <w:lang w:eastAsia="zh-CN"/>
              </w:rPr>
              <w:t>NOTE 1:</w:t>
            </w:r>
            <w:r w:rsidRPr="009C4728">
              <w:rPr>
                <w:lang w:eastAsia="zh-CN"/>
              </w:rPr>
              <w:tab/>
            </w:r>
            <w:proofErr w:type="spellStart"/>
            <w:r w:rsidRPr="009C4728">
              <w:rPr>
                <w:lang w:eastAsia="zh-CN"/>
              </w:rPr>
              <w:t>BW</w:t>
            </w:r>
            <w:r w:rsidRPr="009C4728">
              <w:rPr>
                <w:vertAlign w:val="subscript"/>
                <w:lang w:eastAsia="zh-CN"/>
              </w:rPr>
              <w:t>Config</w:t>
            </w:r>
            <w:proofErr w:type="spellEnd"/>
            <w:r w:rsidRPr="009C4728">
              <w:rPr>
                <w:lang w:eastAsia="zh-CN"/>
              </w:rPr>
              <w:t xml:space="preserve"> is the transmission bandwidth configuration of the </w:t>
            </w:r>
            <w:r w:rsidRPr="009C4728">
              <w:rPr>
                <w:rFonts w:cs="v5.0.0"/>
                <w:lang w:eastAsia="zh-CN"/>
              </w:rPr>
              <w:t>assumed adjacent channel carrier</w:t>
            </w:r>
            <w:r w:rsidRPr="009C4728">
              <w:rPr>
                <w:lang w:eastAsia="zh-CN"/>
              </w:rPr>
              <w:t>.</w:t>
            </w:r>
          </w:p>
          <w:p w14:paraId="07D8EFE8" w14:textId="77777777" w:rsidR="00C53C29" w:rsidRPr="009C4728" w:rsidRDefault="00C53C29" w:rsidP="0021138B">
            <w:pPr>
              <w:pStyle w:val="TAN"/>
              <w:rPr>
                <w:rFonts w:cs="Arial"/>
              </w:rPr>
            </w:pPr>
            <w:r w:rsidRPr="009C4728">
              <w:rPr>
                <w:rFonts w:cs="Arial"/>
              </w:rPr>
              <w:t>NOTE 2:</w:t>
            </w:r>
            <w:r w:rsidRPr="009C4728">
              <w:rPr>
                <w:rFonts w:cs="Arial"/>
              </w:rPr>
              <w:tab/>
            </w:r>
            <w:r w:rsidRPr="009C4728">
              <w:t xml:space="preserve">With SCS that provides largest </w:t>
            </w:r>
            <w:r w:rsidRPr="009C4728">
              <w:rPr>
                <w:rFonts w:cs="Arial"/>
              </w:rPr>
              <w:t>transmission bandwidth configuration (</w:t>
            </w:r>
            <w:proofErr w:type="spellStart"/>
            <w:r w:rsidRPr="009C4728">
              <w:rPr>
                <w:rFonts w:cs="Arial"/>
              </w:rPr>
              <w:t>BW</w:t>
            </w:r>
            <w:r w:rsidRPr="009C4728">
              <w:rPr>
                <w:rFonts w:cs="Arial"/>
                <w:vertAlign w:val="subscript"/>
              </w:rPr>
              <w:t>Config</w:t>
            </w:r>
            <w:proofErr w:type="spellEnd"/>
            <w:r w:rsidRPr="009C4728">
              <w:rPr>
                <w:rFonts w:cs="v5.0.0"/>
              </w:rPr>
              <w:t>)</w:t>
            </w:r>
            <w:r w:rsidRPr="009C4728">
              <w:rPr>
                <w:rFonts w:cs="Arial"/>
              </w:rPr>
              <w:t>.</w:t>
            </w:r>
          </w:p>
          <w:p w14:paraId="07D8EFE9" w14:textId="77777777" w:rsidR="00C53C29" w:rsidRPr="009C4728" w:rsidRDefault="00C53C29" w:rsidP="0021138B">
            <w:pPr>
              <w:pStyle w:val="TAN"/>
              <w:rPr>
                <w:rFonts w:eastAsia="SimSun"/>
                <w:lang w:eastAsia="zh-CN"/>
              </w:rPr>
            </w:pPr>
            <w:r w:rsidRPr="009C4728">
              <w:rPr>
                <w:rFonts w:eastAsia="SimSun"/>
                <w:lang w:eastAsia="zh-CN"/>
              </w:rPr>
              <w:t>NOTE 3:</w:t>
            </w:r>
            <w:r w:rsidRPr="009C4728">
              <w:rPr>
                <w:rFonts w:eastAsia="SimSun"/>
                <w:lang w:eastAsia="zh-CN"/>
              </w:rPr>
              <w:tab/>
              <w:t xml:space="preserve">Applicable in case the </w:t>
            </w:r>
            <w:r w:rsidRPr="009C4728">
              <w:rPr>
                <w:rFonts w:cs="Arial"/>
                <w:i/>
              </w:rPr>
              <w:t>channel bandwidth</w:t>
            </w:r>
            <w:r w:rsidRPr="009C4728">
              <w:rPr>
                <w:rFonts w:eastAsia="SimSun"/>
                <w:lang w:eastAsia="zh-CN"/>
              </w:rPr>
              <w:t xml:space="preserve"> of the carrier transmitted at the other edge of the gap is 5, 10, 15, 20 </w:t>
            </w:r>
            <w:proofErr w:type="spellStart"/>
            <w:r w:rsidRPr="009C4728">
              <w:rPr>
                <w:rFonts w:eastAsia="SimSun"/>
                <w:lang w:eastAsia="zh-CN"/>
              </w:rPr>
              <w:t>MHz.</w:t>
            </w:r>
            <w:proofErr w:type="spellEnd"/>
          </w:p>
          <w:p w14:paraId="07D8EFEA" w14:textId="5E3A210E" w:rsidR="00C53C29" w:rsidRPr="009C4728" w:rsidRDefault="00967EFC" w:rsidP="0021138B">
            <w:pPr>
              <w:pStyle w:val="TAN"/>
              <w:rPr>
                <w:rFonts w:eastAsia="SimSun"/>
                <w:lang w:eastAsia="zh-CN"/>
              </w:rPr>
            </w:pPr>
            <w:r>
              <w:rPr>
                <w:rFonts w:eastAsia="SimSun"/>
                <w:lang w:eastAsia="zh-CN"/>
              </w:rPr>
              <w:t>NOTE 4:</w:t>
            </w:r>
            <w:r>
              <w:rPr>
                <w:rFonts w:eastAsia="SimSun"/>
                <w:lang w:eastAsia="zh-CN"/>
              </w:rPr>
              <w:tab/>
              <w:t xml:space="preserve">Applicable in case the </w:t>
            </w:r>
            <w:r>
              <w:rPr>
                <w:rFonts w:cs="Arial"/>
                <w:i/>
              </w:rPr>
              <w:t>channel bandwidth</w:t>
            </w:r>
            <w:r>
              <w:rPr>
                <w:rFonts w:cs="Arial"/>
              </w:rPr>
              <w:t xml:space="preserve"> </w:t>
            </w:r>
            <w:r>
              <w:rPr>
                <w:rFonts w:eastAsia="SimSun"/>
                <w:lang w:eastAsia="zh-CN"/>
              </w:rPr>
              <w:t xml:space="preserve">of the NR carrier transmitted at the other edge of the gap is 25, 30, 35, 40, 45, 50, 60, 70, 80, 90, 100 </w:t>
            </w:r>
            <w:proofErr w:type="spellStart"/>
            <w:proofErr w:type="gramStart"/>
            <w:r>
              <w:rPr>
                <w:rFonts w:eastAsia="SimSun"/>
                <w:lang w:eastAsia="zh-CN"/>
              </w:rPr>
              <w:t>MHz.</w:t>
            </w:r>
            <w:proofErr w:type="spellEnd"/>
            <w:r w:rsidR="00C53C29" w:rsidRPr="009C4728">
              <w:rPr>
                <w:rFonts w:eastAsia="SimSun"/>
                <w:lang w:eastAsia="zh-CN"/>
              </w:rPr>
              <w:t>.</w:t>
            </w:r>
            <w:proofErr w:type="gramEnd"/>
          </w:p>
        </w:tc>
        <w:bookmarkEnd w:id="2637"/>
      </w:tr>
    </w:tbl>
    <w:p w14:paraId="07D8EFEC" w14:textId="77777777" w:rsidR="00C53C29" w:rsidRPr="009C4728" w:rsidRDefault="00C53C29" w:rsidP="00C53C29"/>
    <w:p w14:paraId="07D8EFED" w14:textId="77777777" w:rsidR="00C53C29" w:rsidRPr="009C4728" w:rsidRDefault="00C53C29" w:rsidP="00C53C29">
      <w:pPr>
        <w:pStyle w:val="Heading2"/>
      </w:pPr>
      <w:bookmarkStart w:id="2638" w:name="_Toc21093215"/>
      <w:bookmarkStart w:id="2639" w:name="_Toc29762744"/>
      <w:bookmarkStart w:id="2640" w:name="_Toc36025919"/>
      <w:bookmarkStart w:id="2641" w:name="_Toc44584789"/>
      <w:bookmarkStart w:id="2642" w:name="_Toc45869082"/>
      <w:bookmarkStart w:id="2643" w:name="_Toc52553641"/>
      <w:bookmarkStart w:id="2644" w:name="_Toc61111888"/>
      <w:bookmarkStart w:id="2645" w:name="_Toc61125970"/>
      <w:bookmarkStart w:id="2646" w:name="_Toc61126131"/>
      <w:bookmarkStart w:id="2647" w:name="_Toc66804643"/>
      <w:bookmarkStart w:id="2648" w:name="_Toc74821217"/>
      <w:bookmarkStart w:id="2649" w:name="_Toc76503081"/>
      <w:bookmarkStart w:id="2650" w:name="_Toc83038754"/>
      <w:bookmarkStart w:id="2651" w:name="_Toc89850878"/>
      <w:bookmarkStart w:id="2652" w:name="_Toc98664963"/>
      <w:bookmarkStart w:id="2653" w:name="_Toc105764965"/>
      <w:bookmarkStart w:id="2654" w:name="_Toc130866259"/>
      <w:bookmarkStart w:id="2655" w:name="_Toc137383914"/>
      <w:bookmarkStart w:id="2656" w:name="_Toc137402115"/>
      <w:bookmarkStart w:id="2657" w:name="_Toc138891630"/>
      <w:bookmarkStart w:id="2658" w:name="_Toc145071246"/>
      <w:bookmarkStart w:id="2659" w:name="_Toc155208981"/>
      <w:bookmarkStart w:id="2660" w:name="_Toc187260517"/>
      <w:r w:rsidRPr="009C4728">
        <w:t>6.7</w:t>
      </w:r>
      <w:r w:rsidRPr="009C4728">
        <w:tab/>
        <w:t>Transmitter intermodulation</w:t>
      </w:r>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p>
    <w:p w14:paraId="07D8EFEE" w14:textId="77777777" w:rsidR="00C53C29" w:rsidRPr="009C4728" w:rsidRDefault="00C53C29" w:rsidP="00C53C29">
      <w:r w:rsidRPr="009C4728">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w:t>
      </w:r>
    </w:p>
    <w:p w14:paraId="07D8EF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apply regardless of the interfering signals position relative to the Inter-RF Bandwidth gap.</w:t>
      </w:r>
    </w:p>
    <w:p w14:paraId="07D8EFF0" w14:textId="77777777" w:rsidR="00C53C29" w:rsidRPr="009C4728" w:rsidRDefault="00C53C29" w:rsidP="00C53C29">
      <w:pPr>
        <w:pStyle w:val="Heading3"/>
      </w:pPr>
      <w:bookmarkStart w:id="2661" w:name="_Toc21093216"/>
      <w:bookmarkStart w:id="2662" w:name="_Toc29762745"/>
      <w:bookmarkStart w:id="2663" w:name="_Toc36025920"/>
      <w:bookmarkStart w:id="2664" w:name="_Toc44584790"/>
      <w:bookmarkStart w:id="2665" w:name="_Toc45869083"/>
      <w:bookmarkStart w:id="2666" w:name="_Toc52553642"/>
      <w:bookmarkStart w:id="2667" w:name="_Toc61111889"/>
      <w:bookmarkStart w:id="2668" w:name="_Toc61125971"/>
      <w:bookmarkStart w:id="2669" w:name="_Toc61126132"/>
      <w:bookmarkStart w:id="2670" w:name="_Toc66804644"/>
      <w:bookmarkStart w:id="2671" w:name="_Toc74821218"/>
      <w:bookmarkStart w:id="2672" w:name="_Toc76503082"/>
      <w:bookmarkStart w:id="2673" w:name="_Toc83038755"/>
      <w:bookmarkStart w:id="2674" w:name="_Toc89850879"/>
      <w:bookmarkStart w:id="2675" w:name="_Toc98664964"/>
      <w:bookmarkStart w:id="2676" w:name="_Toc105764966"/>
      <w:bookmarkStart w:id="2677" w:name="_Toc130866260"/>
      <w:bookmarkStart w:id="2678" w:name="_Toc137383915"/>
      <w:bookmarkStart w:id="2679" w:name="_Toc137402116"/>
      <w:bookmarkStart w:id="2680" w:name="_Toc138891631"/>
      <w:bookmarkStart w:id="2681" w:name="_Toc145071247"/>
      <w:bookmarkStart w:id="2682" w:name="_Toc155208982"/>
      <w:bookmarkStart w:id="2683" w:name="_Toc187260518"/>
      <w:r w:rsidRPr="009C4728">
        <w:t>6.7.1</w:t>
      </w:r>
      <w:r w:rsidRPr="009C4728">
        <w:tab/>
        <w:t>General minimum requirement</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07D8EFF1" w14:textId="77777777" w:rsidR="00C53C29" w:rsidRPr="009C4728" w:rsidRDefault="00C53C29" w:rsidP="00C53C29">
      <w:r w:rsidRPr="009C4728">
        <w:rPr>
          <w:rFonts w:eastAsia="SimSun"/>
        </w:rPr>
        <w:t>The transmitter intermodulation level is the power of the intermodulation products when an interfering signal is injected into the antenna connector.</w:t>
      </w:r>
    </w:p>
    <w:p w14:paraId="07D8EFF2"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6.7.1</w:t>
      </w:r>
      <w:r w:rsidRPr="009C4728">
        <w:noBreakHyphen/>
        <w:t>1 for BS operation in BC1, BC2 and BC3.</w:t>
      </w:r>
    </w:p>
    <w:p w14:paraId="07D8EFF3" w14:textId="77777777" w:rsidR="00C53C29" w:rsidRPr="009C4728" w:rsidRDefault="00C53C29" w:rsidP="00C53C29">
      <w:r w:rsidRPr="009C4728">
        <w:lastRenderedPageBreak/>
        <w:t xml:space="preserve">The requirement is applicable outside the Base Station RF Bandwidth </w:t>
      </w:r>
      <w:r w:rsidRPr="009C4728">
        <w:rPr>
          <w:lang w:eastAsia="zh-CN"/>
        </w:rPr>
        <w:t>or Radio Bandwidth</w:t>
      </w:r>
      <w:r w:rsidRPr="009C4728">
        <w:t xml:space="preserve">. The interfering signal offset is defined relative to the Base Station RF Bandwidth </w:t>
      </w:r>
      <w:r w:rsidRPr="009C4728">
        <w:rPr>
          <w:lang w:eastAsia="zh-CN"/>
        </w:rPr>
        <w:t>edges or Radio Bandwidth edges</w:t>
      </w:r>
      <w:r w:rsidRPr="009C4728">
        <w:t>.</w:t>
      </w:r>
    </w:p>
    <w:p w14:paraId="07D8EFF4" w14:textId="77777777" w:rsidR="00C53C29" w:rsidRPr="009C4728" w:rsidRDefault="00C53C29" w:rsidP="00C53C29">
      <w:r w:rsidRPr="009C4728">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07D8EFF5" w14:textId="77777777" w:rsidR="00C53C29" w:rsidRPr="009C4728" w:rsidRDefault="00C53C29" w:rsidP="00C53C29">
      <w:r w:rsidRPr="009C4728">
        <w:t xml:space="preserve">For BS capable of multi-band operation, the requirement applies relative to the Base Station RF Bandwidth edges of each operating band. In case the Inter </w:t>
      </w:r>
      <w:proofErr w:type="gramStart"/>
      <w:r w:rsidRPr="009C4728">
        <w:t>RF</w:t>
      </w:r>
      <w:proofErr w:type="gramEnd"/>
      <w:r w:rsidRPr="009C4728">
        <w:t xml:space="preserve"> Bandwidth gap is less than 15 MHz, the requirement in the gap applies only for interfering signal offsets where the interfering signal falls completely within the Inter RF Bandwidth gap.</w:t>
      </w:r>
    </w:p>
    <w:p w14:paraId="07D8EFF6" w14:textId="77777777" w:rsidR="00C53C29" w:rsidRPr="009C4728" w:rsidRDefault="00C53C29" w:rsidP="00C53C29">
      <w:pPr>
        <w:pStyle w:val="TH"/>
      </w:pPr>
      <w:r w:rsidRPr="009C4728">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EFF9" w14:textId="77777777" w:rsidTr="0021138B">
        <w:trPr>
          <w:jc w:val="center"/>
        </w:trPr>
        <w:tc>
          <w:tcPr>
            <w:tcW w:w="2660" w:type="dxa"/>
          </w:tcPr>
          <w:p w14:paraId="07D8EFF7" w14:textId="77777777" w:rsidR="00C53C29" w:rsidRPr="009C4728" w:rsidRDefault="00C53C29" w:rsidP="0021138B">
            <w:pPr>
              <w:pStyle w:val="TAH"/>
              <w:rPr>
                <w:rFonts w:cs="Arial"/>
              </w:rPr>
            </w:pPr>
            <w:r w:rsidRPr="009C4728">
              <w:rPr>
                <w:rFonts w:cs="Arial"/>
              </w:rPr>
              <w:t>Parameter</w:t>
            </w:r>
          </w:p>
        </w:tc>
        <w:tc>
          <w:tcPr>
            <w:tcW w:w="3402" w:type="dxa"/>
          </w:tcPr>
          <w:p w14:paraId="07D8EFF8" w14:textId="77777777" w:rsidR="00C53C29" w:rsidRPr="009C4728" w:rsidRDefault="00C53C29" w:rsidP="0021138B">
            <w:pPr>
              <w:pStyle w:val="TAH"/>
              <w:rPr>
                <w:rFonts w:cs="Arial"/>
              </w:rPr>
            </w:pPr>
            <w:r w:rsidRPr="009C4728">
              <w:rPr>
                <w:rFonts w:cs="Arial"/>
              </w:rPr>
              <w:t>Value</w:t>
            </w:r>
          </w:p>
        </w:tc>
      </w:tr>
      <w:tr w:rsidR="00C53C29" w:rsidRPr="009C4728" w14:paraId="07D8EFFC" w14:textId="77777777" w:rsidTr="0021138B">
        <w:trPr>
          <w:jc w:val="center"/>
        </w:trPr>
        <w:tc>
          <w:tcPr>
            <w:tcW w:w="2660" w:type="dxa"/>
          </w:tcPr>
          <w:p w14:paraId="07D8EFFA" w14:textId="77777777" w:rsidR="00C53C29" w:rsidRPr="009C4728" w:rsidRDefault="00C53C29" w:rsidP="0021138B">
            <w:pPr>
              <w:pStyle w:val="TAL"/>
              <w:rPr>
                <w:rFonts w:cs="Arial"/>
              </w:rPr>
            </w:pPr>
            <w:r w:rsidRPr="009C4728">
              <w:rPr>
                <w:rFonts w:cs="Arial"/>
              </w:rPr>
              <w:t>Interfering signal type</w:t>
            </w:r>
          </w:p>
        </w:tc>
        <w:tc>
          <w:tcPr>
            <w:tcW w:w="3402" w:type="dxa"/>
          </w:tcPr>
          <w:p w14:paraId="07D8EFFB" w14:textId="77777777" w:rsidR="00C53C29" w:rsidRPr="009C4728" w:rsidRDefault="00C53C29" w:rsidP="0021138B">
            <w:pPr>
              <w:pStyle w:val="TAL"/>
              <w:rPr>
                <w:rFonts w:cs="Arial"/>
              </w:rPr>
            </w:pPr>
            <w:r w:rsidRPr="009C4728">
              <w:rPr>
                <w:rFonts w:cs="Arial"/>
              </w:rPr>
              <w:t>E-UTRA signal of channel bandwidth 5 MHz</w:t>
            </w:r>
          </w:p>
        </w:tc>
      </w:tr>
      <w:tr w:rsidR="00C53C29" w:rsidRPr="009C4728" w14:paraId="07D8EFFF" w14:textId="77777777" w:rsidTr="0021138B">
        <w:trPr>
          <w:jc w:val="center"/>
        </w:trPr>
        <w:tc>
          <w:tcPr>
            <w:tcW w:w="2660" w:type="dxa"/>
          </w:tcPr>
          <w:p w14:paraId="07D8EFFD" w14:textId="77777777" w:rsidR="00C53C29" w:rsidRPr="009C4728" w:rsidRDefault="00C53C29" w:rsidP="0021138B">
            <w:pPr>
              <w:pStyle w:val="TAL"/>
              <w:rPr>
                <w:rFonts w:cs="Arial"/>
              </w:rPr>
            </w:pPr>
            <w:r w:rsidRPr="009C4728">
              <w:rPr>
                <w:rFonts w:cs="Arial"/>
              </w:rPr>
              <w:t>Interfering signal level</w:t>
            </w:r>
          </w:p>
        </w:tc>
        <w:tc>
          <w:tcPr>
            <w:tcW w:w="3402" w:type="dxa"/>
          </w:tcPr>
          <w:p w14:paraId="07D8EFFE"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04" w14:textId="77777777" w:rsidTr="0021138B">
        <w:trPr>
          <w:jc w:val="center"/>
        </w:trPr>
        <w:tc>
          <w:tcPr>
            <w:tcW w:w="2660" w:type="dxa"/>
          </w:tcPr>
          <w:p w14:paraId="07D8F000"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tcPr>
          <w:p w14:paraId="07D8F001" w14:textId="77777777" w:rsidR="00C53C29" w:rsidRPr="009C4728" w:rsidRDefault="00C53C29" w:rsidP="0021138B">
            <w:pPr>
              <w:pStyle w:val="TAL"/>
              <w:rPr>
                <w:rFonts w:cs="Arial"/>
              </w:rPr>
            </w:pPr>
            <w:r w:rsidRPr="009C4728">
              <w:rPr>
                <w:rFonts w:cs="Arial"/>
              </w:rPr>
              <w:t>±2.5 MHz</w:t>
            </w:r>
          </w:p>
          <w:p w14:paraId="07D8F002" w14:textId="77777777" w:rsidR="00C53C29" w:rsidRPr="009C4728" w:rsidRDefault="00C53C29" w:rsidP="0021138B">
            <w:pPr>
              <w:pStyle w:val="TAL"/>
              <w:rPr>
                <w:rFonts w:cs="Arial"/>
              </w:rPr>
            </w:pPr>
            <w:r w:rsidRPr="009C4728">
              <w:rPr>
                <w:rFonts w:cs="Arial"/>
              </w:rPr>
              <w:t>±7.5 MHz</w:t>
            </w:r>
          </w:p>
          <w:p w14:paraId="07D8F003" w14:textId="77777777" w:rsidR="00C53C29" w:rsidRPr="009C4728" w:rsidRDefault="00C53C29" w:rsidP="0021138B">
            <w:pPr>
              <w:pStyle w:val="TAL"/>
              <w:rPr>
                <w:rFonts w:cs="Arial"/>
              </w:rPr>
            </w:pPr>
            <w:r w:rsidRPr="009C4728">
              <w:rPr>
                <w:rFonts w:cs="Arial"/>
              </w:rPr>
              <w:t>±12.5 MHz</w:t>
            </w:r>
          </w:p>
        </w:tc>
      </w:tr>
      <w:tr w:rsidR="00C53C29" w:rsidRPr="009C4728" w14:paraId="07D8F007" w14:textId="77777777" w:rsidTr="0021138B">
        <w:trPr>
          <w:jc w:val="center"/>
        </w:trPr>
        <w:tc>
          <w:tcPr>
            <w:tcW w:w="6062" w:type="dxa"/>
            <w:gridSpan w:val="2"/>
          </w:tcPr>
          <w:p w14:paraId="07D8F005" w14:textId="73C7F234" w:rsidR="00C53C29" w:rsidRPr="009C4728" w:rsidRDefault="00C53C29" w:rsidP="0021138B">
            <w:pPr>
              <w:pStyle w:val="TAN"/>
              <w:rPr>
                <w:rFonts w:cs="Arial"/>
              </w:rPr>
            </w:pPr>
            <w:r w:rsidRPr="009C4728">
              <w:rPr>
                <w:rFonts w:cs="Arial"/>
              </w:rPr>
              <w:t>NOTE</w:t>
            </w:r>
            <w:r w:rsidR="00714531">
              <w:rPr>
                <w:rFonts w:cs="Arial"/>
              </w:rPr>
              <w:t xml:space="preserve"> 1</w:t>
            </w:r>
            <w:r w:rsidRPr="009C4728">
              <w:rPr>
                <w:rFonts w:cs="Arial"/>
              </w:rPr>
              <w:t>:</w:t>
            </w:r>
            <w:r w:rsidRPr="009C4728">
              <w:rPr>
                <w:rFonts w:cs="Arial"/>
              </w:rPr>
              <w:tab/>
              <w:t xml:space="preserve">Interfering signal positions that are partially or completely outside of any 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14:paraId="07D8F006" w14:textId="2A6AF58D" w:rsidR="00C53C29" w:rsidRPr="009C4728" w:rsidRDefault="00C53C29" w:rsidP="0021138B">
            <w:pPr>
              <w:pStyle w:val="TAN"/>
              <w:rPr>
                <w:rFonts w:cs="Arial"/>
              </w:rPr>
            </w:pPr>
            <w:r w:rsidRPr="009C4728">
              <w:rPr>
                <w:rFonts w:cs="Arial"/>
              </w:rPr>
              <w:t>NOTE</w:t>
            </w:r>
            <w:r w:rsidR="00714531">
              <w:rPr>
                <w:rFonts w:cs="Arial"/>
              </w:rPr>
              <w:t xml:space="preserve"> </w:t>
            </w:r>
            <w:r w:rsidRPr="009C4728">
              <w:rPr>
                <w:rFonts w:cs="Arial"/>
              </w:rPr>
              <w:t>2:</w:t>
            </w:r>
            <w:r w:rsidRPr="009C4728">
              <w:rPr>
                <w:rFonts w:cs="Arial"/>
              </w:rPr>
              <w:tab/>
              <w:t>In certain regions, NOTE 1 is not applied in Band 1, 3, 8, 9, 11, 18, 19, 21, 28, 32 operating within 1475.9-1495.9MHz, 34.</w:t>
            </w:r>
          </w:p>
        </w:tc>
      </w:tr>
    </w:tbl>
    <w:p w14:paraId="07D8F008" w14:textId="77777777" w:rsidR="00C53C29" w:rsidRPr="009C4728" w:rsidRDefault="00C53C29" w:rsidP="00C53C29"/>
    <w:p w14:paraId="07D8F009" w14:textId="77777777" w:rsidR="00C53C29" w:rsidRPr="009C4728" w:rsidRDefault="00C53C29" w:rsidP="00C53C29">
      <w:pPr>
        <w:pStyle w:val="Heading3"/>
      </w:pPr>
      <w:bookmarkStart w:id="2684" w:name="_Toc21093217"/>
      <w:bookmarkStart w:id="2685" w:name="_Toc29762746"/>
      <w:bookmarkStart w:id="2686" w:name="_Toc36025921"/>
      <w:bookmarkStart w:id="2687" w:name="_Toc44584791"/>
      <w:bookmarkStart w:id="2688" w:name="_Toc45869084"/>
      <w:bookmarkStart w:id="2689" w:name="_Toc52553643"/>
      <w:bookmarkStart w:id="2690" w:name="_Toc61111890"/>
      <w:bookmarkStart w:id="2691" w:name="_Toc61125972"/>
      <w:bookmarkStart w:id="2692" w:name="_Toc61126133"/>
      <w:bookmarkStart w:id="2693" w:name="_Toc66804645"/>
      <w:bookmarkStart w:id="2694" w:name="_Toc74821219"/>
      <w:bookmarkStart w:id="2695" w:name="_Toc76503083"/>
      <w:bookmarkStart w:id="2696" w:name="_Toc83038756"/>
      <w:bookmarkStart w:id="2697" w:name="_Toc89850880"/>
      <w:bookmarkStart w:id="2698" w:name="_Toc98664965"/>
      <w:bookmarkStart w:id="2699" w:name="_Toc105764967"/>
      <w:bookmarkStart w:id="2700" w:name="_Toc130866261"/>
      <w:bookmarkStart w:id="2701" w:name="_Toc137383916"/>
      <w:bookmarkStart w:id="2702" w:name="_Toc137402117"/>
      <w:bookmarkStart w:id="2703" w:name="_Toc138891632"/>
      <w:bookmarkStart w:id="2704" w:name="_Toc145071248"/>
      <w:bookmarkStart w:id="2705" w:name="_Toc155208983"/>
      <w:bookmarkStart w:id="2706" w:name="_Toc187260519"/>
      <w:r w:rsidRPr="009C4728">
        <w:t>6.7.2</w:t>
      </w:r>
      <w:r w:rsidRPr="009C4728">
        <w:tab/>
        <w:t>Additional minimum requirement (BC1 and BC2)</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07D8F00A" w14:textId="77777777" w:rsidR="00C53C29" w:rsidRPr="009C4728" w:rsidRDefault="00C53C29" w:rsidP="00C53C29">
      <w:r w:rsidRPr="009C4728">
        <w:t>The transmitter intermodulation level shall not exceed the unwanted emission limits in subclause 6.6.1, 6.6.2, 6.6.4 in the presence of a wanted signal and an interfering signal according to Table 6.7.2-1 for BS operation in BC2.</w:t>
      </w:r>
    </w:p>
    <w:p w14:paraId="07D8F00B" w14:textId="77777777" w:rsidR="00C53C29" w:rsidRPr="009C4728" w:rsidRDefault="00C53C29" w:rsidP="00C53C29">
      <w:r w:rsidRPr="009C4728">
        <w:t xml:space="preserve">The requirement is applicable outside the Base Station RF Bandwidth </w:t>
      </w:r>
      <w:r w:rsidRPr="009C4728">
        <w:rPr>
          <w:lang w:eastAsia="zh-CN"/>
        </w:rPr>
        <w:t xml:space="preserve">and Radio Bandwidth </w:t>
      </w:r>
      <w:r w:rsidRPr="009C4728">
        <w:t>for BC2. The interfering signal offset is defined relative to the Base Station RF Bandwidth edges or Radio Bandwidth edges.</w:t>
      </w:r>
    </w:p>
    <w:p w14:paraId="07D8F00C" w14:textId="77777777" w:rsidR="00C53C29" w:rsidRPr="009C4728" w:rsidRDefault="00C53C29" w:rsidP="00C53C29">
      <w:r w:rsidRPr="009C4728">
        <w:t xml:space="preserve">For BS operating in non-contiguous spectrum in BC1 or BC2, the requirement is also applicable inside a sub-block gap with a gap size larger than or equal to two times the interfering signal centre frequency offset. For BS operating in non-contiguous spectrum in BC1, the requirement is not applicable inside a sub-block gap with a gap size equal to or larger than 5 </w:t>
      </w:r>
      <w:proofErr w:type="spellStart"/>
      <w:r w:rsidRPr="009C4728">
        <w:t>MHz.</w:t>
      </w:r>
      <w:proofErr w:type="spellEnd"/>
      <w:r w:rsidRPr="009C4728">
        <w:t xml:space="preserve"> The interfering signal offset is defined relative to the sub-block edges.</w:t>
      </w:r>
    </w:p>
    <w:p w14:paraId="07D8F00D" w14:textId="77777777" w:rsidR="00C53C29" w:rsidRPr="009C4728" w:rsidRDefault="00C53C29" w:rsidP="00C53C29">
      <w:r w:rsidRPr="009C4728">
        <w:t xml:space="preserve">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 </w:t>
      </w:r>
      <w:proofErr w:type="spellStart"/>
      <w:r w:rsidRPr="009C4728">
        <w:t>MHz.</w:t>
      </w:r>
      <w:proofErr w:type="spellEnd"/>
    </w:p>
    <w:p w14:paraId="07D8F00E" w14:textId="77777777" w:rsidR="00C53C29" w:rsidRPr="009C4728" w:rsidRDefault="00C53C29" w:rsidP="00C53C29">
      <w:pPr>
        <w:pStyle w:val="TH"/>
      </w:pPr>
      <w:r w:rsidRPr="009C4728">
        <w:lastRenderedPageBreak/>
        <w:t>Table 6.7.2-1: Interfering signal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14:paraId="07D8F011" w14:textId="77777777" w:rsidTr="0021138B">
        <w:trPr>
          <w:jc w:val="center"/>
        </w:trPr>
        <w:tc>
          <w:tcPr>
            <w:tcW w:w="2660" w:type="dxa"/>
          </w:tcPr>
          <w:p w14:paraId="07D8F00F" w14:textId="77777777" w:rsidR="00C53C29" w:rsidRPr="009C4728" w:rsidRDefault="00C53C29" w:rsidP="0021138B">
            <w:pPr>
              <w:pStyle w:val="TAH"/>
              <w:rPr>
                <w:rFonts w:cs="Arial"/>
              </w:rPr>
            </w:pPr>
            <w:r w:rsidRPr="009C4728">
              <w:rPr>
                <w:rFonts w:cs="Arial"/>
              </w:rPr>
              <w:t>Parameter</w:t>
            </w:r>
          </w:p>
        </w:tc>
        <w:tc>
          <w:tcPr>
            <w:tcW w:w="3402" w:type="dxa"/>
          </w:tcPr>
          <w:p w14:paraId="07D8F010" w14:textId="77777777" w:rsidR="00C53C29" w:rsidRPr="009C4728" w:rsidRDefault="00C53C29" w:rsidP="0021138B">
            <w:pPr>
              <w:pStyle w:val="TAH"/>
              <w:rPr>
                <w:rFonts w:cs="Arial"/>
              </w:rPr>
            </w:pPr>
            <w:r w:rsidRPr="009C4728">
              <w:rPr>
                <w:rFonts w:cs="Arial"/>
              </w:rPr>
              <w:t>Value</w:t>
            </w:r>
          </w:p>
        </w:tc>
      </w:tr>
      <w:tr w:rsidR="00C53C29" w:rsidRPr="009C4728" w14:paraId="07D8F014" w14:textId="77777777" w:rsidTr="0021138B">
        <w:trPr>
          <w:jc w:val="center"/>
        </w:trPr>
        <w:tc>
          <w:tcPr>
            <w:tcW w:w="2660" w:type="dxa"/>
          </w:tcPr>
          <w:p w14:paraId="07D8F012" w14:textId="77777777" w:rsidR="00C53C29" w:rsidRPr="009C4728" w:rsidRDefault="00C53C29" w:rsidP="0021138B">
            <w:pPr>
              <w:pStyle w:val="TAL"/>
              <w:rPr>
                <w:rFonts w:cs="Arial"/>
              </w:rPr>
            </w:pPr>
            <w:r w:rsidRPr="009C4728">
              <w:rPr>
                <w:rFonts w:cs="Arial"/>
              </w:rPr>
              <w:t>Interfering signal type</w:t>
            </w:r>
          </w:p>
        </w:tc>
        <w:tc>
          <w:tcPr>
            <w:tcW w:w="3402" w:type="dxa"/>
          </w:tcPr>
          <w:p w14:paraId="07D8F013" w14:textId="77777777" w:rsidR="00C53C29" w:rsidRPr="009C4728" w:rsidRDefault="00C53C29" w:rsidP="0021138B">
            <w:pPr>
              <w:pStyle w:val="TAL"/>
              <w:rPr>
                <w:rFonts w:cs="Arial"/>
              </w:rPr>
            </w:pPr>
            <w:r w:rsidRPr="009C4728">
              <w:rPr>
                <w:rFonts w:cs="Arial"/>
              </w:rPr>
              <w:t>CW</w:t>
            </w:r>
          </w:p>
        </w:tc>
      </w:tr>
      <w:tr w:rsidR="00C53C29" w:rsidRPr="009C4728" w14:paraId="07D8F017" w14:textId="77777777" w:rsidTr="0021138B">
        <w:trPr>
          <w:jc w:val="center"/>
        </w:trPr>
        <w:tc>
          <w:tcPr>
            <w:tcW w:w="2660" w:type="dxa"/>
          </w:tcPr>
          <w:p w14:paraId="07D8F015" w14:textId="77777777" w:rsidR="00C53C29" w:rsidRPr="009C4728" w:rsidRDefault="00C53C29" w:rsidP="0021138B">
            <w:pPr>
              <w:pStyle w:val="TAL"/>
              <w:rPr>
                <w:rFonts w:cs="Arial"/>
              </w:rPr>
            </w:pPr>
            <w:r w:rsidRPr="009C4728">
              <w:rPr>
                <w:rFonts w:cs="Arial"/>
              </w:rPr>
              <w:t>Interfering signal level</w:t>
            </w:r>
          </w:p>
        </w:tc>
        <w:tc>
          <w:tcPr>
            <w:tcW w:w="3402" w:type="dxa"/>
          </w:tcPr>
          <w:p w14:paraId="07D8F016"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1A" w14:textId="77777777" w:rsidTr="0021138B">
        <w:trPr>
          <w:jc w:val="center"/>
        </w:trPr>
        <w:tc>
          <w:tcPr>
            <w:tcW w:w="2660" w:type="dxa"/>
          </w:tcPr>
          <w:p w14:paraId="07D8F018" w14:textId="77777777" w:rsidR="00C53C29" w:rsidRPr="009C4728" w:rsidRDefault="00C53C29" w:rsidP="0021138B">
            <w:pPr>
              <w:pStyle w:val="TAL"/>
              <w:rPr>
                <w:rFonts w:cs="Arial"/>
              </w:rPr>
            </w:pPr>
            <w:r w:rsidRPr="009C4728">
              <w:rPr>
                <w:rFonts w:cs="Arial"/>
              </w:rPr>
              <w:t>Interfering signal centre frequency offset from the Base Station RF Bandwidth edge or sub-block edge inside a gap</w:t>
            </w:r>
          </w:p>
        </w:tc>
        <w:tc>
          <w:tcPr>
            <w:tcW w:w="3402" w:type="dxa"/>
          </w:tcPr>
          <w:p w14:paraId="07D8F019" w14:textId="77777777" w:rsidR="00C53C29" w:rsidRPr="009C4728" w:rsidRDefault="00C53C29" w:rsidP="0021138B">
            <w:pPr>
              <w:pStyle w:val="TAL"/>
              <w:rPr>
                <w:rFonts w:cs="Arial"/>
              </w:rPr>
            </w:pPr>
            <w:r w:rsidRPr="009C4728">
              <w:rPr>
                <w:rFonts w:cs="Arial"/>
              </w:rPr>
              <w:t xml:space="preserve">&gt; </w:t>
            </w:r>
            <w:proofErr w:type="gramStart"/>
            <w:r w:rsidRPr="009C4728">
              <w:rPr>
                <w:rFonts w:cs="Arial"/>
              </w:rPr>
              <w:t>abs(</w:t>
            </w:r>
            <w:proofErr w:type="gramEnd"/>
            <w:r w:rsidRPr="009C4728">
              <w:rPr>
                <w:rFonts w:cs="Arial"/>
              </w:rPr>
              <w:t>800) kHz for CW interferer</w:t>
            </w:r>
          </w:p>
        </w:tc>
      </w:tr>
      <w:tr w:rsidR="00C53C29" w:rsidRPr="009C4728" w14:paraId="07D8F01C" w14:textId="77777777" w:rsidTr="0021138B">
        <w:trPr>
          <w:jc w:val="center"/>
        </w:trPr>
        <w:tc>
          <w:tcPr>
            <w:tcW w:w="6062" w:type="dxa"/>
            <w:gridSpan w:val="2"/>
          </w:tcPr>
          <w:p w14:paraId="07D8F01B" w14:textId="77777777" w:rsidR="00C53C29" w:rsidRPr="009C4728" w:rsidRDefault="00C53C29" w:rsidP="0021138B">
            <w:pPr>
              <w:pStyle w:val="TAN"/>
              <w:rPr>
                <w:rFonts w:cs="Arial"/>
              </w:rPr>
            </w:pPr>
            <w:r w:rsidRPr="009C4728">
              <w:rPr>
                <w:rFonts w:cs="Arial"/>
              </w:rPr>
              <w:t>NOTE:</w:t>
            </w:r>
            <w:r w:rsidRPr="009C4728">
              <w:rPr>
                <w:rFonts w:cs="Arial"/>
              </w:rPr>
              <w:tab/>
              <w:t>Interfering signal positions that are partially or completely outside of any downlink operating band of the base station are excluded from the requirement.</w:t>
            </w:r>
          </w:p>
        </w:tc>
      </w:tr>
    </w:tbl>
    <w:p w14:paraId="07D8F01D" w14:textId="77777777" w:rsidR="00C53C29" w:rsidRPr="009C4728" w:rsidRDefault="00C53C29" w:rsidP="00C53C29"/>
    <w:p w14:paraId="07D8F01E" w14:textId="7A3F8ACA" w:rsidR="00C53C29" w:rsidRPr="009C4728" w:rsidRDefault="00C53C29" w:rsidP="00C53C29">
      <w:pPr>
        <w:pStyle w:val="Heading3"/>
      </w:pPr>
      <w:bookmarkStart w:id="2707" w:name="_Toc21093218"/>
      <w:bookmarkStart w:id="2708" w:name="_Toc29762747"/>
      <w:bookmarkStart w:id="2709" w:name="_Toc36025922"/>
      <w:bookmarkStart w:id="2710" w:name="_Toc44584792"/>
      <w:bookmarkStart w:id="2711" w:name="_Toc45869085"/>
      <w:bookmarkStart w:id="2712" w:name="_Toc52553644"/>
      <w:bookmarkStart w:id="2713" w:name="_Toc61111891"/>
      <w:bookmarkStart w:id="2714" w:name="_Toc61125973"/>
      <w:bookmarkStart w:id="2715" w:name="_Toc61126134"/>
      <w:bookmarkStart w:id="2716" w:name="_Toc66804646"/>
      <w:bookmarkStart w:id="2717" w:name="_Toc74821220"/>
      <w:bookmarkStart w:id="2718" w:name="_Toc76503084"/>
      <w:bookmarkStart w:id="2719" w:name="_Toc83038757"/>
      <w:bookmarkStart w:id="2720" w:name="_Toc89850881"/>
      <w:bookmarkStart w:id="2721" w:name="_Toc98664966"/>
      <w:bookmarkStart w:id="2722" w:name="_Toc105764968"/>
      <w:bookmarkStart w:id="2723" w:name="_Toc130866262"/>
      <w:bookmarkStart w:id="2724" w:name="_Toc137383917"/>
      <w:bookmarkStart w:id="2725" w:name="_Toc137402118"/>
      <w:bookmarkStart w:id="2726" w:name="_Toc138891633"/>
      <w:bookmarkStart w:id="2727" w:name="_Toc145071249"/>
      <w:bookmarkStart w:id="2728" w:name="_Toc155208984"/>
      <w:bookmarkStart w:id="2729" w:name="_Toc187260520"/>
      <w:r w:rsidRPr="009C4728">
        <w:t>6.7.3</w:t>
      </w:r>
      <w:r w:rsidRPr="009C4728">
        <w:tab/>
      </w:r>
      <w:del w:id="2730" w:author="Johan Sköld" w:date="2025-10-29T14:23:00Z" w16du:dateUtc="2025-10-29T13:23:00Z">
        <w:r w:rsidRPr="009C4728" w:rsidDel="005B2072">
          <w:delText>Additional minimum requirement (BC3)</w:delText>
        </w:r>
      </w:del>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ins w:id="2731" w:author="Johan Sköld" w:date="2025-10-29T14:23:00Z" w16du:dateUtc="2025-10-29T13:23:00Z">
        <w:r w:rsidR="005B2072">
          <w:t>Void</w:t>
        </w:r>
      </w:ins>
    </w:p>
    <w:p w14:paraId="5EA91AD2" w14:textId="5A335D71" w:rsidR="00CD65BE" w:rsidDel="005B2072" w:rsidRDefault="00CD65BE" w:rsidP="00C53C29">
      <w:pPr>
        <w:rPr>
          <w:del w:id="2732" w:author="Johan Sköld" w:date="2025-10-29T14:23:00Z" w16du:dateUtc="2025-10-29T13:23:00Z"/>
        </w:rPr>
      </w:pPr>
      <w:del w:id="2733" w:author="Johan Sköld" w:date="2025-10-29T14:23:00Z" w16du:dateUtc="2025-10-29T13:23:00Z">
        <w:r w:rsidDel="005B2072">
          <w:delText>This additional requirement shall only apply for BS co-located with an UTRA TDD BS.</w:delText>
        </w:r>
      </w:del>
    </w:p>
    <w:p w14:paraId="07D8F01F" w14:textId="065523DC" w:rsidR="00C53C29" w:rsidRPr="009C4728" w:rsidDel="005B2072" w:rsidRDefault="00C53C29" w:rsidP="00C53C29">
      <w:pPr>
        <w:rPr>
          <w:del w:id="2734" w:author="Johan Sköld" w:date="2025-10-29T14:23:00Z" w16du:dateUtc="2025-10-29T13:23:00Z"/>
        </w:rPr>
      </w:pPr>
      <w:del w:id="2735" w:author="Johan Sköld" w:date="2025-10-29T14:23:00Z" w16du:dateUtc="2025-10-29T13:23:00Z">
        <w:r w:rsidRPr="009C4728" w:rsidDel="005B2072">
          <w:delText xml:space="preserve">The transmitter intermodulation level shall not exceed the unwanted emission limits in subclause 6.6.1, 6.6.2, 6.6.4 in the presence of a wanted signal and an interfering signal according to Table 6.7.3-1 for BS operation in BC3. </w:delText>
        </w:r>
      </w:del>
    </w:p>
    <w:p w14:paraId="07D8F020" w14:textId="34EC9BE6" w:rsidR="00C53C29" w:rsidRPr="009C4728" w:rsidDel="005B2072" w:rsidRDefault="00C53C29" w:rsidP="00C53C29">
      <w:pPr>
        <w:rPr>
          <w:del w:id="2736" w:author="Johan Sköld" w:date="2025-10-29T14:23:00Z" w16du:dateUtc="2025-10-29T13:23:00Z"/>
        </w:rPr>
      </w:pPr>
      <w:del w:id="2737" w:author="Johan Sköld" w:date="2025-10-29T14:23:00Z" w16du:dateUtc="2025-10-29T13:23:00Z">
        <w:r w:rsidRPr="009C4728" w:rsidDel="005B2072">
          <w:delText>For BS capable of multi-band operation, the requirement applies relative to the Base Station RF Bandwidth edges of each operating band. In case the Inter RF Bandwidth gap is less than 3.2 MHz, the requirement in the gap applies only for interfering signal offsets where the interfering signal falls completely within the Inter RF Bandwidth gap.</w:delText>
        </w:r>
      </w:del>
    </w:p>
    <w:p w14:paraId="07D8F021" w14:textId="7447DF96" w:rsidR="00C53C29" w:rsidRPr="009C4728" w:rsidRDefault="00C53C29" w:rsidP="00C53C29">
      <w:pPr>
        <w:pStyle w:val="TH"/>
      </w:pPr>
      <w:r w:rsidRPr="009C4728">
        <w:t>Table 6.7.3-1:</w:t>
      </w:r>
      <w:del w:id="2738" w:author="Johan Sköld" w:date="2025-10-29T14:23:00Z" w16du:dateUtc="2025-10-29T13:23:00Z">
        <w:r w:rsidRPr="009C4728" w:rsidDel="005B2072">
          <w:delText xml:space="preserve"> Interfering signals for the Transmitter intermodulation requirement (BC3)</w:delText>
        </w:r>
      </w:del>
      <w:ins w:id="2739" w:author="Johan Sköld" w:date="2025-10-29T14:23:00Z" w16du:dateUtc="2025-10-29T13:23:00Z">
        <w:r w:rsidR="005B2072">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C53C29" w:rsidRPr="009C4728" w:rsidDel="005B2072" w14:paraId="07D8F024" w14:textId="7FC8706E" w:rsidTr="0021138B">
        <w:trPr>
          <w:jc w:val="center"/>
          <w:del w:id="2740" w:author="Johan Sköld" w:date="2025-10-29T14:23:00Z"/>
        </w:trPr>
        <w:tc>
          <w:tcPr>
            <w:tcW w:w="2660" w:type="dxa"/>
          </w:tcPr>
          <w:p w14:paraId="07D8F022" w14:textId="225B0915" w:rsidR="00C53C29" w:rsidRPr="009C4728" w:rsidDel="005B2072" w:rsidRDefault="00C53C29" w:rsidP="0021138B">
            <w:pPr>
              <w:pStyle w:val="TAH"/>
              <w:rPr>
                <w:del w:id="2741" w:author="Johan Sköld" w:date="2025-10-29T14:23:00Z" w16du:dateUtc="2025-10-29T13:23:00Z"/>
                <w:rFonts w:cs="Arial"/>
              </w:rPr>
            </w:pPr>
            <w:del w:id="2742" w:author="Johan Sköld" w:date="2025-10-29T14:23:00Z" w16du:dateUtc="2025-10-29T13:23:00Z">
              <w:r w:rsidRPr="009C4728" w:rsidDel="005B2072">
                <w:rPr>
                  <w:rFonts w:cs="Arial"/>
                </w:rPr>
                <w:delText>Parameter</w:delText>
              </w:r>
            </w:del>
          </w:p>
        </w:tc>
        <w:tc>
          <w:tcPr>
            <w:tcW w:w="3402" w:type="dxa"/>
          </w:tcPr>
          <w:p w14:paraId="07D8F023" w14:textId="3488D10B" w:rsidR="00C53C29" w:rsidRPr="009C4728" w:rsidDel="005B2072" w:rsidRDefault="00C53C29" w:rsidP="0021138B">
            <w:pPr>
              <w:pStyle w:val="TAH"/>
              <w:rPr>
                <w:del w:id="2743" w:author="Johan Sköld" w:date="2025-10-29T14:23:00Z" w16du:dateUtc="2025-10-29T13:23:00Z"/>
                <w:rFonts w:cs="Arial"/>
              </w:rPr>
            </w:pPr>
            <w:del w:id="2744" w:author="Johan Sköld" w:date="2025-10-29T14:23:00Z" w16du:dateUtc="2025-10-29T13:23:00Z">
              <w:r w:rsidRPr="009C4728" w:rsidDel="005B2072">
                <w:rPr>
                  <w:rFonts w:cs="Arial"/>
                </w:rPr>
                <w:delText>Value</w:delText>
              </w:r>
            </w:del>
          </w:p>
        </w:tc>
      </w:tr>
      <w:tr w:rsidR="00C53C29" w:rsidRPr="009C4728" w:rsidDel="005B2072" w14:paraId="07D8F027" w14:textId="430F0B09" w:rsidTr="0021138B">
        <w:trPr>
          <w:jc w:val="center"/>
          <w:del w:id="2745" w:author="Johan Sköld" w:date="2025-10-29T14:23:00Z"/>
        </w:trPr>
        <w:tc>
          <w:tcPr>
            <w:tcW w:w="2660" w:type="dxa"/>
          </w:tcPr>
          <w:p w14:paraId="07D8F025" w14:textId="3169D9CD" w:rsidR="00C53C29" w:rsidRPr="009C4728" w:rsidDel="005B2072" w:rsidRDefault="00C53C29" w:rsidP="0021138B">
            <w:pPr>
              <w:pStyle w:val="TAL"/>
              <w:rPr>
                <w:del w:id="2746" w:author="Johan Sköld" w:date="2025-10-29T14:23:00Z" w16du:dateUtc="2025-10-29T13:23:00Z"/>
                <w:rFonts w:cs="Arial"/>
              </w:rPr>
            </w:pPr>
            <w:del w:id="2747" w:author="Johan Sköld" w:date="2025-10-29T14:23:00Z" w16du:dateUtc="2025-10-29T13:23:00Z">
              <w:r w:rsidRPr="009C4728" w:rsidDel="005B2072">
                <w:rPr>
                  <w:rFonts w:cs="Arial"/>
                </w:rPr>
                <w:delText>Interfering signal type</w:delText>
              </w:r>
            </w:del>
          </w:p>
        </w:tc>
        <w:tc>
          <w:tcPr>
            <w:tcW w:w="3402" w:type="dxa"/>
          </w:tcPr>
          <w:p w14:paraId="07D8F026" w14:textId="473478E7" w:rsidR="00C53C29" w:rsidRPr="009C4728" w:rsidDel="005B2072" w:rsidRDefault="00C53C29" w:rsidP="0021138B">
            <w:pPr>
              <w:pStyle w:val="TAL"/>
              <w:rPr>
                <w:del w:id="2748" w:author="Johan Sköld" w:date="2025-10-29T14:23:00Z" w16du:dateUtc="2025-10-29T13:23:00Z"/>
                <w:rFonts w:cs="Arial"/>
              </w:rPr>
            </w:pPr>
            <w:del w:id="2749" w:author="Johan Sköld" w:date="2025-10-29T14:23:00Z" w16du:dateUtc="2025-10-29T13:23:00Z">
              <w:r w:rsidRPr="009C4728" w:rsidDel="005B2072">
                <w:rPr>
                  <w:rFonts w:cs="Arial"/>
                </w:rPr>
                <w:delText>1.28Mcps UTRA TDD signal of channel bandwidth 1.6MHz</w:delText>
              </w:r>
            </w:del>
          </w:p>
        </w:tc>
      </w:tr>
      <w:tr w:rsidR="00C53C29" w:rsidRPr="009C4728" w:rsidDel="005B2072" w14:paraId="07D8F02A" w14:textId="28918C81" w:rsidTr="0021138B">
        <w:trPr>
          <w:jc w:val="center"/>
          <w:del w:id="2750" w:author="Johan Sköld" w:date="2025-10-29T14:23:00Z"/>
        </w:trPr>
        <w:tc>
          <w:tcPr>
            <w:tcW w:w="2660" w:type="dxa"/>
          </w:tcPr>
          <w:p w14:paraId="07D8F028" w14:textId="03B41716" w:rsidR="00C53C29" w:rsidRPr="009C4728" w:rsidDel="005B2072" w:rsidRDefault="00C53C29" w:rsidP="0021138B">
            <w:pPr>
              <w:pStyle w:val="TAL"/>
              <w:rPr>
                <w:del w:id="2751" w:author="Johan Sköld" w:date="2025-10-29T14:23:00Z" w16du:dateUtc="2025-10-29T13:23:00Z"/>
                <w:rFonts w:cs="Arial"/>
              </w:rPr>
            </w:pPr>
            <w:del w:id="2752" w:author="Johan Sköld" w:date="2025-10-29T14:23:00Z" w16du:dateUtc="2025-10-29T13:23:00Z">
              <w:r w:rsidRPr="009C4728" w:rsidDel="005B2072">
                <w:rPr>
                  <w:rFonts w:cs="Arial"/>
                </w:rPr>
                <w:delText>Interfering signal level</w:delText>
              </w:r>
            </w:del>
          </w:p>
        </w:tc>
        <w:tc>
          <w:tcPr>
            <w:tcW w:w="3402" w:type="dxa"/>
          </w:tcPr>
          <w:p w14:paraId="07D8F029" w14:textId="56A239D5" w:rsidR="00C53C29" w:rsidRPr="009C4728" w:rsidDel="005B2072" w:rsidRDefault="00C53C29" w:rsidP="0021138B">
            <w:pPr>
              <w:pStyle w:val="TAL"/>
              <w:rPr>
                <w:del w:id="2753" w:author="Johan Sköld" w:date="2025-10-29T14:23:00Z" w16du:dateUtc="2025-10-29T13:23:00Z"/>
                <w:rFonts w:cs="Arial"/>
              </w:rPr>
            </w:pPr>
            <w:del w:id="2754" w:author="Johan Sköld" w:date="2025-10-29T14:23:00Z" w16du:dateUtc="2025-10-29T13:23:00Z">
              <w:r w:rsidRPr="009C4728" w:rsidDel="005B2072">
                <w:rPr>
                  <w:rFonts w:cs="Arial"/>
                </w:rPr>
                <w:delText>Rated total output power in the operating band – 30dB</w:delText>
              </w:r>
            </w:del>
          </w:p>
        </w:tc>
      </w:tr>
      <w:tr w:rsidR="00C53C29" w:rsidRPr="009C4728" w:rsidDel="005B2072" w14:paraId="07D8F02F" w14:textId="1F6092F9" w:rsidTr="0021138B">
        <w:trPr>
          <w:jc w:val="center"/>
          <w:del w:id="2755" w:author="Johan Sköld" w:date="2025-10-29T14:23:00Z"/>
        </w:trPr>
        <w:tc>
          <w:tcPr>
            <w:tcW w:w="2660" w:type="dxa"/>
          </w:tcPr>
          <w:p w14:paraId="07D8F02B" w14:textId="7A2DC829" w:rsidR="00C53C29" w:rsidRPr="009C4728" w:rsidDel="005B2072" w:rsidRDefault="00C53C29" w:rsidP="0021138B">
            <w:pPr>
              <w:pStyle w:val="TAL"/>
              <w:rPr>
                <w:del w:id="2756" w:author="Johan Sköld" w:date="2025-10-29T14:23:00Z" w16du:dateUtc="2025-10-29T13:23:00Z"/>
                <w:rFonts w:cs="Arial"/>
              </w:rPr>
            </w:pPr>
            <w:del w:id="2757" w:author="Johan Sköld" w:date="2025-10-29T14:23:00Z" w16du:dateUtc="2025-10-29T13:23:00Z">
              <w:r w:rsidRPr="009C4728" w:rsidDel="005B2072">
                <w:rPr>
                  <w:rFonts w:cs="Arial"/>
                </w:rPr>
                <w:delText>Interfering signal centre frequency offset from Base Station RF Bandwidth edge or sub-block edge inside a gap</w:delText>
              </w:r>
            </w:del>
          </w:p>
        </w:tc>
        <w:tc>
          <w:tcPr>
            <w:tcW w:w="3402" w:type="dxa"/>
          </w:tcPr>
          <w:p w14:paraId="07D8F02C" w14:textId="3B95C466" w:rsidR="00C53C29" w:rsidRPr="009C4728" w:rsidDel="005B2072" w:rsidRDefault="00C53C29" w:rsidP="0021138B">
            <w:pPr>
              <w:pStyle w:val="TAL"/>
              <w:rPr>
                <w:del w:id="2758" w:author="Johan Sköld" w:date="2025-10-29T14:23:00Z" w16du:dateUtc="2025-10-29T13:23:00Z"/>
                <w:rFonts w:cs="Arial"/>
              </w:rPr>
            </w:pPr>
            <w:del w:id="2759" w:author="Johan Sköld" w:date="2025-10-29T14:23:00Z" w16du:dateUtc="2025-10-29T13:23:00Z">
              <w:r w:rsidRPr="009C4728" w:rsidDel="005B2072">
                <w:rPr>
                  <w:rFonts w:cs="Arial"/>
                </w:rPr>
                <w:delText>±0.8 MHz</w:delText>
              </w:r>
            </w:del>
          </w:p>
          <w:p w14:paraId="07D8F02D" w14:textId="35C7577F" w:rsidR="00C53C29" w:rsidRPr="009C4728" w:rsidDel="005B2072" w:rsidRDefault="00C53C29" w:rsidP="0021138B">
            <w:pPr>
              <w:pStyle w:val="TAL"/>
              <w:rPr>
                <w:del w:id="2760" w:author="Johan Sköld" w:date="2025-10-29T14:23:00Z" w16du:dateUtc="2025-10-29T13:23:00Z"/>
                <w:rFonts w:cs="Arial"/>
              </w:rPr>
            </w:pPr>
            <w:del w:id="2761" w:author="Johan Sköld" w:date="2025-10-29T14:23:00Z" w16du:dateUtc="2025-10-29T13:23:00Z">
              <w:r w:rsidRPr="009C4728" w:rsidDel="005B2072">
                <w:rPr>
                  <w:rFonts w:cs="Arial"/>
                </w:rPr>
                <w:delText>±1.6 MHz</w:delText>
              </w:r>
            </w:del>
          </w:p>
          <w:p w14:paraId="07D8F02E" w14:textId="7DB4E275" w:rsidR="00C53C29" w:rsidRPr="009C4728" w:rsidDel="005B2072" w:rsidRDefault="00C53C29" w:rsidP="0021138B">
            <w:pPr>
              <w:pStyle w:val="TAL"/>
              <w:rPr>
                <w:del w:id="2762" w:author="Johan Sköld" w:date="2025-10-29T14:23:00Z" w16du:dateUtc="2025-10-29T13:23:00Z"/>
                <w:rFonts w:cs="Arial"/>
              </w:rPr>
            </w:pPr>
            <w:del w:id="2763" w:author="Johan Sköld" w:date="2025-10-29T14:23:00Z" w16du:dateUtc="2025-10-29T13:23:00Z">
              <w:r w:rsidRPr="009C4728" w:rsidDel="005B2072">
                <w:rPr>
                  <w:rFonts w:cs="Arial"/>
                </w:rPr>
                <w:delText>±2.4 MHz</w:delText>
              </w:r>
            </w:del>
          </w:p>
        </w:tc>
      </w:tr>
      <w:tr w:rsidR="00C53C29" w:rsidRPr="009C4728" w:rsidDel="005B2072" w14:paraId="07D8F031" w14:textId="5C2B9C2E" w:rsidTr="0021138B">
        <w:trPr>
          <w:jc w:val="center"/>
          <w:del w:id="2764" w:author="Johan Sköld" w:date="2025-10-29T14:23:00Z"/>
        </w:trPr>
        <w:tc>
          <w:tcPr>
            <w:tcW w:w="6062" w:type="dxa"/>
            <w:gridSpan w:val="2"/>
          </w:tcPr>
          <w:p w14:paraId="07D8F030" w14:textId="43097072" w:rsidR="00C53C29" w:rsidRPr="009C4728" w:rsidDel="005B2072" w:rsidRDefault="00C53C29" w:rsidP="0021138B">
            <w:pPr>
              <w:pStyle w:val="TAN"/>
              <w:rPr>
                <w:del w:id="2765" w:author="Johan Sköld" w:date="2025-10-29T14:23:00Z" w16du:dateUtc="2025-10-29T13:23:00Z"/>
                <w:rFonts w:cs="Arial"/>
              </w:rPr>
            </w:pPr>
            <w:del w:id="2766" w:author="Johan Sköld" w:date="2025-10-29T14:23:00Z" w16du:dateUtc="2025-10-29T13:23:00Z">
              <w:r w:rsidRPr="009C4728" w:rsidDel="005B2072">
                <w:rPr>
                  <w:rFonts w:cs="Arial"/>
                </w:rPr>
                <w:delText>NOTE:</w:delText>
              </w:r>
              <w:r w:rsidRPr="009C4728" w:rsidDel="005B2072">
                <w:rPr>
                  <w:rFonts w:cs="Arial"/>
                </w:rPr>
                <w:tab/>
                <w:delText>Interfering signal positions that are partially or completely outside of any downlink operating band of the base station are excluded from the requirement.</w:delText>
              </w:r>
            </w:del>
          </w:p>
        </w:tc>
      </w:tr>
    </w:tbl>
    <w:p w14:paraId="07D8F032" w14:textId="77777777" w:rsidR="00C53C29" w:rsidRPr="009C4728" w:rsidRDefault="00C53C29" w:rsidP="00C53C29"/>
    <w:p w14:paraId="07D8F033" w14:textId="77777777" w:rsidR="00C53C29" w:rsidRPr="009C4728" w:rsidRDefault="00C53C29" w:rsidP="00C53C29">
      <w:pPr>
        <w:pStyle w:val="Heading3"/>
      </w:pPr>
      <w:bookmarkStart w:id="2767" w:name="_Toc21093219"/>
      <w:bookmarkStart w:id="2768" w:name="_Toc29762748"/>
      <w:bookmarkStart w:id="2769" w:name="_Toc36025923"/>
      <w:bookmarkStart w:id="2770" w:name="_Toc44584793"/>
      <w:bookmarkStart w:id="2771" w:name="_Toc45869086"/>
      <w:bookmarkStart w:id="2772" w:name="_Toc52553645"/>
      <w:bookmarkStart w:id="2773" w:name="_Toc61111892"/>
      <w:bookmarkStart w:id="2774" w:name="_Toc61125974"/>
      <w:bookmarkStart w:id="2775" w:name="_Toc61126135"/>
      <w:bookmarkStart w:id="2776" w:name="_Toc66804647"/>
      <w:bookmarkStart w:id="2777" w:name="_Toc74821221"/>
      <w:bookmarkStart w:id="2778" w:name="_Toc76503085"/>
      <w:bookmarkStart w:id="2779" w:name="_Toc83038758"/>
      <w:bookmarkStart w:id="2780" w:name="_Toc89850882"/>
      <w:bookmarkStart w:id="2781" w:name="_Toc98664967"/>
      <w:bookmarkStart w:id="2782" w:name="_Toc105764969"/>
      <w:bookmarkStart w:id="2783" w:name="_Toc130866263"/>
      <w:bookmarkStart w:id="2784" w:name="_Toc137383918"/>
      <w:bookmarkStart w:id="2785" w:name="_Toc137402119"/>
      <w:bookmarkStart w:id="2786" w:name="_Toc138891634"/>
      <w:bookmarkStart w:id="2787" w:name="_Toc145071250"/>
      <w:bookmarkStart w:id="2788" w:name="_Toc155208985"/>
      <w:bookmarkStart w:id="2789" w:name="_Toc187260521"/>
      <w:r w:rsidRPr="009C4728">
        <w:t>6.7.4</w:t>
      </w:r>
      <w:r w:rsidRPr="009C4728">
        <w:tab/>
        <w:t>Additional requirements</w:t>
      </w:r>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p>
    <w:p w14:paraId="67833B7B" w14:textId="34D1B7AD" w:rsidR="000A7383" w:rsidRPr="00A07190" w:rsidRDefault="000A7383" w:rsidP="000A7383">
      <w:r w:rsidRPr="00A07190">
        <w:t xml:space="preserve">In certain regions the following requirement may apply. </w:t>
      </w:r>
      <w:r w:rsidRPr="00A07190">
        <w:rPr>
          <w:lang w:eastAsia="zh-CN"/>
        </w:rPr>
        <w:t>F</w:t>
      </w:r>
      <w:r w:rsidRPr="00A07190">
        <w:t xml:space="preserve">or BS </w:t>
      </w:r>
      <w:r>
        <w:t xml:space="preserve">E-UTR single-RAT </w:t>
      </w:r>
      <w:r w:rsidRPr="00A07190">
        <w:t xml:space="preserve">operating in Band </w:t>
      </w:r>
      <w:r w:rsidRPr="00A07190">
        <w:rPr>
          <w:lang w:eastAsia="zh-CN"/>
        </w:rPr>
        <w:t>41</w:t>
      </w:r>
      <w:r w:rsidRPr="00A07190">
        <w:t xml:space="preserve">, the transmitter intermodulation level shall not exceed the maximum levels specified in </w:t>
      </w:r>
      <w:r w:rsidRPr="00A07190">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07190">
          <w:rPr>
            <w:rFonts w:cs="v5.0.0"/>
          </w:rPr>
          <w:t>6.6.</w:t>
        </w:r>
        <w:r w:rsidRPr="00A07190">
          <w:rPr>
            <w:rFonts w:cs="v5.0.0"/>
            <w:lang w:eastAsia="zh-CN"/>
          </w:rPr>
          <w:t>1</w:t>
        </w:r>
      </w:smartTag>
      <w:r w:rsidRPr="00A07190">
        <w:rPr>
          <w:rFonts w:cs="v5.0.0"/>
        </w:rPr>
        <w:t>.3.1-</w:t>
      </w:r>
      <w:r w:rsidRPr="00A07190">
        <w:rPr>
          <w:rFonts w:cs="v5.0.0"/>
          <w:lang w:eastAsia="zh-CN"/>
        </w:rPr>
        <w:t>3</w:t>
      </w:r>
      <w:r w:rsidRPr="00A07190">
        <w:rPr>
          <w:lang w:eastAsia="zh-CN"/>
        </w:rPr>
        <w:t xml:space="preserve"> and </w:t>
      </w:r>
      <w:r w:rsidRPr="00A07190">
        <w:t>Table 6.6.4.1-2 with</w:t>
      </w:r>
      <w:r w:rsidRPr="00A07190">
        <w:rPr>
          <w:rFonts w:cs="v5.0.0"/>
        </w:rPr>
        <w:t xml:space="preserve"> a square filter in the first adjacent channel, </w:t>
      </w:r>
      <w:r w:rsidRPr="00A07190">
        <w:t>in the presence of an interfering signal according to Table 6.7.4</w:t>
      </w:r>
      <w:r w:rsidRPr="00A07190">
        <w:noBreakHyphen/>
        <w:t>1.</w:t>
      </w:r>
    </w:p>
    <w:p w14:paraId="07D8F035" w14:textId="77777777" w:rsidR="00C53C29" w:rsidRPr="009C4728" w:rsidRDefault="00C53C29" w:rsidP="00C53C29">
      <w:pPr>
        <w:pStyle w:val="TH"/>
      </w:pPr>
      <w:r w:rsidRPr="009C4728">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C53C29" w:rsidRPr="009C4728" w14:paraId="07D8F038" w14:textId="77777777" w:rsidTr="0021138B">
        <w:trPr>
          <w:cantSplit/>
          <w:jc w:val="center"/>
        </w:trPr>
        <w:tc>
          <w:tcPr>
            <w:tcW w:w="3856" w:type="dxa"/>
          </w:tcPr>
          <w:p w14:paraId="07D8F036" w14:textId="77777777" w:rsidR="00C53C29" w:rsidRPr="009C4728" w:rsidRDefault="00C53C29" w:rsidP="0021138B">
            <w:pPr>
              <w:pStyle w:val="TAH"/>
              <w:rPr>
                <w:rFonts w:cs="Arial"/>
              </w:rPr>
            </w:pPr>
            <w:r w:rsidRPr="009C4728">
              <w:rPr>
                <w:rFonts w:cs="Arial"/>
              </w:rPr>
              <w:t>Parameter</w:t>
            </w:r>
          </w:p>
        </w:tc>
        <w:tc>
          <w:tcPr>
            <w:tcW w:w="5275" w:type="dxa"/>
          </w:tcPr>
          <w:p w14:paraId="07D8F037" w14:textId="77777777" w:rsidR="00C53C29" w:rsidRPr="009C4728" w:rsidRDefault="00C53C29" w:rsidP="0021138B">
            <w:pPr>
              <w:pStyle w:val="TAH"/>
              <w:rPr>
                <w:rFonts w:cs="Arial"/>
              </w:rPr>
            </w:pPr>
            <w:r w:rsidRPr="009C4728">
              <w:rPr>
                <w:rFonts w:cs="Arial"/>
              </w:rPr>
              <w:t>Value</w:t>
            </w:r>
          </w:p>
        </w:tc>
      </w:tr>
      <w:tr w:rsidR="00C53C29" w:rsidRPr="009C4728" w14:paraId="07D8F03B" w14:textId="77777777" w:rsidTr="0021138B">
        <w:trPr>
          <w:cantSplit/>
          <w:jc w:val="center"/>
        </w:trPr>
        <w:tc>
          <w:tcPr>
            <w:tcW w:w="3856" w:type="dxa"/>
          </w:tcPr>
          <w:p w14:paraId="07D8F039" w14:textId="77777777" w:rsidR="00C53C29" w:rsidRPr="009C4728" w:rsidRDefault="00C53C29" w:rsidP="0021138B">
            <w:pPr>
              <w:pStyle w:val="TAL"/>
              <w:rPr>
                <w:rFonts w:cs="Arial"/>
              </w:rPr>
            </w:pPr>
            <w:r w:rsidRPr="009C4728">
              <w:rPr>
                <w:rFonts w:cs="Arial"/>
              </w:rPr>
              <w:t>Wanted signal</w:t>
            </w:r>
          </w:p>
        </w:tc>
        <w:tc>
          <w:tcPr>
            <w:tcW w:w="5275" w:type="dxa"/>
          </w:tcPr>
          <w:p w14:paraId="07D8F03A" w14:textId="77777777" w:rsidR="00C53C29" w:rsidRPr="009C4728" w:rsidRDefault="00C53C29" w:rsidP="0021138B">
            <w:pPr>
              <w:pStyle w:val="TAL"/>
              <w:rPr>
                <w:rFonts w:cs="Arial"/>
              </w:rPr>
            </w:pPr>
            <w:r w:rsidRPr="009C4728">
              <w:rPr>
                <w:rFonts w:cs="Arial"/>
              </w:rPr>
              <w:t>E-UTRA single carrier (NOTE)</w:t>
            </w:r>
          </w:p>
        </w:tc>
      </w:tr>
      <w:tr w:rsidR="00C53C29" w:rsidRPr="009C4728" w14:paraId="07D8F03E" w14:textId="77777777" w:rsidTr="0021138B">
        <w:trPr>
          <w:cantSplit/>
          <w:jc w:val="center"/>
        </w:trPr>
        <w:tc>
          <w:tcPr>
            <w:tcW w:w="3856" w:type="dxa"/>
          </w:tcPr>
          <w:p w14:paraId="07D8F03C" w14:textId="77777777" w:rsidR="00C53C29" w:rsidRPr="009C4728" w:rsidRDefault="00C53C29" w:rsidP="0021138B">
            <w:pPr>
              <w:pStyle w:val="TAL"/>
              <w:rPr>
                <w:rFonts w:cs="Arial"/>
              </w:rPr>
            </w:pPr>
            <w:r w:rsidRPr="009C4728">
              <w:rPr>
                <w:rFonts w:cs="Arial"/>
              </w:rPr>
              <w:t>Interfering signal type</w:t>
            </w:r>
          </w:p>
        </w:tc>
        <w:tc>
          <w:tcPr>
            <w:tcW w:w="5275" w:type="dxa"/>
          </w:tcPr>
          <w:p w14:paraId="07D8F03D" w14:textId="77777777" w:rsidR="00C53C29" w:rsidRPr="009C4728" w:rsidRDefault="00C53C29" w:rsidP="0021138B">
            <w:pPr>
              <w:pStyle w:val="TAL"/>
              <w:rPr>
                <w:rFonts w:cs="Arial"/>
              </w:rPr>
            </w:pPr>
            <w:r w:rsidRPr="009C4728">
              <w:rPr>
                <w:rFonts w:cs="Arial"/>
              </w:rPr>
              <w:t>E-UTRA signal of the same channel bandwidth as the wanted signal</w:t>
            </w:r>
          </w:p>
        </w:tc>
      </w:tr>
      <w:tr w:rsidR="00C53C29" w:rsidRPr="009C4728" w14:paraId="07D8F041" w14:textId="77777777" w:rsidTr="0021138B">
        <w:trPr>
          <w:cantSplit/>
          <w:jc w:val="center"/>
        </w:trPr>
        <w:tc>
          <w:tcPr>
            <w:tcW w:w="3856" w:type="dxa"/>
          </w:tcPr>
          <w:p w14:paraId="07D8F03F" w14:textId="77777777" w:rsidR="00C53C29" w:rsidRPr="009C4728" w:rsidRDefault="00C53C29" w:rsidP="0021138B">
            <w:pPr>
              <w:pStyle w:val="TAL"/>
              <w:rPr>
                <w:rFonts w:cs="Arial"/>
              </w:rPr>
            </w:pPr>
            <w:r w:rsidRPr="009C4728">
              <w:rPr>
                <w:rFonts w:cs="Arial"/>
              </w:rPr>
              <w:t>Interfering signal level</w:t>
            </w:r>
          </w:p>
        </w:tc>
        <w:tc>
          <w:tcPr>
            <w:tcW w:w="5275" w:type="dxa"/>
          </w:tcPr>
          <w:p w14:paraId="07D8F040" w14:textId="77777777" w:rsidR="00C53C29" w:rsidRPr="009C4728" w:rsidRDefault="00C53C29" w:rsidP="0021138B">
            <w:pPr>
              <w:pStyle w:val="TAL"/>
              <w:rPr>
                <w:rFonts w:cs="Arial"/>
              </w:rPr>
            </w:pPr>
            <w:r w:rsidRPr="009C4728">
              <w:rPr>
                <w:rFonts w:cs="Arial"/>
              </w:rPr>
              <w:t>Rated total output power in the operating band – 30dB</w:t>
            </w:r>
          </w:p>
        </w:tc>
      </w:tr>
      <w:tr w:rsidR="00C53C29" w:rsidRPr="009C4728" w14:paraId="07D8F045" w14:textId="77777777" w:rsidTr="0021138B">
        <w:trPr>
          <w:cantSplit/>
          <w:jc w:val="center"/>
        </w:trPr>
        <w:tc>
          <w:tcPr>
            <w:tcW w:w="3856" w:type="dxa"/>
          </w:tcPr>
          <w:p w14:paraId="07D8F042" w14:textId="77777777" w:rsidR="00C53C29" w:rsidRPr="009C4728" w:rsidRDefault="00C53C29" w:rsidP="0021138B">
            <w:pPr>
              <w:pStyle w:val="TAL"/>
              <w:rPr>
                <w:rFonts w:cs="Arial"/>
              </w:rPr>
            </w:pPr>
            <w:r w:rsidRPr="009C4728">
              <w:rPr>
                <w:rFonts w:cs="Arial"/>
              </w:rPr>
              <w:t>Interfering signal centre frequency offset from the lower/upper centre frequency of the wanted signal</w:t>
            </w:r>
          </w:p>
        </w:tc>
        <w:tc>
          <w:tcPr>
            <w:tcW w:w="5275" w:type="dxa"/>
          </w:tcPr>
          <w:p w14:paraId="07D8F043" w14:textId="77777777" w:rsidR="00C53C29" w:rsidRPr="009C4728" w:rsidRDefault="00C53C29" w:rsidP="0021138B">
            <w:pPr>
              <w:pStyle w:val="TAL"/>
              <w:rPr>
                <w:rFonts w:cs="Arial"/>
              </w:rPr>
            </w:pPr>
            <w:r w:rsidRPr="009C4728">
              <w:rPr>
                <w:rFonts w:cs="Arial"/>
              </w:rPr>
              <w:t xml:space="preserve">± </w:t>
            </w:r>
            <w:proofErr w:type="spellStart"/>
            <w:r w:rsidRPr="009C4728">
              <w:rPr>
                <w:rFonts w:cs="Arial"/>
              </w:rPr>
              <w:t>BW</w:t>
            </w:r>
            <w:r w:rsidRPr="009C4728">
              <w:rPr>
                <w:rFonts w:cs="Arial"/>
                <w:vertAlign w:val="subscript"/>
              </w:rPr>
              <w:t>Channel</w:t>
            </w:r>
            <w:proofErr w:type="spellEnd"/>
          </w:p>
          <w:p w14:paraId="07D8F044" w14:textId="77777777" w:rsidR="00C53C29" w:rsidRPr="009C4728" w:rsidRDefault="00C53C29" w:rsidP="0021138B">
            <w:pPr>
              <w:pStyle w:val="TAL"/>
              <w:rPr>
                <w:rFonts w:cs="Arial"/>
              </w:rPr>
            </w:pPr>
            <w:r w:rsidRPr="009C4728">
              <w:rPr>
                <w:rFonts w:cs="Arial"/>
              </w:rPr>
              <w:t xml:space="preserve">± </w:t>
            </w:r>
            <w:r w:rsidRPr="009C4728">
              <w:rPr>
                <w:rFonts w:cs="v5.0.0"/>
              </w:rPr>
              <w:t xml:space="preserve">2 x </w:t>
            </w:r>
            <w:proofErr w:type="spellStart"/>
            <w:r w:rsidRPr="009C4728">
              <w:rPr>
                <w:rFonts w:cs="Arial"/>
              </w:rPr>
              <w:t>BW</w:t>
            </w:r>
            <w:r w:rsidRPr="009C4728">
              <w:rPr>
                <w:rFonts w:cs="Arial"/>
                <w:vertAlign w:val="subscript"/>
              </w:rPr>
              <w:t>Channel</w:t>
            </w:r>
            <w:proofErr w:type="spellEnd"/>
          </w:p>
        </w:tc>
      </w:tr>
      <w:tr w:rsidR="00C53C29" w:rsidRPr="009C4728" w14:paraId="07D8F047" w14:textId="77777777" w:rsidTr="0021138B">
        <w:trPr>
          <w:cantSplit/>
          <w:jc w:val="center"/>
        </w:trPr>
        <w:tc>
          <w:tcPr>
            <w:tcW w:w="9131" w:type="dxa"/>
            <w:gridSpan w:val="2"/>
          </w:tcPr>
          <w:p w14:paraId="07D8F046" w14:textId="6C803BB1" w:rsidR="00C53C29" w:rsidRPr="009C4728" w:rsidRDefault="000A7383" w:rsidP="0021138B">
            <w:pPr>
              <w:pStyle w:val="TAN"/>
              <w:rPr>
                <w:rFonts w:cs="Arial"/>
              </w:rPr>
            </w:pPr>
            <w:r w:rsidRPr="00A07190">
              <w:rPr>
                <w:rFonts w:cs="Arial"/>
              </w:rPr>
              <w:t>NOTE:</w:t>
            </w:r>
            <w:r w:rsidRPr="00A07190">
              <w:rPr>
                <w:rFonts w:cs="Arial"/>
              </w:rPr>
              <w:tab/>
              <w:t xml:space="preserve">This requirement applies for 10 or 20 MHz E-UTRA carriers allocated within </w:t>
            </w:r>
            <w:r>
              <w:rPr>
                <w:rFonts w:cs="Arial"/>
              </w:rPr>
              <w:t xml:space="preserve">2545-2645 </w:t>
            </w:r>
            <w:proofErr w:type="spellStart"/>
            <w:r w:rsidRPr="00A07190">
              <w:rPr>
                <w:rFonts w:cs="Arial"/>
              </w:rPr>
              <w:t>MHz.</w:t>
            </w:r>
            <w:proofErr w:type="spellEnd"/>
          </w:p>
        </w:tc>
      </w:tr>
    </w:tbl>
    <w:p w14:paraId="07D8F048" w14:textId="77777777" w:rsidR="00C53C29" w:rsidRPr="009C4728" w:rsidRDefault="00C53C29" w:rsidP="00C53C29"/>
    <w:p w14:paraId="07D8F049" w14:textId="77777777" w:rsidR="00C53C29" w:rsidRPr="009C4728" w:rsidRDefault="00C53C29" w:rsidP="00C53C29">
      <w:pPr>
        <w:pStyle w:val="Heading1"/>
      </w:pPr>
      <w:bookmarkStart w:id="2790" w:name="_Toc21093220"/>
      <w:bookmarkStart w:id="2791" w:name="_Toc29762749"/>
      <w:bookmarkStart w:id="2792" w:name="_Toc36025924"/>
      <w:bookmarkStart w:id="2793" w:name="_Toc44584794"/>
      <w:bookmarkStart w:id="2794" w:name="_Toc45869087"/>
      <w:bookmarkStart w:id="2795" w:name="_Toc52553646"/>
      <w:bookmarkStart w:id="2796" w:name="_Toc61111893"/>
      <w:bookmarkStart w:id="2797" w:name="_Toc61125975"/>
      <w:bookmarkStart w:id="2798" w:name="_Toc61126136"/>
      <w:bookmarkStart w:id="2799" w:name="_Toc66804648"/>
      <w:bookmarkStart w:id="2800" w:name="_Toc74821222"/>
      <w:bookmarkStart w:id="2801" w:name="_Toc76503086"/>
      <w:bookmarkStart w:id="2802" w:name="_Toc83038759"/>
      <w:bookmarkStart w:id="2803" w:name="_Toc89850883"/>
      <w:bookmarkStart w:id="2804" w:name="_Toc98664968"/>
      <w:bookmarkStart w:id="2805" w:name="_Toc105764970"/>
      <w:bookmarkStart w:id="2806" w:name="_Toc130866264"/>
      <w:bookmarkStart w:id="2807" w:name="_Toc137383919"/>
      <w:bookmarkStart w:id="2808" w:name="_Toc137402120"/>
      <w:bookmarkStart w:id="2809" w:name="_Toc138891635"/>
      <w:bookmarkStart w:id="2810" w:name="_Toc145071251"/>
      <w:bookmarkStart w:id="2811" w:name="_Toc155208986"/>
      <w:bookmarkStart w:id="2812" w:name="_Toc187260522"/>
      <w:r w:rsidRPr="009C4728">
        <w:lastRenderedPageBreak/>
        <w:t>7</w:t>
      </w:r>
      <w:r w:rsidRPr="009C4728">
        <w:tab/>
        <w:t>Receiver characteristics</w:t>
      </w:r>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p>
    <w:p w14:paraId="07D8F04A" w14:textId="77777777" w:rsidR="00C53C29" w:rsidRPr="009C4728" w:rsidRDefault="00C53C29" w:rsidP="00C53C29">
      <w:pPr>
        <w:pStyle w:val="Heading2"/>
      </w:pPr>
      <w:bookmarkStart w:id="2813" w:name="_Toc21093221"/>
      <w:bookmarkStart w:id="2814" w:name="_Toc29762750"/>
      <w:bookmarkStart w:id="2815" w:name="_Toc36025925"/>
      <w:bookmarkStart w:id="2816" w:name="_Toc44584795"/>
      <w:bookmarkStart w:id="2817" w:name="_Toc45869088"/>
      <w:bookmarkStart w:id="2818" w:name="_Toc52553647"/>
      <w:bookmarkStart w:id="2819" w:name="_Toc61111894"/>
      <w:bookmarkStart w:id="2820" w:name="_Toc61125976"/>
      <w:bookmarkStart w:id="2821" w:name="_Toc61126137"/>
      <w:bookmarkStart w:id="2822" w:name="_Toc66804649"/>
      <w:bookmarkStart w:id="2823" w:name="_Toc74821223"/>
      <w:bookmarkStart w:id="2824" w:name="_Toc76503087"/>
      <w:bookmarkStart w:id="2825" w:name="_Toc83038760"/>
      <w:bookmarkStart w:id="2826" w:name="_Toc89850884"/>
      <w:bookmarkStart w:id="2827" w:name="_Toc98664969"/>
      <w:bookmarkStart w:id="2828" w:name="_Toc105764971"/>
      <w:bookmarkStart w:id="2829" w:name="_Toc130866265"/>
      <w:bookmarkStart w:id="2830" w:name="_Toc137383920"/>
      <w:bookmarkStart w:id="2831" w:name="_Toc137402121"/>
      <w:bookmarkStart w:id="2832" w:name="_Toc138891636"/>
      <w:bookmarkStart w:id="2833" w:name="_Toc145071252"/>
      <w:bookmarkStart w:id="2834" w:name="_Toc155208987"/>
      <w:bookmarkStart w:id="2835" w:name="_Toc187260523"/>
      <w:r w:rsidRPr="009C4728">
        <w:t>7.1</w:t>
      </w:r>
      <w:r w:rsidRPr="009C4728">
        <w:tab/>
        <w:t>General</w:t>
      </w:r>
      <w:bookmarkEnd w:id="2813"/>
      <w:bookmarkEnd w:id="2814"/>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07D8F04B" w14:textId="77777777" w:rsidR="00C53C29" w:rsidRPr="009C4728" w:rsidRDefault="00C53C29" w:rsidP="00C53C29">
      <w:r w:rsidRPr="009C4728">
        <w:t>The requirements in clause 7 are expressed for a single receiver antenna connector. For receivers with antenna diversity or in case of</w:t>
      </w:r>
      <w:r w:rsidRPr="009C4728">
        <w:rPr>
          <w:rFonts w:cs="v4.2.0"/>
        </w:rPr>
        <w:t xml:space="preserve"> multi-carrier reception with multiple receiver antenna connectors,</w:t>
      </w:r>
      <w:r w:rsidRPr="009C4728">
        <w:t xml:space="preserve"> the requirements apply for each receiver antenna connector.</w:t>
      </w:r>
    </w:p>
    <w:p w14:paraId="07D8F04C" w14:textId="77777777" w:rsidR="00C53C29" w:rsidRPr="009C4728" w:rsidRDefault="00C53C29" w:rsidP="00C53C29">
      <w:pPr>
        <w:rPr>
          <w:rFonts w:cs="v5.0.0"/>
        </w:rPr>
      </w:pPr>
      <w:r w:rsidRPr="009C4728">
        <w:rPr>
          <w:rFonts w:cs="v5.0.0"/>
        </w:rPr>
        <w:t>For blocking and intermodulation characteristics, the negative offsets of the interfering signal apply relative to the assigned channel frequency of the lowest carrier frequency received</w:t>
      </w:r>
      <w:r w:rsidRPr="009C4728">
        <w:t xml:space="preserve"> </w:t>
      </w:r>
      <w:r w:rsidRPr="009C4728">
        <w:rPr>
          <w:rFonts w:cs="v5.0.0"/>
        </w:rPr>
        <w:t>and positive offsets of the interfering signal apply relative to the assigned channel frequency of the highest carrier frequency received.</w:t>
      </w:r>
    </w:p>
    <w:p w14:paraId="07D8F04D" w14:textId="77777777" w:rsidR="00C53C29" w:rsidRPr="009C4728" w:rsidRDefault="00C53C29" w:rsidP="00C53C29">
      <w:r w:rsidRPr="009C4728">
        <w:t>A BS supporting DC-HSUPA receives two UTRA FDD cells simultaneously on adjacent carrier frequencies.</w:t>
      </w:r>
    </w:p>
    <w:p w14:paraId="07D8F04E" w14:textId="77777777" w:rsidR="00C53C29" w:rsidRPr="009C4728" w:rsidRDefault="00C53C29" w:rsidP="00C53C29">
      <w:r w:rsidRPr="009C4728">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14:paraId="07D8F04F" w14:textId="77777777" w:rsidR="00C53C29" w:rsidRPr="009C4728" w:rsidRDefault="00C53C29" w:rsidP="00C53C29">
      <w:pPr>
        <w:pStyle w:val="NO"/>
      </w:pPr>
      <w:r w:rsidRPr="009C4728">
        <w:t>NOTE:</w:t>
      </w:r>
      <w:r w:rsidRPr="009C4728">
        <w:tab/>
        <w:t>In normal operating conditions the BS in FDD operation is configured to transmit and receive at the same time. The transmitter may be off for some of the tests as specified in 37.141 [10].</w:t>
      </w:r>
    </w:p>
    <w:p w14:paraId="07D8F050" w14:textId="77777777" w:rsidR="00C53C29" w:rsidRPr="009C4728" w:rsidRDefault="00C53C29" w:rsidP="00C53C29">
      <w:r w:rsidRPr="009C4728">
        <w:t>Unless otherwise stated the requirements in clause 7 apply during the base station receive period.</w:t>
      </w:r>
    </w:p>
    <w:p w14:paraId="07D8F051" w14:textId="77777777" w:rsidR="00C53C29" w:rsidRPr="009C4728" w:rsidRDefault="00C53C29" w:rsidP="00C53C29">
      <w:pPr>
        <w:rPr>
          <w:lang w:eastAsia="zh-CN"/>
        </w:rPr>
      </w:pPr>
      <w:r w:rsidRPr="009C4728">
        <w:t xml:space="preserve">Unless otherwise stated the requirements for NB-IoT in subclause </w:t>
      </w:r>
      <w:r w:rsidRPr="009C4728">
        <w:rPr>
          <w:lang w:eastAsia="zh-CN"/>
        </w:rPr>
        <w:t>7</w:t>
      </w:r>
      <w:r w:rsidRPr="009C4728">
        <w:t xml:space="preserve"> applies for all operation modes (</w:t>
      </w:r>
      <w:r w:rsidRPr="009C4728">
        <w:rPr>
          <w:rFonts w:cs="v5.0.0"/>
        </w:rPr>
        <w:t>In-band operation, Guard-band operation and Stand-alone operation</w:t>
      </w:r>
      <w:r w:rsidRPr="009C4728">
        <w:t>).</w:t>
      </w:r>
    </w:p>
    <w:p w14:paraId="07D8F052" w14:textId="77777777" w:rsidR="00C53C29" w:rsidRPr="009C4728" w:rsidRDefault="009C4728" w:rsidP="00C53C29">
      <w:pPr>
        <w:pStyle w:val="TH"/>
        <w:rPr>
          <w:rFonts w:cs="v5.0.0"/>
        </w:rPr>
      </w:pPr>
      <w:r w:rsidRPr="009C4728">
        <w:rPr>
          <w:noProof/>
        </w:rPr>
        <w:drawing>
          <wp:inline distT="0" distB="0" distL="0" distR="0" wp14:anchorId="07D8FEBC" wp14:editId="07D8FEBD">
            <wp:extent cx="5629275" cy="160972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5629275" cy="1609725"/>
                    </a:xfrm>
                    <a:prstGeom prst="rect">
                      <a:avLst/>
                    </a:prstGeom>
                    <a:noFill/>
                    <a:ln>
                      <a:noFill/>
                    </a:ln>
                  </pic:spPr>
                </pic:pic>
              </a:graphicData>
            </a:graphic>
          </wp:inline>
        </w:drawing>
      </w:r>
    </w:p>
    <w:p w14:paraId="07D8F053" w14:textId="77777777" w:rsidR="00C53C29" w:rsidRPr="009C4728" w:rsidRDefault="00C53C29" w:rsidP="00C53C29">
      <w:pPr>
        <w:pStyle w:val="TF"/>
      </w:pPr>
      <w:r w:rsidRPr="009C4728">
        <w:t>Figure 7.1-1: Receiver test ports</w:t>
      </w:r>
    </w:p>
    <w:p w14:paraId="07D8F054" w14:textId="77777777" w:rsidR="00C53C29" w:rsidRPr="009C4728" w:rsidRDefault="00C53C29" w:rsidP="00C53C29">
      <w:r w:rsidRPr="009C4728">
        <w:t>E-UTRA and NR throughput requirements defined for the receiver characteristics in this clause do not assume HARQ retransmissions.</w:t>
      </w:r>
    </w:p>
    <w:p w14:paraId="07D8F055" w14:textId="77777777" w:rsidR="00C53C29" w:rsidRPr="009C4728" w:rsidRDefault="00C53C29" w:rsidP="00C53C29">
      <w:r w:rsidRPr="009C4728">
        <w:t xml:space="preserve">Values for </w:t>
      </w:r>
      <w:proofErr w:type="spellStart"/>
      <w:r w:rsidRPr="009C4728">
        <w:rPr>
          <w:b/>
        </w:rPr>
        <w:t>F</w:t>
      </w:r>
      <w:r w:rsidRPr="009C4728">
        <w:rPr>
          <w:b/>
          <w:vertAlign w:val="subscript"/>
        </w:rPr>
        <w:t>offset</w:t>
      </w:r>
      <w:proofErr w:type="spellEnd"/>
      <w:r w:rsidRPr="009C4728">
        <w:rPr>
          <w:b/>
          <w:vertAlign w:val="subscript"/>
        </w:rPr>
        <w:t>, RAT</w:t>
      </w:r>
      <w:r w:rsidRPr="009C4728">
        <w:t xml:space="preserve"> to meet receiver requirements are specific for each RAT in each Band Category as specified in subclause 4.5.1 for Band Category 1, subclause 4.5.2 for Band Category 2 and subclause 4.5.3 for Band Category 3. </w:t>
      </w:r>
    </w:p>
    <w:p w14:paraId="07D8F056" w14:textId="77777777" w:rsidR="00C53C29" w:rsidRPr="009C4728" w:rsidRDefault="00C53C29" w:rsidP="00C53C29">
      <w:pPr>
        <w:pStyle w:val="Heading2"/>
      </w:pPr>
      <w:bookmarkStart w:id="2836" w:name="_Toc21093222"/>
      <w:bookmarkStart w:id="2837" w:name="_Toc29762751"/>
      <w:bookmarkStart w:id="2838" w:name="_Toc36025926"/>
      <w:bookmarkStart w:id="2839" w:name="_Toc44584796"/>
      <w:bookmarkStart w:id="2840" w:name="_Toc45869089"/>
      <w:bookmarkStart w:id="2841" w:name="_Toc52553648"/>
      <w:bookmarkStart w:id="2842" w:name="_Toc61111895"/>
      <w:bookmarkStart w:id="2843" w:name="_Toc61125977"/>
      <w:bookmarkStart w:id="2844" w:name="_Toc61126138"/>
      <w:bookmarkStart w:id="2845" w:name="_Toc66804650"/>
      <w:bookmarkStart w:id="2846" w:name="_Toc74821224"/>
      <w:bookmarkStart w:id="2847" w:name="_Toc76503088"/>
      <w:bookmarkStart w:id="2848" w:name="_Toc83038761"/>
      <w:bookmarkStart w:id="2849" w:name="_Toc89850885"/>
      <w:bookmarkStart w:id="2850" w:name="_Toc98664970"/>
      <w:bookmarkStart w:id="2851" w:name="_Toc105764972"/>
      <w:bookmarkStart w:id="2852" w:name="_Toc130866266"/>
      <w:bookmarkStart w:id="2853" w:name="_Toc137383921"/>
      <w:bookmarkStart w:id="2854" w:name="_Toc137402122"/>
      <w:bookmarkStart w:id="2855" w:name="_Toc138891637"/>
      <w:bookmarkStart w:id="2856" w:name="_Toc145071253"/>
      <w:bookmarkStart w:id="2857" w:name="_Toc155208988"/>
      <w:bookmarkStart w:id="2858" w:name="_Toc187260524"/>
      <w:r w:rsidRPr="009C4728">
        <w:t>7.2</w:t>
      </w:r>
      <w:r w:rsidRPr="009C4728">
        <w:tab/>
        <w:t>Reference sensitivity level</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07D8F057" w14:textId="77777777" w:rsidR="00C53C29" w:rsidRPr="009C4728" w:rsidRDefault="00C53C29" w:rsidP="00C53C29">
      <w:r w:rsidRPr="009C4728">
        <w:t>The reference sensitivity power level P</w:t>
      </w:r>
      <w:r w:rsidRPr="009C4728">
        <w:rPr>
          <w:vertAlign w:val="subscript"/>
        </w:rPr>
        <w:t>REFSENS</w:t>
      </w:r>
      <w:r w:rsidRPr="009C4728">
        <w:t xml:space="preserve"> is the minimum mean power received at the antenna connector at which a reference performance requirement shall be met for a specified reference measurement channel. </w:t>
      </w:r>
    </w:p>
    <w:p w14:paraId="07D8F058" w14:textId="77777777" w:rsidR="00C53C29" w:rsidRPr="009C4728" w:rsidRDefault="00C53C29" w:rsidP="00C53C29">
      <w:pPr>
        <w:pStyle w:val="Heading3"/>
      </w:pPr>
      <w:bookmarkStart w:id="2859" w:name="_Toc21093223"/>
      <w:bookmarkStart w:id="2860" w:name="_Toc29762752"/>
      <w:bookmarkStart w:id="2861" w:name="_Toc36025927"/>
      <w:bookmarkStart w:id="2862" w:name="_Toc44584797"/>
      <w:bookmarkStart w:id="2863" w:name="_Toc45869090"/>
      <w:bookmarkStart w:id="2864" w:name="_Toc52553649"/>
      <w:bookmarkStart w:id="2865" w:name="_Toc61111896"/>
      <w:bookmarkStart w:id="2866" w:name="_Toc61125978"/>
      <w:bookmarkStart w:id="2867" w:name="_Toc61126139"/>
      <w:bookmarkStart w:id="2868" w:name="_Toc66804651"/>
      <w:bookmarkStart w:id="2869" w:name="_Toc74821225"/>
      <w:bookmarkStart w:id="2870" w:name="_Toc76503089"/>
      <w:bookmarkStart w:id="2871" w:name="_Toc83038762"/>
      <w:bookmarkStart w:id="2872" w:name="_Toc89850886"/>
      <w:bookmarkStart w:id="2873" w:name="_Toc98664971"/>
      <w:bookmarkStart w:id="2874" w:name="_Toc105764973"/>
      <w:bookmarkStart w:id="2875" w:name="_Toc130866267"/>
      <w:bookmarkStart w:id="2876" w:name="_Toc137383922"/>
      <w:bookmarkStart w:id="2877" w:name="_Toc137402123"/>
      <w:bookmarkStart w:id="2878" w:name="_Toc138891638"/>
      <w:bookmarkStart w:id="2879" w:name="_Toc145071254"/>
      <w:bookmarkStart w:id="2880" w:name="_Toc155208989"/>
      <w:bookmarkStart w:id="2881" w:name="_Toc187260525"/>
      <w:r w:rsidRPr="009C4728">
        <w:t>7.2.1</w:t>
      </w:r>
      <w:r w:rsidRPr="009C4728">
        <w:tab/>
        <w:t>E-UTRA minimum requirement</w:t>
      </w:r>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p>
    <w:p w14:paraId="07D8F059" w14:textId="77777777" w:rsidR="00C53C29" w:rsidRPr="009C4728" w:rsidRDefault="00C53C29" w:rsidP="00C53C29">
      <w:r w:rsidRPr="009C4728">
        <w:t>For E-UTRA, the minimum requirement for reference sensitivity is specified in TS 36.104 [4], subclause 7.2.</w:t>
      </w:r>
    </w:p>
    <w:p w14:paraId="07D8F05A" w14:textId="77777777" w:rsidR="00C53C29" w:rsidRPr="009C4728" w:rsidRDefault="00C53C29" w:rsidP="00C53C29">
      <w:pPr>
        <w:pStyle w:val="Heading3"/>
      </w:pPr>
      <w:bookmarkStart w:id="2882" w:name="_Toc21093224"/>
      <w:bookmarkStart w:id="2883" w:name="_Toc29762753"/>
      <w:bookmarkStart w:id="2884" w:name="_Toc36025928"/>
      <w:bookmarkStart w:id="2885" w:name="_Toc44584798"/>
      <w:bookmarkStart w:id="2886" w:name="_Toc45869091"/>
      <w:bookmarkStart w:id="2887" w:name="_Toc52553650"/>
      <w:bookmarkStart w:id="2888" w:name="_Toc61111897"/>
      <w:bookmarkStart w:id="2889" w:name="_Toc61125979"/>
      <w:bookmarkStart w:id="2890" w:name="_Toc61126140"/>
      <w:bookmarkStart w:id="2891" w:name="_Toc66804652"/>
      <w:bookmarkStart w:id="2892" w:name="_Toc74821226"/>
      <w:bookmarkStart w:id="2893" w:name="_Toc76503090"/>
      <w:bookmarkStart w:id="2894" w:name="_Toc83038763"/>
      <w:bookmarkStart w:id="2895" w:name="_Toc89850887"/>
      <w:bookmarkStart w:id="2896" w:name="_Toc98664972"/>
      <w:bookmarkStart w:id="2897" w:name="_Toc105764974"/>
      <w:bookmarkStart w:id="2898" w:name="_Toc130866268"/>
      <w:bookmarkStart w:id="2899" w:name="_Toc137383923"/>
      <w:bookmarkStart w:id="2900" w:name="_Toc137402124"/>
      <w:bookmarkStart w:id="2901" w:name="_Toc138891639"/>
      <w:bookmarkStart w:id="2902" w:name="_Toc145071255"/>
      <w:bookmarkStart w:id="2903" w:name="_Toc155208990"/>
      <w:bookmarkStart w:id="2904" w:name="_Toc187260526"/>
      <w:r w:rsidRPr="009C4728">
        <w:t>7.2.2</w:t>
      </w:r>
      <w:r w:rsidRPr="009C4728">
        <w:tab/>
        <w:t>UTRA FDD minimum requirement</w:t>
      </w:r>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bookmarkEnd w:id="2904"/>
    </w:p>
    <w:p w14:paraId="07D8F05B" w14:textId="77777777" w:rsidR="00C53C29" w:rsidRPr="009C4728" w:rsidRDefault="00C53C29" w:rsidP="00C53C29">
      <w:r w:rsidRPr="009C4728">
        <w:t>For UTRA FDD, the minimum requirement for reference sensitivity is specified in TS 25.104 [2], subclause 7.2.</w:t>
      </w:r>
    </w:p>
    <w:p w14:paraId="07D8F05C" w14:textId="7178273F" w:rsidR="00C53C29" w:rsidRPr="009C4728" w:rsidRDefault="00C53C29" w:rsidP="00C53C29">
      <w:pPr>
        <w:pStyle w:val="Heading3"/>
      </w:pPr>
      <w:bookmarkStart w:id="2905" w:name="_Toc21093225"/>
      <w:bookmarkStart w:id="2906" w:name="_Toc29762754"/>
      <w:bookmarkStart w:id="2907" w:name="_Toc36025929"/>
      <w:bookmarkStart w:id="2908" w:name="_Toc44584799"/>
      <w:bookmarkStart w:id="2909" w:name="_Toc45869092"/>
      <w:bookmarkStart w:id="2910" w:name="_Toc52553651"/>
      <w:bookmarkStart w:id="2911" w:name="_Toc61111898"/>
      <w:bookmarkStart w:id="2912" w:name="_Toc61125980"/>
      <w:bookmarkStart w:id="2913" w:name="_Toc61126141"/>
      <w:bookmarkStart w:id="2914" w:name="_Toc66804653"/>
      <w:bookmarkStart w:id="2915" w:name="_Toc74821227"/>
      <w:bookmarkStart w:id="2916" w:name="_Toc76503091"/>
      <w:bookmarkStart w:id="2917" w:name="_Toc83038764"/>
      <w:bookmarkStart w:id="2918" w:name="_Toc89850888"/>
      <w:bookmarkStart w:id="2919" w:name="_Toc98664973"/>
      <w:bookmarkStart w:id="2920" w:name="_Toc105764975"/>
      <w:bookmarkStart w:id="2921" w:name="_Toc130866269"/>
      <w:bookmarkStart w:id="2922" w:name="_Toc137383924"/>
      <w:bookmarkStart w:id="2923" w:name="_Toc137402125"/>
      <w:bookmarkStart w:id="2924" w:name="_Toc138891640"/>
      <w:bookmarkStart w:id="2925" w:name="_Toc145071256"/>
      <w:bookmarkStart w:id="2926" w:name="_Toc155208991"/>
      <w:bookmarkStart w:id="2927" w:name="_Toc187260527"/>
      <w:r w:rsidRPr="009C4728">
        <w:lastRenderedPageBreak/>
        <w:t>7.2.3</w:t>
      </w:r>
      <w:r w:rsidRPr="009C4728">
        <w:tab/>
      </w:r>
      <w:del w:id="2928" w:author="Johan Sköld" w:date="2025-10-29T15:47:00Z" w16du:dateUtc="2025-10-29T14:47:00Z">
        <w:r w:rsidRPr="009C4728" w:rsidDel="000979AB">
          <w:delText>UTRA TDD minimum requirement</w:delText>
        </w:r>
      </w:del>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ins w:id="2929" w:author="Johan Sköld" w:date="2025-10-29T15:47:00Z" w16du:dateUtc="2025-10-29T14:47:00Z">
        <w:r w:rsidR="000979AB">
          <w:t>Void</w:t>
        </w:r>
      </w:ins>
    </w:p>
    <w:p w14:paraId="07D8F05D" w14:textId="66E9E096" w:rsidR="00C53C29" w:rsidRPr="009C4728" w:rsidDel="000979AB" w:rsidRDefault="00C53C29" w:rsidP="00C53C29">
      <w:pPr>
        <w:rPr>
          <w:del w:id="2930" w:author="Johan Sköld" w:date="2025-10-29T15:47:00Z" w16du:dateUtc="2025-10-29T14:47:00Z"/>
        </w:rPr>
      </w:pPr>
      <w:del w:id="2931" w:author="Johan Sköld" w:date="2025-10-29T15:47:00Z" w16du:dateUtc="2025-10-29T14:47:00Z">
        <w:r w:rsidRPr="009C4728" w:rsidDel="000979AB">
          <w:delText>For UTRA TDD, the minimum requirement for reference sensitivity is specified in TS 25.105 [3], subclause 7.2.</w:delText>
        </w:r>
      </w:del>
    </w:p>
    <w:p w14:paraId="07D8F05E" w14:textId="77777777" w:rsidR="00C53C29" w:rsidRPr="009C4728" w:rsidRDefault="00C53C29" w:rsidP="00C53C29">
      <w:pPr>
        <w:pStyle w:val="Heading3"/>
      </w:pPr>
      <w:bookmarkStart w:id="2932" w:name="_Toc21093226"/>
      <w:bookmarkStart w:id="2933" w:name="_Toc29762755"/>
      <w:bookmarkStart w:id="2934" w:name="_Toc36025930"/>
      <w:bookmarkStart w:id="2935" w:name="_Toc44584800"/>
      <w:bookmarkStart w:id="2936" w:name="_Toc45869093"/>
      <w:bookmarkStart w:id="2937" w:name="_Toc52553652"/>
      <w:bookmarkStart w:id="2938" w:name="_Toc61111899"/>
      <w:bookmarkStart w:id="2939" w:name="_Toc61125981"/>
      <w:bookmarkStart w:id="2940" w:name="_Toc61126142"/>
      <w:bookmarkStart w:id="2941" w:name="_Toc66804654"/>
      <w:bookmarkStart w:id="2942" w:name="_Toc74821228"/>
      <w:bookmarkStart w:id="2943" w:name="_Toc76503092"/>
      <w:bookmarkStart w:id="2944" w:name="_Toc83038765"/>
      <w:bookmarkStart w:id="2945" w:name="_Toc89850889"/>
      <w:bookmarkStart w:id="2946" w:name="_Toc98664974"/>
      <w:bookmarkStart w:id="2947" w:name="_Toc105764976"/>
      <w:bookmarkStart w:id="2948" w:name="_Toc130866270"/>
      <w:bookmarkStart w:id="2949" w:name="_Toc137383925"/>
      <w:bookmarkStart w:id="2950" w:name="_Toc137402126"/>
      <w:bookmarkStart w:id="2951" w:name="_Toc138891641"/>
      <w:bookmarkStart w:id="2952" w:name="_Toc145071257"/>
      <w:bookmarkStart w:id="2953" w:name="_Toc155208992"/>
      <w:bookmarkStart w:id="2954" w:name="_Toc187260528"/>
      <w:r w:rsidRPr="009C4728">
        <w:t>7.2.4</w:t>
      </w:r>
      <w:r w:rsidRPr="009C4728">
        <w:tab/>
        <w:t>GSM/EDGE minimum requirement</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p>
    <w:p w14:paraId="07D8F05F" w14:textId="77777777" w:rsidR="00C53C29" w:rsidRPr="009C4728" w:rsidRDefault="00C53C29" w:rsidP="00C53C29">
      <w:r w:rsidRPr="009C4728">
        <w:t xml:space="preserve">For GSM/EDGE, the minimum requirement for reference sensitivity is specified in TS 45.005 [5], applicable parts of subclause 6.2. </w:t>
      </w:r>
    </w:p>
    <w:p w14:paraId="07D8F060" w14:textId="77777777" w:rsidR="00C53C29" w:rsidRPr="009C4728" w:rsidRDefault="00C53C29" w:rsidP="00C53C29">
      <w:r w:rsidRPr="009C4728">
        <w:t>The conditions specified in TS 45.005 [5], Annex P.1 apply for GSM/EDGE reference sensitivity.</w:t>
      </w:r>
    </w:p>
    <w:p w14:paraId="07D8F061" w14:textId="77777777" w:rsidR="00C53C29" w:rsidRPr="009C4728" w:rsidRDefault="00C53C29" w:rsidP="00C53C29">
      <w:pPr>
        <w:pStyle w:val="Heading3"/>
      </w:pPr>
      <w:bookmarkStart w:id="2955" w:name="_Toc21093227"/>
      <w:bookmarkStart w:id="2956" w:name="_Toc29762756"/>
      <w:bookmarkStart w:id="2957" w:name="_Toc36025931"/>
      <w:bookmarkStart w:id="2958" w:name="_Toc44584801"/>
      <w:bookmarkStart w:id="2959" w:name="_Toc45869094"/>
      <w:bookmarkStart w:id="2960" w:name="_Toc52553653"/>
      <w:bookmarkStart w:id="2961" w:name="_Toc61111900"/>
      <w:bookmarkStart w:id="2962" w:name="_Toc61125982"/>
      <w:bookmarkStart w:id="2963" w:name="_Toc61126143"/>
      <w:bookmarkStart w:id="2964" w:name="_Toc66804655"/>
      <w:bookmarkStart w:id="2965" w:name="_Toc74821229"/>
      <w:bookmarkStart w:id="2966" w:name="_Toc76503093"/>
      <w:bookmarkStart w:id="2967" w:name="_Toc83038766"/>
      <w:bookmarkStart w:id="2968" w:name="_Toc89850890"/>
      <w:bookmarkStart w:id="2969" w:name="_Toc98664975"/>
      <w:bookmarkStart w:id="2970" w:name="_Toc105764977"/>
      <w:bookmarkStart w:id="2971" w:name="_Toc130866271"/>
      <w:bookmarkStart w:id="2972" w:name="_Toc137383926"/>
      <w:bookmarkStart w:id="2973" w:name="_Toc137402127"/>
      <w:bookmarkStart w:id="2974" w:name="_Toc138891642"/>
      <w:bookmarkStart w:id="2975" w:name="_Toc145071258"/>
      <w:bookmarkStart w:id="2976" w:name="_Toc155208993"/>
      <w:bookmarkStart w:id="2977" w:name="_Toc187260529"/>
      <w:r w:rsidRPr="009C4728">
        <w:t>7.2.</w:t>
      </w:r>
      <w:r w:rsidRPr="009C4728">
        <w:rPr>
          <w:lang w:eastAsia="zh-CN"/>
        </w:rPr>
        <w:t>5</w:t>
      </w:r>
      <w:r w:rsidRPr="009C4728">
        <w:tab/>
        <w:t>NB-IoT minimum requirement</w:t>
      </w:r>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07D8F062" w14:textId="77777777" w:rsidR="00C53C29" w:rsidRPr="009C4728" w:rsidRDefault="00C53C29" w:rsidP="00C53C29">
      <w:r w:rsidRPr="009C4728">
        <w:t>For NB-IoT, the minimum requirement for reference sensitivity is specified in TS 36.104 [4], subclause 7.2.</w:t>
      </w:r>
    </w:p>
    <w:p w14:paraId="07D8F063" w14:textId="77777777" w:rsidR="00C53C29" w:rsidRPr="009C4728" w:rsidRDefault="00C53C29" w:rsidP="00C53C29">
      <w:pPr>
        <w:pStyle w:val="Heading3"/>
      </w:pPr>
      <w:bookmarkStart w:id="2978" w:name="_Toc21093228"/>
      <w:bookmarkStart w:id="2979" w:name="_Toc29762757"/>
      <w:bookmarkStart w:id="2980" w:name="_Toc36025932"/>
      <w:bookmarkStart w:id="2981" w:name="_Toc44584802"/>
      <w:bookmarkStart w:id="2982" w:name="_Toc45869095"/>
      <w:bookmarkStart w:id="2983" w:name="_Toc52553654"/>
      <w:bookmarkStart w:id="2984" w:name="_Toc61111901"/>
      <w:bookmarkStart w:id="2985" w:name="_Toc61125983"/>
      <w:bookmarkStart w:id="2986" w:name="_Toc61126144"/>
      <w:bookmarkStart w:id="2987" w:name="_Toc66804656"/>
      <w:bookmarkStart w:id="2988" w:name="_Toc74821230"/>
      <w:bookmarkStart w:id="2989" w:name="_Toc76503094"/>
      <w:bookmarkStart w:id="2990" w:name="_Toc83038767"/>
      <w:bookmarkStart w:id="2991" w:name="_Toc89850891"/>
      <w:bookmarkStart w:id="2992" w:name="_Toc98664976"/>
      <w:bookmarkStart w:id="2993" w:name="_Toc105764978"/>
      <w:bookmarkStart w:id="2994" w:name="_Toc130866272"/>
      <w:bookmarkStart w:id="2995" w:name="_Toc137383927"/>
      <w:bookmarkStart w:id="2996" w:name="_Toc137402128"/>
      <w:bookmarkStart w:id="2997" w:name="_Toc138891643"/>
      <w:bookmarkStart w:id="2998" w:name="_Toc145071259"/>
      <w:bookmarkStart w:id="2999" w:name="_Toc155208994"/>
      <w:bookmarkStart w:id="3000" w:name="_Toc187260530"/>
      <w:r w:rsidRPr="009C4728">
        <w:t>7.2.6</w:t>
      </w:r>
      <w:r w:rsidRPr="009C4728">
        <w:tab/>
        <w:t>NR minimum requirement</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p>
    <w:p w14:paraId="07D8F064" w14:textId="77777777" w:rsidR="00C53C29" w:rsidRPr="009C4728" w:rsidRDefault="00C53C29" w:rsidP="00C53C29">
      <w:r w:rsidRPr="009C4728">
        <w:t>For NR, the minimum requirement for reference sensitivity (BS type 1-C) is specified in TS 38.104 [17], subclause 7.2.</w:t>
      </w:r>
    </w:p>
    <w:p w14:paraId="07D8F065" w14:textId="77777777" w:rsidR="00C53C29" w:rsidRPr="009C4728" w:rsidRDefault="00C53C29" w:rsidP="00C53C29">
      <w:pPr>
        <w:pStyle w:val="Heading3"/>
      </w:pPr>
      <w:bookmarkStart w:id="3001" w:name="_Toc21093229"/>
      <w:bookmarkStart w:id="3002" w:name="_Toc29762758"/>
      <w:bookmarkStart w:id="3003" w:name="_Toc36025933"/>
      <w:bookmarkStart w:id="3004" w:name="_Toc44584803"/>
      <w:bookmarkStart w:id="3005" w:name="_Toc45869096"/>
      <w:bookmarkStart w:id="3006" w:name="_Toc52553655"/>
      <w:bookmarkStart w:id="3007" w:name="_Toc61111902"/>
      <w:bookmarkStart w:id="3008" w:name="_Toc61125984"/>
      <w:bookmarkStart w:id="3009" w:name="_Toc61126145"/>
      <w:bookmarkStart w:id="3010" w:name="_Toc66804657"/>
      <w:bookmarkStart w:id="3011" w:name="_Toc74821231"/>
      <w:bookmarkStart w:id="3012" w:name="_Toc76503095"/>
      <w:bookmarkStart w:id="3013" w:name="_Toc83038768"/>
      <w:bookmarkStart w:id="3014" w:name="_Toc89850892"/>
      <w:bookmarkStart w:id="3015" w:name="_Toc98664977"/>
      <w:bookmarkStart w:id="3016" w:name="_Toc105764979"/>
      <w:bookmarkStart w:id="3017" w:name="_Toc130866273"/>
      <w:bookmarkStart w:id="3018" w:name="_Toc137383928"/>
      <w:bookmarkStart w:id="3019" w:name="_Toc137402129"/>
      <w:bookmarkStart w:id="3020" w:name="_Toc138891644"/>
      <w:bookmarkStart w:id="3021" w:name="_Toc145071260"/>
      <w:bookmarkStart w:id="3022" w:name="_Toc155208995"/>
      <w:bookmarkStart w:id="3023" w:name="_Toc187260531"/>
      <w:r w:rsidRPr="009C4728">
        <w:t>7.2.</w:t>
      </w:r>
      <w:r w:rsidRPr="009C4728">
        <w:rPr>
          <w:lang w:eastAsia="zh-CN"/>
        </w:rPr>
        <w:t>7</w:t>
      </w:r>
      <w:r w:rsidRPr="009C4728">
        <w:tab/>
        <w:t>Void</w:t>
      </w:r>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07D8F066" w14:textId="77777777" w:rsidR="00C53C29" w:rsidRPr="009C4728" w:rsidRDefault="00C53C29" w:rsidP="00C53C29">
      <w:pPr>
        <w:pStyle w:val="Heading2"/>
      </w:pPr>
      <w:bookmarkStart w:id="3024" w:name="_Toc21093230"/>
      <w:bookmarkStart w:id="3025" w:name="_Toc29762759"/>
      <w:bookmarkStart w:id="3026" w:name="_Toc36025934"/>
      <w:bookmarkStart w:id="3027" w:name="_Toc44584804"/>
      <w:bookmarkStart w:id="3028" w:name="_Toc45869097"/>
      <w:bookmarkStart w:id="3029" w:name="_Toc52553656"/>
      <w:bookmarkStart w:id="3030" w:name="_Toc61111903"/>
      <w:bookmarkStart w:id="3031" w:name="_Toc61125985"/>
      <w:bookmarkStart w:id="3032" w:name="_Toc61126146"/>
      <w:bookmarkStart w:id="3033" w:name="_Toc66804658"/>
      <w:bookmarkStart w:id="3034" w:name="_Toc74821232"/>
      <w:bookmarkStart w:id="3035" w:name="_Toc76503096"/>
      <w:bookmarkStart w:id="3036" w:name="_Toc83038769"/>
      <w:bookmarkStart w:id="3037" w:name="_Toc89850893"/>
      <w:bookmarkStart w:id="3038" w:name="_Toc98664978"/>
      <w:bookmarkStart w:id="3039" w:name="_Toc105764980"/>
      <w:bookmarkStart w:id="3040" w:name="_Toc130866274"/>
      <w:bookmarkStart w:id="3041" w:name="_Toc137383929"/>
      <w:bookmarkStart w:id="3042" w:name="_Toc137402130"/>
      <w:bookmarkStart w:id="3043" w:name="_Toc138891645"/>
      <w:bookmarkStart w:id="3044" w:name="_Toc145071261"/>
      <w:bookmarkStart w:id="3045" w:name="_Toc155208996"/>
      <w:bookmarkStart w:id="3046" w:name="_Toc187260532"/>
      <w:r w:rsidRPr="009C4728">
        <w:t>7.3</w:t>
      </w:r>
      <w:r w:rsidRPr="009C4728">
        <w:tab/>
        <w:t>Dynamic range</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p>
    <w:p w14:paraId="07D8F067" w14:textId="77777777" w:rsidR="00C53C29" w:rsidRPr="009C4728" w:rsidRDefault="00C53C29" w:rsidP="00C53C29">
      <w:r w:rsidRPr="009C4728">
        <w:t xml:space="preserve">The dynamic range is a measure of the capability of the receiver to receive a wanted signal in the presence of an interfering signal inside the received channel bandwidth or the capability of receiving high level of wanted signal. </w:t>
      </w:r>
    </w:p>
    <w:p w14:paraId="07D8F068" w14:textId="77777777" w:rsidR="00C53C29" w:rsidRPr="009C4728" w:rsidRDefault="00C53C29" w:rsidP="00C53C29">
      <w:pPr>
        <w:pStyle w:val="Heading3"/>
      </w:pPr>
      <w:bookmarkStart w:id="3047" w:name="_Toc21093231"/>
      <w:bookmarkStart w:id="3048" w:name="_Toc29762760"/>
      <w:bookmarkStart w:id="3049" w:name="_Toc36025935"/>
      <w:bookmarkStart w:id="3050" w:name="_Toc44584805"/>
      <w:bookmarkStart w:id="3051" w:name="_Toc45869098"/>
      <w:bookmarkStart w:id="3052" w:name="_Toc52553657"/>
      <w:bookmarkStart w:id="3053" w:name="_Toc61111904"/>
      <w:bookmarkStart w:id="3054" w:name="_Toc61125986"/>
      <w:bookmarkStart w:id="3055" w:name="_Toc61126147"/>
      <w:bookmarkStart w:id="3056" w:name="_Toc66804659"/>
      <w:bookmarkStart w:id="3057" w:name="_Toc74821233"/>
      <w:bookmarkStart w:id="3058" w:name="_Toc76503097"/>
      <w:bookmarkStart w:id="3059" w:name="_Toc83038770"/>
      <w:bookmarkStart w:id="3060" w:name="_Toc89850894"/>
      <w:bookmarkStart w:id="3061" w:name="_Toc98664979"/>
      <w:bookmarkStart w:id="3062" w:name="_Toc105764981"/>
      <w:bookmarkStart w:id="3063" w:name="_Toc130866275"/>
      <w:bookmarkStart w:id="3064" w:name="_Toc137383930"/>
      <w:bookmarkStart w:id="3065" w:name="_Toc137402131"/>
      <w:bookmarkStart w:id="3066" w:name="_Toc138891646"/>
      <w:bookmarkStart w:id="3067" w:name="_Toc145071262"/>
      <w:bookmarkStart w:id="3068" w:name="_Toc155208997"/>
      <w:bookmarkStart w:id="3069" w:name="_Toc187260533"/>
      <w:r w:rsidRPr="009C4728">
        <w:t>7.3.1</w:t>
      </w:r>
      <w:r w:rsidRPr="009C4728">
        <w:tab/>
        <w:t>E-UTRA minimum requirement</w:t>
      </w:r>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7D8F069" w14:textId="77777777" w:rsidR="00C53C29" w:rsidRPr="009C4728" w:rsidRDefault="00C53C29" w:rsidP="00C53C29">
      <w:r w:rsidRPr="009C4728">
        <w:t>For E-UTRA, the minimum requirement for dynamic range is specified in TS 36.104 [4], subclause 7.3.</w:t>
      </w:r>
    </w:p>
    <w:p w14:paraId="07D8F06A" w14:textId="77777777" w:rsidR="00C53C29" w:rsidRPr="009C4728" w:rsidRDefault="00C53C29" w:rsidP="00C53C29">
      <w:pPr>
        <w:pStyle w:val="Heading3"/>
      </w:pPr>
      <w:bookmarkStart w:id="3070" w:name="_Toc21093232"/>
      <w:bookmarkStart w:id="3071" w:name="_Toc29762761"/>
      <w:bookmarkStart w:id="3072" w:name="_Toc36025936"/>
      <w:bookmarkStart w:id="3073" w:name="_Toc44584806"/>
      <w:bookmarkStart w:id="3074" w:name="_Toc45869099"/>
      <w:bookmarkStart w:id="3075" w:name="_Toc52553658"/>
      <w:bookmarkStart w:id="3076" w:name="_Toc61111905"/>
      <w:bookmarkStart w:id="3077" w:name="_Toc61125987"/>
      <w:bookmarkStart w:id="3078" w:name="_Toc61126148"/>
      <w:bookmarkStart w:id="3079" w:name="_Toc66804660"/>
      <w:bookmarkStart w:id="3080" w:name="_Toc74821234"/>
      <w:bookmarkStart w:id="3081" w:name="_Toc76503098"/>
      <w:bookmarkStart w:id="3082" w:name="_Toc83038771"/>
      <w:bookmarkStart w:id="3083" w:name="_Toc89850895"/>
      <w:bookmarkStart w:id="3084" w:name="_Toc98664980"/>
      <w:bookmarkStart w:id="3085" w:name="_Toc105764982"/>
      <w:bookmarkStart w:id="3086" w:name="_Toc130866276"/>
      <w:bookmarkStart w:id="3087" w:name="_Toc137383931"/>
      <w:bookmarkStart w:id="3088" w:name="_Toc137402132"/>
      <w:bookmarkStart w:id="3089" w:name="_Toc138891647"/>
      <w:bookmarkStart w:id="3090" w:name="_Toc145071263"/>
      <w:bookmarkStart w:id="3091" w:name="_Toc155208998"/>
      <w:bookmarkStart w:id="3092" w:name="_Toc187260534"/>
      <w:r w:rsidRPr="009C4728">
        <w:t>7.3.2</w:t>
      </w:r>
      <w:r w:rsidRPr="009C4728">
        <w:tab/>
        <w:t>UTRA FDD minimum requirement</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p>
    <w:p w14:paraId="07D8F06B" w14:textId="77777777" w:rsidR="00C53C29" w:rsidRPr="009C4728" w:rsidRDefault="00C53C29" w:rsidP="00C53C29">
      <w:r w:rsidRPr="009C4728">
        <w:t>For UTRA FDD, the minimum requirement for dynamic range is specified in TS 25.104 [2], subclause 7.3.</w:t>
      </w:r>
    </w:p>
    <w:p w14:paraId="07D8F06C" w14:textId="1C9EA7FE" w:rsidR="00C53C29" w:rsidRPr="009C4728" w:rsidRDefault="00C53C29" w:rsidP="00C53C29">
      <w:pPr>
        <w:pStyle w:val="Heading3"/>
      </w:pPr>
      <w:bookmarkStart w:id="3093" w:name="_Toc21093233"/>
      <w:bookmarkStart w:id="3094" w:name="_Toc29762762"/>
      <w:bookmarkStart w:id="3095" w:name="_Toc36025937"/>
      <w:bookmarkStart w:id="3096" w:name="_Toc44584807"/>
      <w:bookmarkStart w:id="3097" w:name="_Toc45869100"/>
      <w:bookmarkStart w:id="3098" w:name="_Toc52553659"/>
      <w:bookmarkStart w:id="3099" w:name="_Toc61111906"/>
      <w:bookmarkStart w:id="3100" w:name="_Toc61125988"/>
      <w:bookmarkStart w:id="3101" w:name="_Toc61126149"/>
      <w:bookmarkStart w:id="3102" w:name="_Toc66804661"/>
      <w:bookmarkStart w:id="3103" w:name="_Toc74821235"/>
      <w:bookmarkStart w:id="3104" w:name="_Toc76503099"/>
      <w:bookmarkStart w:id="3105" w:name="_Toc83038772"/>
      <w:bookmarkStart w:id="3106" w:name="_Toc89850896"/>
      <w:bookmarkStart w:id="3107" w:name="_Toc98664981"/>
      <w:bookmarkStart w:id="3108" w:name="_Toc105764983"/>
      <w:bookmarkStart w:id="3109" w:name="_Toc130866277"/>
      <w:bookmarkStart w:id="3110" w:name="_Toc137383932"/>
      <w:bookmarkStart w:id="3111" w:name="_Toc137402133"/>
      <w:bookmarkStart w:id="3112" w:name="_Toc138891648"/>
      <w:bookmarkStart w:id="3113" w:name="_Toc145071264"/>
      <w:bookmarkStart w:id="3114" w:name="_Toc155208999"/>
      <w:bookmarkStart w:id="3115" w:name="_Toc187260535"/>
      <w:r w:rsidRPr="009C4728">
        <w:t>7.3.3</w:t>
      </w:r>
      <w:r w:rsidRPr="009C4728">
        <w:tab/>
      </w:r>
      <w:del w:id="3116" w:author="Johan Sköld" w:date="2025-10-29T15:47:00Z" w16du:dateUtc="2025-10-29T14:47:00Z">
        <w:r w:rsidRPr="009C4728" w:rsidDel="000979AB">
          <w:delText>UTRA TDD minimum requirement</w:delText>
        </w:r>
      </w:del>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ins w:id="3117" w:author="Johan Sköld" w:date="2025-10-29T15:47:00Z" w16du:dateUtc="2025-10-29T14:47:00Z">
        <w:r w:rsidR="000979AB">
          <w:t>Void</w:t>
        </w:r>
      </w:ins>
    </w:p>
    <w:p w14:paraId="07D8F06D" w14:textId="6D9A4367" w:rsidR="00C53C29" w:rsidRPr="009C4728" w:rsidDel="000979AB" w:rsidRDefault="00C53C29" w:rsidP="00C53C29">
      <w:pPr>
        <w:rPr>
          <w:del w:id="3118" w:author="Johan Sköld" w:date="2025-10-29T15:47:00Z" w16du:dateUtc="2025-10-29T14:47:00Z"/>
        </w:rPr>
      </w:pPr>
      <w:del w:id="3119" w:author="Johan Sköld" w:date="2025-10-29T15:47:00Z" w16du:dateUtc="2025-10-29T14:47:00Z">
        <w:r w:rsidRPr="009C4728" w:rsidDel="000979AB">
          <w:delText>For UTRA TDD, the minimum requirement for dynamic range is specified in TS 25.105 [3], subclause 7.3.</w:delText>
        </w:r>
      </w:del>
    </w:p>
    <w:p w14:paraId="07D8F06E" w14:textId="77777777" w:rsidR="00C53C29" w:rsidRPr="009C4728" w:rsidRDefault="00C53C29" w:rsidP="00C53C29">
      <w:pPr>
        <w:pStyle w:val="Heading3"/>
      </w:pPr>
      <w:bookmarkStart w:id="3120" w:name="_Toc21093234"/>
      <w:bookmarkStart w:id="3121" w:name="_Toc29762763"/>
      <w:bookmarkStart w:id="3122" w:name="_Toc36025938"/>
      <w:bookmarkStart w:id="3123" w:name="_Toc44584808"/>
      <w:bookmarkStart w:id="3124" w:name="_Toc45869101"/>
      <w:bookmarkStart w:id="3125" w:name="_Toc52553660"/>
      <w:bookmarkStart w:id="3126" w:name="_Toc61111907"/>
      <w:bookmarkStart w:id="3127" w:name="_Toc61125989"/>
      <w:bookmarkStart w:id="3128" w:name="_Toc61126150"/>
      <w:bookmarkStart w:id="3129" w:name="_Toc66804662"/>
      <w:bookmarkStart w:id="3130" w:name="_Toc74821236"/>
      <w:bookmarkStart w:id="3131" w:name="_Toc76503100"/>
      <w:bookmarkStart w:id="3132" w:name="_Toc83038773"/>
      <w:bookmarkStart w:id="3133" w:name="_Toc89850897"/>
      <w:bookmarkStart w:id="3134" w:name="_Toc98664982"/>
      <w:bookmarkStart w:id="3135" w:name="_Toc105764984"/>
      <w:bookmarkStart w:id="3136" w:name="_Toc130866278"/>
      <w:bookmarkStart w:id="3137" w:name="_Toc137383933"/>
      <w:bookmarkStart w:id="3138" w:name="_Toc137402134"/>
      <w:bookmarkStart w:id="3139" w:name="_Toc138891649"/>
      <w:bookmarkStart w:id="3140" w:name="_Toc145071265"/>
      <w:bookmarkStart w:id="3141" w:name="_Toc155209000"/>
      <w:bookmarkStart w:id="3142" w:name="_Toc187260536"/>
      <w:r w:rsidRPr="009C4728">
        <w:t>7.3.4</w:t>
      </w:r>
      <w:r w:rsidRPr="009C4728">
        <w:tab/>
        <w:t>GSM/EDGE minimum requirement</w:t>
      </w:r>
      <w:bookmarkEnd w:id="3120"/>
      <w:bookmarkEnd w:id="3121"/>
      <w:bookmarkEnd w:id="3122"/>
      <w:bookmarkEnd w:id="3123"/>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p>
    <w:p w14:paraId="07D8F06F" w14:textId="77777777" w:rsidR="00C53C29" w:rsidRPr="009C4728" w:rsidRDefault="00C53C29" w:rsidP="00C53C29">
      <w:r w:rsidRPr="009C4728">
        <w:t>For GSM/EDGE, the minimum requirement for dynamic range is expressed as Nominal Error Rate and is specified in TS 45.005 [5], applicable parts of subclause 6.1.1.1, 6.1.1.3, 6.1.2.2 and 6.1.3.2.</w:t>
      </w:r>
    </w:p>
    <w:p w14:paraId="07D8F070" w14:textId="77777777" w:rsidR="00C53C29" w:rsidRPr="009C4728" w:rsidRDefault="00C53C29" w:rsidP="00C53C29">
      <w:pPr>
        <w:pStyle w:val="Heading3"/>
      </w:pPr>
      <w:bookmarkStart w:id="3143" w:name="_Toc21093235"/>
      <w:bookmarkStart w:id="3144" w:name="_Toc29762764"/>
      <w:bookmarkStart w:id="3145" w:name="_Toc36025939"/>
      <w:bookmarkStart w:id="3146" w:name="_Toc44584809"/>
      <w:bookmarkStart w:id="3147" w:name="_Toc45869102"/>
      <w:bookmarkStart w:id="3148" w:name="_Toc52553661"/>
      <w:bookmarkStart w:id="3149" w:name="_Toc61111908"/>
      <w:bookmarkStart w:id="3150" w:name="_Toc61125990"/>
      <w:bookmarkStart w:id="3151" w:name="_Toc61126151"/>
      <w:bookmarkStart w:id="3152" w:name="_Toc66804663"/>
      <w:bookmarkStart w:id="3153" w:name="_Toc74821237"/>
      <w:bookmarkStart w:id="3154" w:name="_Toc76503101"/>
      <w:bookmarkStart w:id="3155" w:name="_Toc83038774"/>
      <w:bookmarkStart w:id="3156" w:name="_Toc89850898"/>
      <w:bookmarkStart w:id="3157" w:name="_Toc98664983"/>
      <w:bookmarkStart w:id="3158" w:name="_Toc105764985"/>
      <w:bookmarkStart w:id="3159" w:name="_Toc130866279"/>
      <w:bookmarkStart w:id="3160" w:name="_Toc137383934"/>
      <w:bookmarkStart w:id="3161" w:name="_Toc137402135"/>
      <w:bookmarkStart w:id="3162" w:name="_Toc138891650"/>
      <w:bookmarkStart w:id="3163" w:name="_Toc145071266"/>
      <w:bookmarkStart w:id="3164" w:name="_Toc155209001"/>
      <w:bookmarkStart w:id="3165" w:name="_Toc187260537"/>
      <w:r w:rsidRPr="009C4728">
        <w:t>7.3.</w:t>
      </w:r>
      <w:r w:rsidRPr="009C4728">
        <w:rPr>
          <w:lang w:eastAsia="zh-CN"/>
        </w:rPr>
        <w:t>5</w:t>
      </w:r>
      <w:r w:rsidRPr="009C4728">
        <w:tab/>
        <w:t>NB-IoT minimum requirement</w:t>
      </w:r>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p>
    <w:p w14:paraId="07D8F071" w14:textId="77777777" w:rsidR="00C53C29" w:rsidRPr="009C4728" w:rsidRDefault="00C53C29" w:rsidP="00C53C29">
      <w:r w:rsidRPr="009C4728">
        <w:t xml:space="preserve">For NB-IoT </w:t>
      </w:r>
      <w:r w:rsidRPr="009C4728">
        <w:rPr>
          <w:rFonts w:hint="eastAsia"/>
        </w:rPr>
        <w:t>standalone operation</w:t>
      </w:r>
      <w:r w:rsidRPr="009C4728">
        <w:t xml:space="preserve">, E-UTRA </w:t>
      </w:r>
      <w:proofErr w:type="spellStart"/>
      <w:r w:rsidRPr="009C4728">
        <w:t>in-band</w:t>
      </w:r>
      <w:proofErr w:type="spellEnd"/>
      <w:r w:rsidRPr="009C4728">
        <w:t xml:space="preserve"> or guard band operation, the minimum requirement for dynamic range is specified in TS 36.104 [4], subclause 7.3.</w:t>
      </w:r>
    </w:p>
    <w:p w14:paraId="07D8F072" w14:textId="77777777" w:rsidR="00C53C29" w:rsidRPr="009C4728" w:rsidRDefault="00C53C29" w:rsidP="00C53C29">
      <w:r w:rsidRPr="009C4728">
        <w:t xml:space="preserve">For </w:t>
      </w:r>
      <w:r w:rsidRPr="009C4728">
        <w:rPr>
          <w:i/>
          <w:lang w:eastAsia="zh-CN"/>
        </w:rPr>
        <w:t xml:space="preserve">NB-IoT operation in NR </w:t>
      </w:r>
      <w:proofErr w:type="spellStart"/>
      <w:r w:rsidRPr="009C4728">
        <w:rPr>
          <w:i/>
          <w:lang w:eastAsia="zh-CN"/>
        </w:rPr>
        <w:t>in-band</w:t>
      </w:r>
      <w:proofErr w:type="spellEnd"/>
      <w:r w:rsidRPr="009C4728">
        <w:rPr>
          <w:i/>
          <w:lang w:eastAsia="zh-CN"/>
        </w:rPr>
        <w:t xml:space="preserve">, </w:t>
      </w:r>
      <w:r w:rsidRPr="009C4728">
        <w:t>the minimum requirement for dynamic range is specified in TS 38.104 [17], subclause 7.3.2.</w:t>
      </w:r>
    </w:p>
    <w:p w14:paraId="07D8F073" w14:textId="77777777" w:rsidR="00C53C29" w:rsidRPr="009C4728" w:rsidRDefault="00C53C29" w:rsidP="00C53C29">
      <w:pPr>
        <w:pStyle w:val="Heading3"/>
      </w:pPr>
      <w:bookmarkStart w:id="3166" w:name="_Toc21093236"/>
      <w:bookmarkStart w:id="3167" w:name="_Toc29762765"/>
      <w:bookmarkStart w:id="3168" w:name="_Toc36025940"/>
      <w:bookmarkStart w:id="3169" w:name="_Toc44584810"/>
      <w:bookmarkStart w:id="3170" w:name="_Toc45869103"/>
      <w:bookmarkStart w:id="3171" w:name="_Toc52553662"/>
      <w:bookmarkStart w:id="3172" w:name="_Toc61111909"/>
      <w:bookmarkStart w:id="3173" w:name="_Toc61125991"/>
      <w:bookmarkStart w:id="3174" w:name="_Toc61126152"/>
      <w:bookmarkStart w:id="3175" w:name="_Toc66804664"/>
      <w:bookmarkStart w:id="3176" w:name="_Toc74821238"/>
      <w:bookmarkStart w:id="3177" w:name="_Toc76503102"/>
      <w:bookmarkStart w:id="3178" w:name="_Toc83038775"/>
      <w:bookmarkStart w:id="3179" w:name="_Toc89850899"/>
      <w:bookmarkStart w:id="3180" w:name="_Toc98664984"/>
      <w:bookmarkStart w:id="3181" w:name="_Toc105764986"/>
      <w:bookmarkStart w:id="3182" w:name="_Toc130866280"/>
      <w:bookmarkStart w:id="3183" w:name="_Toc137383935"/>
      <w:bookmarkStart w:id="3184" w:name="_Toc137402136"/>
      <w:bookmarkStart w:id="3185" w:name="_Toc138891651"/>
      <w:bookmarkStart w:id="3186" w:name="_Toc145071267"/>
      <w:bookmarkStart w:id="3187" w:name="_Toc155209002"/>
      <w:bookmarkStart w:id="3188" w:name="_Toc187260538"/>
      <w:r w:rsidRPr="009C4728">
        <w:t>7.3.6</w:t>
      </w:r>
      <w:r w:rsidRPr="009C4728">
        <w:tab/>
        <w:t>NR minimum requirement</w:t>
      </w:r>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bookmarkEnd w:id="3186"/>
      <w:bookmarkEnd w:id="3187"/>
      <w:bookmarkEnd w:id="3188"/>
    </w:p>
    <w:p w14:paraId="07D8F074" w14:textId="77777777" w:rsidR="00C53C29" w:rsidRPr="009C4728" w:rsidRDefault="00C53C29" w:rsidP="00C53C29">
      <w:r w:rsidRPr="009C4728">
        <w:t>For NR, the minimum requirement for dynamic range (BS type 1-C) is specified in TS 38.104 [17], subclause 7.3.</w:t>
      </w:r>
    </w:p>
    <w:p w14:paraId="07D8F075" w14:textId="77777777" w:rsidR="00C53C29" w:rsidRPr="009C4728" w:rsidRDefault="00C53C29" w:rsidP="00C53C29">
      <w:pPr>
        <w:pStyle w:val="Heading2"/>
      </w:pPr>
      <w:bookmarkStart w:id="3189" w:name="_Toc21093237"/>
      <w:bookmarkStart w:id="3190" w:name="_Toc29762766"/>
      <w:bookmarkStart w:id="3191" w:name="_Toc36025941"/>
      <w:bookmarkStart w:id="3192" w:name="_Toc44584811"/>
      <w:bookmarkStart w:id="3193" w:name="_Toc45869104"/>
      <w:bookmarkStart w:id="3194" w:name="_Toc52553663"/>
      <w:bookmarkStart w:id="3195" w:name="_Toc61111910"/>
      <w:bookmarkStart w:id="3196" w:name="_Toc61125992"/>
      <w:bookmarkStart w:id="3197" w:name="_Toc61126153"/>
      <w:bookmarkStart w:id="3198" w:name="_Toc66804665"/>
      <w:bookmarkStart w:id="3199" w:name="_Toc74821239"/>
      <w:bookmarkStart w:id="3200" w:name="_Toc76503103"/>
      <w:bookmarkStart w:id="3201" w:name="_Toc83038776"/>
      <w:bookmarkStart w:id="3202" w:name="_Toc89850900"/>
      <w:bookmarkStart w:id="3203" w:name="_Toc98664985"/>
      <w:bookmarkStart w:id="3204" w:name="_Toc105764987"/>
      <w:bookmarkStart w:id="3205" w:name="_Toc130866281"/>
      <w:bookmarkStart w:id="3206" w:name="_Toc137383936"/>
      <w:bookmarkStart w:id="3207" w:name="_Toc137402137"/>
      <w:bookmarkStart w:id="3208" w:name="_Toc138891652"/>
      <w:bookmarkStart w:id="3209" w:name="_Toc145071268"/>
      <w:bookmarkStart w:id="3210" w:name="_Toc155209003"/>
      <w:bookmarkStart w:id="3211" w:name="_Toc187260539"/>
      <w:r w:rsidRPr="009C4728">
        <w:lastRenderedPageBreak/>
        <w:t>7.4</w:t>
      </w:r>
      <w:r w:rsidRPr="009C4728">
        <w:tab/>
        <w:t>In-band selectivity and blocking</w:t>
      </w:r>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bookmarkEnd w:id="3208"/>
      <w:bookmarkEnd w:id="3209"/>
      <w:bookmarkEnd w:id="3210"/>
      <w:bookmarkEnd w:id="3211"/>
    </w:p>
    <w:p w14:paraId="07D8F076" w14:textId="77777777" w:rsidR="00C53C29" w:rsidRPr="009C4728" w:rsidRDefault="00C53C29" w:rsidP="00C53C29">
      <w:pPr>
        <w:rPr>
          <w:i/>
        </w:rPr>
      </w:pPr>
      <w:r w:rsidRPr="009C4728">
        <w:t xml:space="preserve">The </w:t>
      </w:r>
      <w:proofErr w:type="spellStart"/>
      <w:r w:rsidRPr="009C4728">
        <w:t>in-band</w:t>
      </w:r>
      <w:proofErr w:type="spellEnd"/>
      <w:r w:rsidRPr="009C4728">
        <w:t xml:space="preserve"> selectivity and</w:t>
      </w:r>
      <w:r w:rsidRPr="009C4728">
        <w:rPr>
          <w:i/>
        </w:rPr>
        <w:t xml:space="preserve"> </w:t>
      </w:r>
      <w:r w:rsidRPr="009C4728">
        <w:t>blocking characteristics are measures of the receiver ability to receive a wanted signal at its assigned channel in the presence of an unwanted interferer</w:t>
      </w:r>
      <w:r w:rsidRPr="009C4728">
        <w:rPr>
          <w:i/>
        </w:rPr>
        <w:t xml:space="preserve"> </w:t>
      </w:r>
      <w:r w:rsidRPr="009C4728">
        <w:t>inside the operating band and are defined by a (wideband) and a narrowband blocking requirement.</w:t>
      </w:r>
      <w:r w:rsidRPr="009C4728">
        <w:rPr>
          <w:i/>
        </w:rPr>
        <w:t xml:space="preserve"> </w:t>
      </w:r>
    </w:p>
    <w:p w14:paraId="07D8F077" w14:textId="77777777" w:rsidR="00C53C29" w:rsidRPr="009C4728" w:rsidRDefault="00C53C29" w:rsidP="00C53C29">
      <w:r w:rsidRPr="009C4728">
        <w:t xml:space="preserve">The </w:t>
      </w:r>
      <w:proofErr w:type="spellStart"/>
      <w:r w:rsidRPr="009C4728">
        <w:rPr>
          <w:rFonts w:cs="v3.8.0"/>
        </w:rPr>
        <w:t>in-band</w:t>
      </w:r>
      <w:proofErr w:type="spellEnd"/>
      <w:r w:rsidRPr="009C4728">
        <w:rPr>
          <w:rFonts w:cs="v3.8.0"/>
        </w:rPr>
        <w:t xml:space="preserve"> </w:t>
      </w:r>
      <w:r w:rsidRPr="009C4728">
        <w:rPr>
          <w:lang w:eastAsia="zh-CN"/>
        </w:rPr>
        <w:t xml:space="preserve">blocking requirement </w:t>
      </w:r>
      <w:r w:rsidRPr="009C4728">
        <w:rPr>
          <w:rFonts w:cs="v3.8.0"/>
        </w:rPr>
        <w:t>applies</w:t>
      </w:r>
      <w:r w:rsidRPr="009C4728">
        <w:rPr>
          <w:lang w:eastAsia="zh-CN"/>
        </w:rPr>
        <w:t xml:space="preserve"> from </w:t>
      </w: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lang w:eastAsia="zh-CN"/>
        </w:rPr>
        <w:t xml:space="preserve">, </w:t>
      </w:r>
      <w:r w:rsidRPr="009C4728">
        <w:rPr>
          <w:rFonts w:cs="v3.8.0"/>
        </w:rPr>
        <w:t>excluding the downlink frequency range of the</w:t>
      </w:r>
      <w:r w:rsidRPr="009C4728">
        <w:rPr>
          <w:rFonts w:cs="v3.8.0" w:hint="eastAsia"/>
          <w:lang w:val="en-US" w:eastAsia="zh-CN"/>
        </w:rPr>
        <w:t xml:space="preserve"> FDD</w:t>
      </w:r>
      <w:r w:rsidRPr="009C4728">
        <w:rPr>
          <w:rFonts w:cs="v3.8.0"/>
        </w:rPr>
        <w:t xml:space="preserve"> </w:t>
      </w:r>
      <w:r w:rsidRPr="009C4728">
        <w:rPr>
          <w:rFonts w:cs="v3.8.0"/>
          <w:i/>
        </w:rPr>
        <w:t>operating band</w:t>
      </w:r>
      <w:r w:rsidRPr="009C4728">
        <w:rPr>
          <w:rFonts w:cs="v3.8.0"/>
        </w:rPr>
        <w:t>.</w:t>
      </w:r>
      <w:r w:rsidRPr="009C4728">
        <w:t xml:space="preserve"> </w:t>
      </w:r>
      <w:r w:rsidRPr="009C4728">
        <w:rPr>
          <w:rFonts w:cs="v5.0.0"/>
        </w:rPr>
        <w:t xml:space="preserve">The values of </w:t>
      </w:r>
      <w:proofErr w:type="spellStart"/>
      <w:r w:rsidRPr="009C4728">
        <w:t>Δf</w:t>
      </w:r>
      <w:r w:rsidRPr="009C4728">
        <w:rPr>
          <w:vertAlign w:val="subscript"/>
        </w:rPr>
        <w:t>OOB</w:t>
      </w:r>
      <w:proofErr w:type="spellEnd"/>
      <w:r w:rsidRPr="009C4728">
        <w:rPr>
          <w:rFonts w:cs="v5.0.0"/>
        </w:rPr>
        <w:t xml:space="preserve"> are </w:t>
      </w:r>
      <w:r w:rsidRPr="009C4728">
        <w:t>defined in table 7.4-1.</w:t>
      </w:r>
    </w:p>
    <w:p w14:paraId="07D8F078" w14:textId="77777777" w:rsidR="00C53C29" w:rsidRPr="009C4728" w:rsidRDefault="00C53C29" w:rsidP="00C53C29">
      <w:pPr>
        <w:pStyle w:val="TH"/>
      </w:pPr>
      <w:r w:rsidRPr="009C4728">
        <w:t xml:space="preserve">Table 7.4-1: Maximum </w:t>
      </w:r>
      <w:proofErr w:type="spellStart"/>
      <w:r w:rsidRPr="009C4728">
        <w:t>Δf</w:t>
      </w:r>
      <w:r w:rsidRPr="009C4728">
        <w:rPr>
          <w:vertAlign w:val="subscript"/>
        </w:rPr>
        <w:t>OOB</w:t>
      </w:r>
      <w:proofErr w:type="spellEnd"/>
      <w:r w:rsidRPr="009C4728">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C53C29" w:rsidRPr="009C4728" w14:paraId="07D8F07B" w14:textId="77777777" w:rsidTr="0021138B">
        <w:trPr>
          <w:jc w:val="center"/>
        </w:trPr>
        <w:tc>
          <w:tcPr>
            <w:tcW w:w="3472" w:type="dxa"/>
          </w:tcPr>
          <w:p w14:paraId="07D8F079" w14:textId="77777777" w:rsidR="00C53C29" w:rsidRPr="009C4728" w:rsidRDefault="00C53C29" w:rsidP="0021138B">
            <w:pPr>
              <w:pStyle w:val="TAH"/>
            </w:pPr>
            <w:r w:rsidRPr="009C4728">
              <w:rPr>
                <w:i/>
              </w:rPr>
              <w:t>Operating band</w:t>
            </w:r>
            <w:r w:rsidRPr="009C4728">
              <w:t xml:space="preserve"> characteristics</w:t>
            </w:r>
          </w:p>
        </w:tc>
        <w:tc>
          <w:tcPr>
            <w:tcW w:w="0" w:type="auto"/>
          </w:tcPr>
          <w:p w14:paraId="07D8F07A" w14:textId="77777777" w:rsidR="00C53C29" w:rsidRPr="009C4728" w:rsidRDefault="00C53C29" w:rsidP="0021138B">
            <w:pPr>
              <w:pStyle w:val="TAH"/>
            </w:pPr>
            <w:proofErr w:type="spellStart"/>
            <w:r w:rsidRPr="009C4728">
              <w:t>Δf</w:t>
            </w:r>
            <w:r w:rsidRPr="009C4728">
              <w:rPr>
                <w:vertAlign w:val="subscript"/>
              </w:rPr>
              <w:t>OOB</w:t>
            </w:r>
            <w:proofErr w:type="spellEnd"/>
            <w:r w:rsidRPr="009C4728">
              <w:t xml:space="preserve"> [MHz]</w:t>
            </w:r>
          </w:p>
        </w:tc>
      </w:tr>
      <w:tr w:rsidR="00C53C29" w:rsidRPr="009C4728" w14:paraId="07D8F07E" w14:textId="77777777" w:rsidTr="0021138B">
        <w:trPr>
          <w:jc w:val="center"/>
        </w:trPr>
        <w:tc>
          <w:tcPr>
            <w:tcW w:w="3472" w:type="dxa"/>
          </w:tcPr>
          <w:p w14:paraId="07D8F07C" w14:textId="77777777" w:rsidR="00C53C29" w:rsidRPr="009C4728" w:rsidRDefault="00C53C29" w:rsidP="0021138B">
            <w:pPr>
              <w:pStyle w:val="TAL"/>
            </w:pPr>
            <w:r w:rsidRPr="009C4728">
              <w:rPr>
                <w:rFonts w:cs="Arial"/>
              </w:rPr>
              <w:t xml:space="preserve">200 MHz ≥ </w:t>
            </w:r>
            <w:proofErr w:type="spellStart"/>
            <w:r w:rsidRPr="009C4728">
              <w:rPr>
                <w:rFonts w:cs="Arial"/>
              </w:rPr>
              <w:t>F</w:t>
            </w:r>
            <w:r w:rsidRPr="009C4728">
              <w:rPr>
                <w:rFonts w:cs="Arial"/>
                <w:vertAlign w:val="subscript"/>
              </w:rPr>
              <w:t>UL_high</w:t>
            </w:r>
            <w:proofErr w:type="spellEnd"/>
            <w:r w:rsidRPr="009C4728">
              <w:t xml:space="preserve"> – </w:t>
            </w:r>
            <w:proofErr w:type="spellStart"/>
            <w:r w:rsidRPr="009C4728">
              <w:rPr>
                <w:rFonts w:cs="Arial"/>
              </w:rPr>
              <w:t>F</w:t>
            </w:r>
            <w:r w:rsidRPr="009C4728">
              <w:rPr>
                <w:rFonts w:cs="Arial"/>
                <w:vertAlign w:val="subscript"/>
              </w:rPr>
              <w:t>UL_low</w:t>
            </w:r>
            <w:proofErr w:type="spellEnd"/>
            <w:r w:rsidRPr="009C4728">
              <w:rPr>
                <w:rFonts w:cs="Arial"/>
              </w:rPr>
              <w:t xml:space="preserve"> </w:t>
            </w:r>
          </w:p>
        </w:tc>
        <w:tc>
          <w:tcPr>
            <w:tcW w:w="0" w:type="auto"/>
          </w:tcPr>
          <w:p w14:paraId="07D8F07D" w14:textId="77777777" w:rsidR="00C53C29" w:rsidRPr="009C4728" w:rsidRDefault="00C53C29" w:rsidP="0021138B">
            <w:pPr>
              <w:pStyle w:val="TAC"/>
            </w:pPr>
            <w:r w:rsidRPr="009C4728">
              <w:t>20</w:t>
            </w:r>
          </w:p>
        </w:tc>
      </w:tr>
      <w:tr w:rsidR="00C53C29" w:rsidRPr="009C4728" w14:paraId="07D8F081" w14:textId="77777777" w:rsidTr="0021138B">
        <w:trPr>
          <w:jc w:val="center"/>
        </w:trPr>
        <w:tc>
          <w:tcPr>
            <w:tcW w:w="3472" w:type="dxa"/>
          </w:tcPr>
          <w:p w14:paraId="07D8F07F" w14:textId="77777777" w:rsidR="00C53C29" w:rsidRPr="009C4728" w:rsidRDefault="00C53C29" w:rsidP="0021138B">
            <w:pPr>
              <w:pStyle w:val="TAL"/>
            </w:pPr>
            <w:r w:rsidRPr="009C4728">
              <w:rPr>
                <w:rFonts w:cs="Arial"/>
              </w:rPr>
              <w:t xml:space="preserve">200 MHz &lt; </w:t>
            </w:r>
            <w:proofErr w:type="spellStart"/>
            <w:r w:rsidRPr="009C4728">
              <w:rPr>
                <w:rFonts w:cs="Arial"/>
              </w:rPr>
              <w:t>F</w:t>
            </w:r>
            <w:r w:rsidRPr="009C4728">
              <w:rPr>
                <w:rFonts w:cs="Arial"/>
                <w:vertAlign w:val="subscript"/>
              </w:rPr>
              <w:t>UL_high</w:t>
            </w:r>
            <w:proofErr w:type="spellEnd"/>
            <w:r w:rsidRPr="009C4728">
              <w:t xml:space="preserve"> – </w:t>
            </w:r>
            <w:proofErr w:type="spellStart"/>
            <w:r w:rsidRPr="009C4728">
              <w:rPr>
                <w:rFonts w:cs="Arial"/>
              </w:rPr>
              <w:t>F</w:t>
            </w:r>
            <w:r w:rsidRPr="009C4728">
              <w:rPr>
                <w:rFonts w:cs="Arial"/>
                <w:vertAlign w:val="subscript"/>
              </w:rPr>
              <w:t>UL_low</w:t>
            </w:r>
            <w:proofErr w:type="spellEnd"/>
            <w:r w:rsidRPr="009C4728">
              <w:rPr>
                <w:rFonts w:cs="Arial"/>
              </w:rPr>
              <w:t xml:space="preserve"> ≤ </w:t>
            </w:r>
            <w:r w:rsidRPr="009C4728">
              <w:rPr>
                <w:rFonts w:cs="Arial"/>
                <w:lang w:eastAsia="zh-CN"/>
              </w:rPr>
              <w:t>900 MHz</w:t>
            </w:r>
          </w:p>
        </w:tc>
        <w:tc>
          <w:tcPr>
            <w:tcW w:w="0" w:type="auto"/>
          </w:tcPr>
          <w:p w14:paraId="07D8F080" w14:textId="77777777" w:rsidR="00C53C29" w:rsidRPr="009C4728" w:rsidRDefault="00C53C29" w:rsidP="0021138B">
            <w:pPr>
              <w:pStyle w:val="TAC"/>
            </w:pPr>
            <w:r w:rsidRPr="009C4728">
              <w:t>60</w:t>
            </w:r>
          </w:p>
        </w:tc>
      </w:tr>
    </w:tbl>
    <w:p w14:paraId="07D8F082" w14:textId="77777777" w:rsidR="00C53C29" w:rsidRPr="009C4728" w:rsidRDefault="00C53C29" w:rsidP="00C53C29">
      <w:pPr>
        <w:rPr>
          <w:i/>
        </w:rPr>
      </w:pPr>
    </w:p>
    <w:p w14:paraId="07D8F083" w14:textId="77777777" w:rsidR="00C53C29" w:rsidRPr="009C4728" w:rsidRDefault="00C53C29" w:rsidP="00C53C29">
      <w:pPr>
        <w:pStyle w:val="Heading3"/>
      </w:pPr>
      <w:bookmarkStart w:id="3212" w:name="_Toc21093238"/>
      <w:bookmarkStart w:id="3213" w:name="_Toc29762767"/>
      <w:bookmarkStart w:id="3214" w:name="_Toc36025942"/>
      <w:bookmarkStart w:id="3215" w:name="_Toc44584812"/>
      <w:bookmarkStart w:id="3216" w:name="_Toc45869105"/>
      <w:bookmarkStart w:id="3217" w:name="_Toc52553664"/>
      <w:bookmarkStart w:id="3218" w:name="_Toc61111911"/>
      <w:bookmarkStart w:id="3219" w:name="_Toc61125993"/>
      <w:bookmarkStart w:id="3220" w:name="_Toc61126154"/>
      <w:bookmarkStart w:id="3221" w:name="_Toc66804666"/>
      <w:bookmarkStart w:id="3222" w:name="_Toc74821240"/>
      <w:bookmarkStart w:id="3223" w:name="_Toc76503104"/>
      <w:bookmarkStart w:id="3224" w:name="_Toc83038777"/>
      <w:bookmarkStart w:id="3225" w:name="_Toc89850901"/>
      <w:bookmarkStart w:id="3226" w:name="_Toc98664986"/>
      <w:bookmarkStart w:id="3227" w:name="_Toc105764988"/>
      <w:bookmarkStart w:id="3228" w:name="_Toc130866282"/>
      <w:bookmarkStart w:id="3229" w:name="_Toc137383937"/>
      <w:bookmarkStart w:id="3230" w:name="_Toc137402138"/>
      <w:bookmarkStart w:id="3231" w:name="_Toc138891653"/>
      <w:bookmarkStart w:id="3232" w:name="_Toc145071269"/>
      <w:bookmarkStart w:id="3233" w:name="_Toc155209004"/>
      <w:bookmarkStart w:id="3234" w:name="_Toc187260540"/>
      <w:r w:rsidRPr="009C4728">
        <w:t>7.4.1</w:t>
      </w:r>
      <w:r w:rsidRPr="009C4728">
        <w:tab/>
        <w:t>General blocking minimum requirement</w:t>
      </w:r>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bookmarkEnd w:id="3234"/>
    </w:p>
    <w:p w14:paraId="07D8F084" w14:textId="77777777" w:rsidR="00C53C29" w:rsidRPr="009C4728" w:rsidRDefault="00C53C29" w:rsidP="00C53C29">
      <w:r w:rsidRPr="009C4728">
        <w:t>For the general blocking requirement, the interfering signal shall be a UTRA FDD signal as specified in annex A for a UTRA, E-UTRA, NB-IOT, GSM/EDGE or NR (</w:t>
      </w:r>
      <w:r w:rsidRPr="009C4728">
        <w:rPr>
          <w:rFonts w:cs="Arial"/>
        </w:rPr>
        <w:t xml:space="preserve">≤ </w:t>
      </w:r>
      <w:r w:rsidRPr="009C4728">
        <w:rPr>
          <w:rFonts w:cs="Arial"/>
          <w:lang w:eastAsia="zh-CN"/>
        </w:rPr>
        <w:t>20 MHz</w:t>
      </w:r>
      <w:r w:rsidRPr="009C4728">
        <w:t>) wanted signal. The interfering signal shall be a 20 MHz E-UTRA signal for NR wanted signal channel bandwidth greater than 20MHz.</w:t>
      </w:r>
    </w:p>
    <w:p w14:paraId="07D8F085"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86" w14:textId="77777777" w:rsidR="00C53C29" w:rsidRPr="009C4728" w:rsidRDefault="00C53C29" w:rsidP="00C53C29">
      <w:r w:rsidRPr="009C4728">
        <w:t xml:space="preserve">For BS operating in non-contiguous spectrum, the requirement applies in addition inside any sub-block gap, in case the sub-block gap size is at least 15 </w:t>
      </w:r>
      <w:proofErr w:type="spellStart"/>
      <w:r w:rsidRPr="009C4728">
        <w:t>MHz.</w:t>
      </w:r>
      <w:proofErr w:type="spellEnd"/>
      <w:r w:rsidRPr="009C4728">
        <w:t xml:space="preserve"> The interfering signal offset is defined relative to the sub-block edges inside the sub-block gap.</w:t>
      </w:r>
    </w:p>
    <w:p w14:paraId="07D8F087" w14:textId="77777777" w:rsidR="00C53C29" w:rsidRPr="009C4728" w:rsidRDefault="00C53C29" w:rsidP="00C53C29">
      <w:r w:rsidRPr="009C4728">
        <w:t xml:space="preserve">For BS capable of multi-band operation, the requirement applies in addition inside any Inter RF Bandwidth gap, in case the gap size is at least 15 </w:t>
      </w:r>
      <w:proofErr w:type="spellStart"/>
      <w:r w:rsidRPr="009C4728">
        <w:t>MHz.</w:t>
      </w:r>
      <w:proofErr w:type="spellEnd"/>
      <w:r w:rsidRPr="009C4728">
        <w:t xml:space="preserve"> The interfering signal offset is defined relative to the Base Station RF Bandwidth edges inside the Inter RF Bandwidth gap.</w:t>
      </w:r>
    </w:p>
    <w:p w14:paraId="07D8F088" w14:textId="77777777" w:rsidR="00C53C29" w:rsidRPr="009C4728" w:rsidRDefault="00C53C29" w:rsidP="00C53C29">
      <w:r w:rsidRPr="009C4728">
        <w:t>For the wanted and interfering signal coupled to the base station antenna input, using the parameters in Table 7.4.1</w:t>
      </w:r>
      <w:r w:rsidRPr="009C4728">
        <w:noBreakHyphen/>
        <w:t>1, the following requirements shall be met:</w:t>
      </w:r>
    </w:p>
    <w:p w14:paraId="07D8F089"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08A"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8B" w14:textId="70194D4D" w:rsidR="00C53C29" w:rsidRPr="009C4728" w:rsidDel="005B2072" w:rsidRDefault="00C53C29" w:rsidP="00C53C29">
      <w:pPr>
        <w:pStyle w:val="B1"/>
        <w:rPr>
          <w:del w:id="3235" w:author="Johan Sköld" w:date="2025-10-29T14:32:00Z" w16du:dateUtc="2025-10-29T13:32:00Z"/>
        </w:rPr>
      </w:pPr>
      <w:del w:id="3236" w:author="Johan Sköld" w:date="2025-10-29T14:32:00Z" w16du:dateUtc="2025-10-29T13:32:00Z">
        <w:r w:rsidRPr="009C4728" w:rsidDel="005B2072">
          <w:delText>-</w:delText>
        </w:r>
        <w:r w:rsidRPr="009C4728" w:rsidDel="005B2072">
          <w:tab/>
          <w:delText xml:space="preserve">For any UTRA </w:delText>
        </w:r>
        <w:r w:rsidRPr="009C4728" w:rsidDel="005B2072">
          <w:rPr>
            <w:lang w:eastAsia="zh-CN"/>
          </w:rPr>
          <w:delText xml:space="preserve">TDD </w:delText>
        </w:r>
        <w:r w:rsidRPr="009C4728" w:rsidDel="005B2072">
          <w:delText>carrier, the BER shall not exceed 0.001 for the reference measurement channel defined in TS 25.105 [3], subclause 7.2.</w:delText>
        </w:r>
      </w:del>
    </w:p>
    <w:p w14:paraId="07D8F08C" w14:textId="77777777" w:rsidR="00C53C29" w:rsidRPr="009C4728" w:rsidRDefault="00C53C29" w:rsidP="00C53C29">
      <w:pPr>
        <w:pStyle w:val="B1"/>
      </w:pPr>
      <w:r w:rsidRPr="009C4728">
        <w:t>-</w:t>
      </w:r>
      <w:r w:rsidRPr="009C4728">
        <w:tab/>
        <w:t>For any GSM/EDGE carrier, the conditions are specified in TS 45.005 [5], Annex P.2.1.</w:t>
      </w:r>
    </w:p>
    <w:p w14:paraId="07D8F08D"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8E"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8F" w14:textId="77777777" w:rsidR="00C53C29" w:rsidRPr="009C4728" w:rsidRDefault="00C53C29" w:rsidP="00C53C29">
      <w:r w:rsidRPr="009C4728">
        <w:t>For BS capable of multi-band operation, the requirement applies according to Table 7.4.1</w:t>
      </w:r>
      <w:r w:rsidRPr="009C4728">
        <w:rPr>
          <w:lang w:eastAsia="zh-CN"/>
        </w:rPr>
        <w:t>-</w:t>
      </w:r>
      <w:r w:rsidRPr="009C4728">
        <w:t xml:space="preserve">1 for the </w:t>
      </w:r>
      <w:proofErr w:type="spellStart"/>
      <w:r w:rsidRPr="009C4728">
        <w:t>in-band</w:t>
      </w:r>
      <w:proofErr w:type="spellEnd"/>
      <w:r w:rsidRPr="009C4728">
        <w:t xml:space="preserve"> blocking frequency ranges of each supported operating band.</w:t>
      </w:r>
    </w:p>
    <w:p w14:paraId="07D8F090" w14:textId="77777777" w:rsidR="00C53C29" w:rsidRPr="009C4728" w:rsidRDefault="00C53C29" w:rsidP="00C53C29">
      <w:pPr>
        <w:pStyle w:val="TH"/>
        <w:rPr>
          <w:rFonts w:eastAsia="Osaka"/>
        </w:rPr>
      </w:pPr>
      <w:r w:rsidRPr="009C4728">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C53C29" w:rsidRPr="009C4728" w14:paraId="07D8F097" w14:textId="77777777" w:rsidTr="0021138B">
        <w:trPr>
          <w:jc w:val="center"/>
        </w:trPr>
        <w:tc>
          <w:tcPr>
            <w:tcW w:w="1796" w:type="dxa"/>
          </w:tcPr>
          <w:p w14:paraId="07D8F091" w14:textId="77777777" w:rsidR="00C53C29" w:rsidRPr="009C4728" w:rsidRDefault="00C53C29" w:rsidP="0021138B">
            <w:pPr>
              <w:pStyle w:val="TAH"/>
              <w:rPr>
                <w:rFonts w:cs="Arial"/>
              </w:rPr>
            </w:pPr>
            <w:r w:rsidRPr="009C4728">
              <w:rPr>
                <w:rFonts w:cs="Arial"/>
              </w:rPr>
              <w:t>Base Station Type</w:t>
            </w:r>
          </w:p>
        </w:tc>
        <w:tc>
          <w:tcPr>
            <w:tcW w:w="1431" w:type="dxa"/>
          </w:tcPr>
          <w:p w14:paraId="07D8F092" w14:textId="77777777" w:rsidR="00C53C29" w:rsidRPr="009C4728" w:rsidRDefault="00C53C29" w:rsidP="0021138B">
            <w:pPr>
              <w:pStyle w:val="TAH"/>
              <w:rPr>
                <w:rFonts w:cs="Arial"/>
              </w:rPr>
            </w:pPr>
            <w:r w:rsidRPr="009C4728">
              <w:rPr>
                <w:rFonts w:cs="Arial"/>
              </w:rPr>
              <w:t>Mean power of interfering signal [dBm]</w:t>
            </w:r>
          </w:p>
        </w:tc>
        <w:tc>
          <w:tcPr>
            <w:tcW w:w="2159" w:type="dxa"/>
          </w:tcPr>
          <w:p w14:paraId="07D8F093" w14:textId="77777777" w:rsidR="00C53C29" w:rsidRPr="009C4728" w:rsidRDefault="00C53C29" w:rsidP="0021138B">
            <w:pPr>
              <w:pStyle w:val="TAH"/>
              <w:rPr>
                <w:rFonts w:cs="Arial"/>
              </w:rPr>
            </w:pPr>
            <w:r w:rsidRPr="009C4728">
              <w:rPr>
                <w:rFonts w:cs="Arial"/>
              </w:rPr>
              <w:t>Wanted Signal mean power [dBm]</w:t>
            </w:r>
          </w:p>
          <w:p w14:paraId="07D8F094" w14:textId="77777777" w:rsidR="00C53C29" w:rsidRPr="009C4728" w:rsidRDefault="00C53C29" w:rsidP="0021138B">
            <w:pPr>
              <w:pStyle w:val="TAH"/>
              <w:rPr>
                <w:rFonts w:cs="Arial"/>
              </w:rPr>
            </w:pPr>
            <w:r w:rsidRPr="009C4728">
              <w:rPr>
                <w:rFonts w:cs="Arial"/>
              </w:rPr>
              <w:t>(Note 1)</w:t>
            </w:r>
          </w:p>
        </w:tc>
        <w:tc>
          <w:tcPr>
            <w:tcW w:w="1792" w:type="dxa"/>
          </w:tcPr>
          <w:p w14:paraId="07D8F095" w14:textId="77777777" w:rsidR="00C53C29" w:rsidRPr="009C4728" w:rsidRDefault="00C53C29" w:rsidP="0021138B">
            <w:pPr>
              <w:pStyle w:val="TAH"/>
              <w:rPr>
                <w:rFonts w:cs="Arial"/>
              </w:rPr>
            </w:pPr>
            <w:r w:rsidRPr="009C4728">
              <w:rPr>
                <w:rFonts w:cs="Arial"/>
              </w:rPr>
              <w:t>Centre Frequency of Interfering Signal</w:t>
            </w:r>
          </w:p>
        </w:tc>
        <w:tc>
          <w:tcPr>
            <w:tcW w:w="1777" w:type="dxa"/>
          </w:tcPr>
          <w:p w14:paraId="07D8F096" w14:textId="77777777" w:rsidR="00C53C29" w:rsidRPr="009C4728" w:rsidRDefault="00C53C29" w:rsidP="0021138B">
            <w:pPr>
              <w:pStyle w:val="TAH"/>
              <w:rPr>
                <w:rFonts w:cs="Arial"/>
              </w:rPr>
            </w:pPr>
            <w:r w:rsidRPr="009C4728">
              <w:rPr>
                <w:rFonts w:cs="Arial"/>
              </w:rPr>
              <w:t>Interfering signal centre frequency minimum frequency offset from the Base Station RF Bandwidth edge or sub-block edge inside a gap [MHz]</w:t>
            </w:r>
          </w:p>
        </w:tc>
      </w:tr>
      <w:tr w:rsidR="00C53C29" w:rsidRPr="009C4728" w14:paraId="07D8F09D" w14:textId="77777777" w:rsidTr="0021138B">
        <w:trPr>
          <w:jc w:val="center"/>
        </w:trPr>
        <w:tc>
          <w:tcPr>
            <w:tcW w:w="1796" w:type="dxa"/>
          </w:tcPr>
          <w:p w14:paraId="07D8F098" w14:textId="77777777" w:rsidR="00C53C29" w:rsidRPr="009C4728" w:rsidRDefault="00C53C29" w:rsidP="0021138B">
            <w:pPr>
              <w:pStyle w:val="TAC"/>
              <w:rPr>
                <w:rFonts w:cs="Arial"/>
              </w:rPr>
            </w:pPr>
            <w:r w:rsidRPr="009C4728">
              <w:rPr>
                <w:rFonts w:cs="Arial"/>
              </w:rPr>
              <w:t>Wide Area BS</w:t>
            </w:r>
          </w:p>
        </w:tc>
        <w:tc>
          <w:tcPr>
            <w:tcW w:w="1431" w:type="dxa"/>
          </w:tcPr>
          <w:p w14:paraId="07D8F099" w14:textId="77777777" w:rsidR="00C53C29" w:rsidRPr="009C4728" w:rsidRDefault="00C53C29" w:rsidP="0021138B">
            <w:pPr>
              <w:pStyle w:val="TAC"/>
              <w:rPr>
                <w:rFonts w:cs="Arial"/>
              </w:rPr>
            </w:pPr>
            <w:r w:rsidRPr="009C4728">
              <w:rPr>
                <w:rFonts w:cs="Arial"/>
              </w:rPr>
              <w:t>-40+y (Note 7)</w:t>
            </w:r>
          </w:p>
        </w:tc>
        <w:tc>
          <w:tcPr>
            <w:tcW w:w="2159" w:type="dxa"/>
            <w:vAlign w:val="center"/>
          </w:tcPr>
          <w:p w14:paraId="07D8F09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2)</w:t>
            </w:r>
          </w:p>
        </w:tc>
        <w:tc>
          <w:tcPr>
            <w:tcW w:w="1792" w:type="dxa"/>
            <w:vMerge w:val="restart"/>
            <w:vAlign w:val="center"/>
          </w:tcPr>
          <w:p w14:paraId="07D8F09B" w14:textId="77777777" w:rsidR="00C53C29" w:rsidRPr="009C4728" w:rsidRDefault="00C53C29" w:rsidP="0021138B">
            <w:pPr>
              <w:pStyle w:val="TAC"/>
              <w:rPr>
                <w:rFonts w:cs="Arial"/>
              </w:rPr>
            </w:pP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rPr>
                <w:rFonts w:cs="v5.0.0"/>
              </w:rPr>
              <w:t xml:space="preserve"> </w:t>
            </w:r>
            <w:r w:rsidRPr="009C4728">
              <w:t xml:space="preserve">to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rPr>
                <w:vertAlign w:val="subscript"/>
              </w:rPr>
              <w:t xml:space="preserve"> </w:t>
            </w:r>
            <w:r w:rsidRPr="009C4728">
              <w:rPr>
                <w:rFonts w:cs="Arial"/>
              </w:rPr>
              <w:t>(Note 8)</w:t>
            </w:r>
          </w:p>
        </w:tc>
        <w:tc>
          <w:tcPr>
            <w:tcW w:w="1777" w:type="dxa"/>
            <w:vMerge w:val="restart"/>
            <w:vAlign w:val="center"/>
          </w:tcPr>
          <w:p w14:paraId="07D8F09C" w14:textId="77777777" w:rsidR="00C53C29" w:rsidRPr="009C4728" w:rsidRDefault="00C53C29" w:rsidP="0021138B">
            <w:pPr>
              <w:pStyle w:val="TAC"/>
              <w:rPr>
                <w:rFonts w:cs="Arial"/>
              </w:rPr>
            </w:pPr>
            <w:r w:rsidRPr="009C4728">
              <w:rPr>
                <w:rFonts w:cs="Arial"/>
              </w:rPr>
              <w:t>± (7.5 + z) (Note 9)</w:t>
            </w:r>
          </w:p>
        </w:tc>
      </w:tr>
      <w:tr w:rsidR="00C53C29" w:rsidRPr="009C4728" w14:paraId="07D8F0A3" w14:textId="77777777" w:rsidTr="0021138B">
        <w:trPr>
          <w:jc w:val="center"/>
        </w:trPr>
        <w:tc>
          <w:tcPr>
            <w:tcW w:w="1796" w:type="dxa"/>
          </w:tcPr>
          <w:p w14:paraId="07D8F09E" w14:textId="77777777" w:rsidR="00C53C29" w:rsidRPr="009C4728" w:rsidRDefault="00C53C29" w:rsidP="0021138B">
            <w:pPr>
              <w:pStyle w:val="TAC"/>
              <w:rPr>
                <w:rFonts w:cs="Arial"/>
              </w:rPr>
            </w:pPr>
            <w:r w:rsidRPr="009C4728">
              <w:rPr>
                <w:rFonts w:cs="Arial"/>
              </w:rPr>
              <w:t>Medium Range BS</w:t>
            </w:r>
          </w:p>
        </w:tc>
        <w:tc>
          <w:tcPr>
            <w:tcW w:w="1431" w:type="dxa"/>
          </w:tcPr>
          <w:p w14:paraId="07D8F09F" w14:textId="77777777" w:rsidR="00C53C29" w:rsidRPr="009C4728" w:rsidRDefault="00C53C29" w:rsidP="0021138B">
            <w:pPr>
              <w:pStyle w:val="TAC"/>
              <w:rPr>
                <w:rFonts w:cs="Arial"/>
              </w:rPr>
            </w:pPr>
            <w:r w:rsidRPr="009C4728">
              <w:rPr>
                <w:rFonts w:cs="Arial"/>
              </w:rPr>
              <w:t>-35+y (Note 7)</w:t>
            </w:r>
          </w:p>
        </w:tc>
        <w:tc>
          <w:tcPr>
            <w:tcW w:w="2159" w:type="dxa"/>
            <w:vAlign w:val="center"/>
          </w:tcPr>
          <w:p w14:paraId="07D8F0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3, 5)</w:t>
            </w:r>
          </w:p>
        </w:tc>
        <w:tc>
          <w:tcPr>
            <w:tcW w:w="1792" w:type="dxa"/>
            <w:vMerge/>
          </w:tcPr>
          <w:p w14:paraId="07D8F0A1" w14:textId="77777777" w:rsidR="00C53C29" w:rsidRPr="009C4728" w:rsidRDefault="00C53C29" w:rsidP="0021138B">
            <w:pPr>
              <w:pStyle w:val="TAC"/>
              <w:rPr>
                <w:rFonts w:cs="Arial"/>
              </w:rPr>
            </w:pPr>
          </w:p>
        </w:tc>
        <w:tc>
          <w:tcPr>
            <w:tcW w:w="1777" w:type="dxa"/>
            <w:vMerge/>
          </w:tcPr>
          <w:p w14:paraId="07D8F0A2" w14:textId="77777777" w:rsidR="00C53C29" w:rsidRPr="009C4728" w:rsidRDefault="00C53C29" w:rsidP="0021138B">
            <w:pPr>
              <w:pStyle w:val="TAC"/>
              <w:rPr>
                <w:rFonts w:cs="Arial"/>
              </w:rPr>
            </w:pPr>
          </w:p>
        </w:tc>
      </w:tr>
      <w:tr w:rsidR="00C53C29" w:rsidRPr="009C4728" w14:paraId="07D8F0A9" w14:textId="77777777" w:rsidTr="0021138B">
        <w:trPr>
          <w:jc w:val="center"/>
        </w:trPr>
        <w:tc>
          <w:tcPr>
            <w:tcW w:w="1796" w:type="dxa"/>
          </w:tcPr>
          <w:p w14:paraId="07D8F0A4" w14:textId="77777777" w:rsidR="00C53C29" w:rsidRPr="009C4728" w:rsidRDefault="00C53C29" w:rsidP="0021138B">
            <w:pPr>
              <w:pStyle w:val="TAC"/>
              <w:rPr>
                <w:rFonts w:cs="Arial"/>
              </w:rPr>
            </w:pPr>
            <w:r w:rsidRPr="009C4728">
              <w:rPr>
                <w:rFonts w:cs="Arial"/>
              </w:rPr>
              <w:t>Local Area BS</w:t>
            </w:r>
          </w:p>
        </w:tc>
        <w:tc>
          <w:tcPr>
            <w:tcW w:w="1431" w:type="dxa"/>
          </w:tcPr>
          <w:p w14:paraId="07D8F0A5" w14:textId="77777777" w:rsidR="00C53C29" w:rsidRPr="009C4728" w:rsidRDefault="00C53C29" w:rsidP="0021138B">
            <w:pPr>
              <w:pStyle w:val="TAC"/>
              <w:rPr>
                <w:rFonts w:cs="Arial"/>
              </w:rPr>
            </w:pPr>
            <w:r w:rsidRPr="009C4728">
              <w:rPr>
                <w:rFonts w:cs="Arial"/>
              </w:rPr>
              <w:t>-30+y (Note 7)</w:t>
            </w:r>
          </w:p>
        </w:tc>
        <w:tc>
          <w:tcPr>
            <w:tcW w:w="2159" w:type="dxa"/>
          </w:tcPr>
          <w:p w14:paraId="07D8F0A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 </w:t>
            </w:r>
            <w:r w:rsidRPr="009C4728">
              <w:rPr>
                <w:rFonts w:cs="Arial"/>
              </w:rPr>
              <w:br/>
              <w:t>(Note 4, 5)</w:t>
            </w:r>
          </w:p>
        </w:tc>
        <w:tc>
          <w:tcPr>
            <w:tcW w:w="1792" w:type="dxa"/>
            <w:vMerge/>
          </w:tcPr>
          <w:p w14:paraId="07D8F0A7" w14:textId="77777777" w:rsidR="00C53C29" w:rsidRPr="009C4728" w:rsidRDefault="00C53C29" w:rsidP="0021138B">
            <w:pPr>
              <w:pStyle w:val="TAC"/>
              <w:rPr>
                <w:rFonts w:cs="Arial"/>
              </w:rPr>
            </w:pPr>
          </w:p>
        </w:tc>
        <w:tc>
          <w:tcPr>
            <w:tcW w:w="1777" w:type="dxa"/>
            <w:vMerge/>
          </w:tcPr>
          <w:p w14:paraId="07D8F0A8" w14:textId="77777777" w:rsidR="00C53C29" w:rsidRPr="009C4728" w:rsidRDefault="00C53C29" w:rsidP="0021138B">
            <w:pPr>
              <w:pStyle w:val="TAC"/>
              <w:rPr>
                <w:rFonts w:cs="Arial"/>
              </w:rPr>
            </w:pPr>
          </w:p>
        </w:tc>
      </w:tr>
      <w:tr w:rsidR="00C53C29" w:rsidRPr="009C4728" w14:paraId="07D8F0B3" w14:textId="77777777" w:rsidTr="0021138B">
        <w:trPr>
          <w:jc w:val="center"/>
        </w:trPr>
        <w:tc>
          <w:tcPr>
            <w:tcW w:w="8955" w:type="dxa"/>
            <w:gridSpan w:val="5"/>
          </w:tcPr>
          <w:p w14:paraId="07D8F0AA"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6545755F" w14:textId="793C3EC5" w:rsidR="00EA2D30" w:rsidRPr="009C4728" w:rsidRDefault="00EA2D30" w:rsidP="00EA2D30">
            <w:pPr>
              <w:pStyle w:val="TAN"/>
              <w:rPr>
                <w:rFonts w:cs="Arial"/>
              </w:rPr>
            </w:pPr>
            <w:r w:rsidRPr="009C4728">
              <w:rPr>
                <w:rFonts w:cs="Arial"/>
              </w:rPr>
              <w:t>NOTE 2:</w:t>
            </w:r>
            <w:r w:rsidRPr="009C4728">
              <w:rPr>
                <w:rFonts w:cs="Arial"/>
              </w:rPr>
              <w:tab/>
              <w:t xml:space="preserve">For WA BS supporting GSM and/or UTRA, "x" is equal to 6 in case of NR or E-UTRA or UTRA </w:t>
            </w:r>
            <w:r w:rsidRPr="009C4728">
              <w:rPr>
                <w:rFonts w:cs="Arial"/>
                <w:lang w:eastAsia="zh-CN"/>
              </w:rPr>
              <w:t xml:space="preserve">or NB-IoT </w:t>
            </w:r>
            <w:r w:rsidRPr="009C4728">
              <w:rPr>
                <w:rFonts w:cs="Arial"/>
              </w:rPr>
              <w:t>wanted signals and equal to 3 in case of GSM/EDGE wanted signal.</w:t>
            </w:r>
          </w:p>
          <w:p w14:paraId="07D8F0AC" w14:textId="77777777" w:rsidR="00C53C29" w:rsidRPr="009C4728" w:rsidRDefault="00C53C29" w:rsidP="0021138B">
            <w:pPr>
              <w:pStyle w:val="TAN"/>
              <w:rPr>
                <w:rFonts w:cs="Arial"/>
              </w:rPr>
            </w:pPr>
            <w:r w:rsidRPr="009C4728">
              <w:rPr>
                <w:rFonts w:cs="Arial"/>
              </w:rPr>
              <w:t>NOTE 3:</w:t>
            </w:r>
            <w:r w:rsidRPr="009C4728">
              <w:rPr>
                <w:rFonts w:cs="Arial"/>
              </w:rPr>
              <w:tab/>
              <w:t>For MR BS supporting GSM and/or UTRA, "x" is equal to 6 in case of UTRA wanted signals, 9 in case of NR or E-UTRA or NB-IoT wanted signal and 3 in case of GSM/EDGE wanted signal.</w:t>
            </w:r>
          </w:p>
          <w:p w14:paraId="07D8F0AD"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11 in case of NR or E-UTRA or NB-IoT wanted signal, 6 in case of UTRA wanted signal and equal to 3 in case of GSM/EDGE wanted signal.</w:t>
            </w:r>
          </w:p>
          <w:p w14:paraId="6ACBAC5C" w14:textId="77777777" w:rsidR="00EA2D30" w:rsidRPr="009C4728" w:rsidRDefault="00EA2D30" w:rsidP="00EA2D30">
            <w:pPr>
              <w:pStyle w:val="TAN"/>
              <w:rPr>
                <w:rFonts w:cs="Arial"/>
              </w:rPr>
            </w:pPr>
            <w:r w:rsidRPr="009C4728">
              <w:rPr>
                <w:rFonts w:cs="Arial"/>
              </w:rPr>
              <w:t>NOTE 5:</w:t>
            </w:r>
            <w:r w:rsidRPr="009C4728">
              <w:rPr>
                <w:rFonts w:cs="Arial"/>
              </w:rPr>
              <w:tab/>
              <w:t xml:space="preserve">For a BS </w:t>
            </w:r>
            <w:r w:rsidRPr="009C4728">
              <w:t>neither supporting UTRA nor GSM</w:t>
            </w:r>
            <w:r w:rsidRPr="009C4728">
              <w:rPr>
                <w:rFonts w:cs="Arial"/>
              </w:rPr>
              <w:t xml:space="preserve">, x is equal to 6 for all BS classes if NR is supported, otherwise "x" is equal to </w:t>
            </w:r>
            <w:r w:rsidRPr="005B0FAE">
              <w:rPr>
                <w:rFonts w:cs="Arial"/>
              </w:rPr>
              <w:t>6 for WA BS</w:t>
            </w:r>
            <w:r>
              <w:rPr>
                <w:rFonts w:cs="Arial"/>
              </w:rPr>
              <w:t xml:space="preserve">, </w:t>
            </w:r>
            <w:r w:rsidRPr="009C4728">
              <w:rPr>
                <w:rFonts w:cs="Arial"/>
              </w:rPr>
              <w:t>9 for MR BS or 11 for LA BS if NR is not supported.</w:t>
            </w:r>
          </w:p>
          <w:p w14:paraId="6EF7B443" w14:textId="77777777" w:rsidR="00ED5AC9" w:rsidRPr="009C4728" w:rsidRDefault="00ED5AC9" w:rsidP="00ED5AC9">
            <w:pPr>
              <w:pStyle w:val="TAN"/>
              <w:rPr>
                <w:rFonts w:cs="Arial"/>
              </w:rPr>
            </w:pPr>
            <w:r w:rsidRPr="009C4728">
              <w:rPr>
                <w:rFonts w:cs="Arial"/>
              </w:rPr>
              <w:t>NOTE 6:</w:t>
            </w:r>
            <w:r w:rsidRPr="009C4728">
              <w:rPr>
                <w:rFonts w:cs="Arial"/>
              </w:rPr>
              <w:tab/>
            </w:r>
            <w:r w:rsidRPr="009C4728">
              <w:rPr>
                <w:rFonts w:cs="v3.8.0"/>
              </w:rPr>
              <w:t xml:space="preserve">For a BS capable of multi-band operation, </w:t>
            </w:r>
            <w:r w:rsidRPr="009C4728">
              <w:rPr>
                <w:rFonts w:cs="Arial"/>
              </w:rPr>
              <w:t>"x" i</w:t>
            </w:r>
            <w:r w:rsidRPr="009C4728">
              <w:rPr>
                <w:rFonts w:cs="Arial"/>
                <w:lang w:eastAsia="zh-CN"/>
              </w:rPr>
              <w:t>n Note 2, 3, 4, 5 applies</w:t>
            </w:r>
            <w:r w:rsidRPr="009C4728">
              <w:rPr>
                <w:rFonts w:cs="Arial"/>
              </w:rPr>
              <w:t xml:space="preserve"> in case of interfering signals that are in the </w:t>
            </w:r>
            <w:proofErr w:type="spellStart"/>
            <w:r w:rsidRPr="009C4728">
              <w:rPr>
                <w:rFonts w:cs="Arial"/>
              </w:rPr>
              <w:t>in-band</w:t>
            </w:r>
            <w:proofErr w:type="spellEnd"/>
            <w:r w:rsidRPr="009C4728">
              <w:rPr>
                <w:rFonts w:cs="Arial"/>
              </w:rPr>
              <w:t xml:space="preserve"> blocking frequency range of the operating band where the wanted signal is present or </w:t>
            </w:r>
            <w:r w:rsidRPr="00A07190">
              <w:rPr>
                <w:rFonts w:cs="Arial"/>
              </w:rPr>
              <w:t xml:space="preserve">in </w:t>
            </w:r>
            <w:r w:rsidRPr="00271961">
              <w:rPr>
                <w:rFonts w:cs="Arial"/>
              </w:rPr>
              <w:t xml:space="preserve">the </w:t>
            </w:r>
            <w:proofErr w:type="spellStart"/>
            <w:r w:rsidRPr="00271961">
              <w:rPr>
                <w:rFonts w:cs="Arial"/>
              </w:rPr>
              <w:t>in-band</w:t>
            </w:r>
            <w:proofErr w:type="spellEnd"/>
            <w:r w:rsidRPr="00271961">
              <w:rPr>
                <w:rFonts w:cs="Arial"/>
              </w:rPr>
              <w:t xml:space="preserve"> blocking frequency range of </w:t>
            </w:r>
            <w:r w:rsidRPr="00A07190">
              <w:rPr>
                <w:rFonts w:cs="Arial"/>
              </w:rPr>
              <w:t xml:space="preserve">an adjacent or overlapping </w:t>
            </w:r>
            <w:r>
              <w:rPr>
                <w:rFonts w:cs="Arial"/>
              </w:rPr>
              <w:t xml:space="preserve">operating </w:t>
            </w:r>
            <w:r w:rsidRPr="00A07190">
              <w:rPr>
                <w:rFonts w:cs="Arial"/>
              </w:rPr>
              <w:t>band</w:t>
            </w:r>
            <w:r w:rsidRPr="009C4728">
              <w:rPr>
                <w:rFonts w:cs="Arial"/>
              </w:rPr>
              <w:t xml:space="preserve">. For other </w:t>
            </w:r>
            <w:proofErr w:type="spellStart"/>
            <w:r w:rsidRPr="009C4728">
              <w:rPr>
                <w:rFonts w:cs="Arial"/>
              </w:rPr>
              <w:t>in-band</w:t>
            </w:r>
            <w:proofErr w:type="spellEnd"/>
            <w:r w:rsidRPr="009C4728">
              <w:rPr>
                <w:rFonts w:cs="Arial"/>
              </w:rPr>
              <w:t xml:space="preserve"> blocking frequency ranges of the interfering signal for the supported operating bands, "x" is equal to 1.4 </w:t>
            </w:r>
            <w:proofErr w:type="spellStart"/>
            <w:r w:rsidRPr="009C4728">
              <w:rPr>
                <w:rFonts w:cs="Arial"/>
              </w:rPr>
              <w:t>dB.</w:t>
            </w:r>
            <w:proofErr w:type="spellEnd"/>
          </w:p>
          <w:p w14:paraId="07D8F0B0" w14:textId="77777777" w:rsidR="00C53C29" w:rsidRPr="009C4728" w:rsidRDefault="00C53C29" w:rsidP="0021138B">
            <w:pPr>
              <w:pStyle w:val="TAN"/>
              <w:rPr>
                <w:rFonts w:cs="Arial"/>
              </w:rPr>
            </w:pPr>
            <w:bookmarkStart w:id="3237" w:name="_Hlk513542859"/>
            <w:r w:rsidRPr="009C4728">
              <w:rPr>
                <w:rFonts w:cs="Arial"/>
              </w:rPr>
              <w:t>NOTE 7:</w:t>
            </w:r>
            <w:r w:rsidRPr="009C4728">
              <w:rPr>
                <w:rFonts w:cs="Arial"/>
              </w:rPr>
              <w:tab/>
            </w:r>
            <w:r w:rsidRPr="009C4728">
              <w:t xml:space="preserve">For a BS supporting NR but neither supporting UTRA nor GSM, </w:t>
            </w:r>
            <w:r w:rsidRPr="009C4728">
              <w:rPr>
                <w:rFonts w:cs="Arial"/>
              </w:rPr>
              <w:t>"</w:t>
            </w:r>
            <w:r w:rsidRPr="009C4728">
              <w:t>y</w:t>
            </w:r>
            <w:r w:rsidRPr="009C4728">
              <w:rPr>
                <w:rFonts w:cs="Arial"/>
              </w:rPr>
              <w:t>"</w:t>
            </w:r>
            <w:r w:rsidRPr="009C4728">
              <w:t xml:space="preserve"> is equal to -3 for the WA and MR BS class and -5 for the LA BS class. For all other cases, </w:t>
            </w:r>
            <w:r w:rsidRPr="009C4728">
              <w:rPr>
                <w:rFonts w:cs="Arial"/>
              </w:rPr>
              <w:t>"</w:t>
            </w:r>
            <w:r w:rsidRPr="009C4728">
              <w:t>y</w:t>
            </w:r>
            <w:r w:rsidRPr="009C4728">
              <w:rPr>
                <w:rFonts w:cs="Arial"/>
              </w:rPr>
              <w:t>"</w:t>
            </w:r>
            <w:r w:rsidRPr="009C4728">
              <w:t xml:space="preserve"> is equal to zero for all BS classes</w:t>
            </w:r>
          </w:p>
          <w:bookmarkEnd w:id="3237"/>
          <w:p w14:paraId="07D8F0B1" w14:textId="77777777" w:rsidR="00C53C29" w:rsidRPr="009C4728" w:rsidRDefault="00C53C29" w:rsidP="0021138B">
            <w:pPr>
              <w:pStyle w:val="TAN"/>
              <w:rPr>
                <w:rFonts w:cs="Arial"/>
              </w:rPr>
            </w:pPr>
            <w:r w:rsidRPr="009C4728">
              <w:rPr>
                <w:rFonts w:cs="Arial"/>
              </w:rPr>
              <w:t>NOTE 8:</w:t>
            </w:r>
            <w:r w:rsidRPr="009C4728">
              <w:rPr>
                <w:rFonts w:cs="Arial"/>
              </w:rPr>
              <w:tab/>
              <w:t>The downlink frequency range of an FDD operating band is excluded from the general blocking requirement.</w:t>
            </w:r>
          </w:p>
          <w:p w14:paraId="07D8F0B2" w14:textId="77777777" w:rsidR="00C53C29" w:rsidRPr="009C4728" w:rsidRDefault="00C53C29" w:rsidP="0021138B">
            <w:pPr>
              <w:pStyle w:val="TAN"/>
              <w:rPr>
                <w:rFonts w:cs="Arial"/>
              </w:rPr>
            </w:pPr>
            <w:r w:rsidRPr="009C4728">
              <w:rPr>
                <w:rFonts w:cs="Arial"/>
              </w:rPr>
              <w:t>NOTE 9:</w:t>
            </w:r>
            <w:r w:rsidRPr="009C4728">
              <w:rPr>
                <w:rFonts w:cs="Arial"/>
              </w:rPr>
              <w:tab/>
              <w:t>For NR wanted signal channel bandwidth greater than 20 MHz, z = 22.5. For all other cases, z = 0.</w:t>
            </w:r>
          </w:p>
        </w:tc>
      </w:tr>
    </w:tbl>
    <w:p w14:paraId="07D8F0B4" w14:textId="77777777" w:rsidR="00C53C29" w:rsidRPr="009C4728" w:rsidRDefault="00C53C29" w:rsidP="00C53C29"/>
    <w:p w14:paraId="07D8F0B5" w14:textId="77777777" w:rsidR="00C53C29" w:rsidRPr="009C4728" w:rsidRDefault="00C53C29" w:rsidP="00C53C29">
      <w:pPr>
        <w:pStyle w:val="TH"/>
      </w:pPr>
      <w:r w:rsidRPr="009C4728">
        <w:rPr>
          <w:rFonts w:eastAsia="Osaka"/>
        </w:rPr>
        <w:t>Table 7.4.1-2: Void</w:t>
      </w:r>
    </w:p>
    <w:p w14:paraId="07D8F0B6" w14:textId="77777777" w:rsidR="00C53C29" w:rsidRPr="009C4728" w:rsidRDefault="00C53C29" w:rsidP="00C53C29">
      <w:pPr>
        <w:pStyle w:val="NO"/>
      </w:pPr>
      <w:r w:rsidRPr="009C4728">
        <w:t>NOTE:</w:t>
      </w:r>
      <w:r w:rsidRPr="009C4728">
        <w:tab/>
        <w:t xml:space="preserve">The requirement in Table 7.4.1-1 assumes that two operating bands, where the downlink operating band (see Table 4.5-1 and Table 4.5-2) of one band would be within the </w:t>
      </w:r>
      <w:proofErr w:type="spellStart"/>
      <w:r w:rsidRPr="009C4728">
        <w:t>in-band</w:t>
      </w:r>
      <w:proofErr w:type="spellEnd"/>
      <w:r w:rsidRPr="009C4728">
        <w:t xml:space="preserve"> blocking region of the other band, are not deployed in the same geographical area.</w:t>
      </w:r>
    </w:p>
    <w:p w14:paraId="07D8F0B7" w14:textId="77777777" w:rsidR="00C53C29" w:rsidRPr="009C4728" w:rsidRDefault="00C53C29" w:rsidP="00C53C29">
      <w:pPr>
        <w:pStyle w:val="Heading3"/>
      </w:pPr>
      <w:bookmarkStart w:id="3238" w:name="_Toc21093239"/>
      <w:bookmarkStart w:id="3239" w:name="_Toc29762768"/>
      <w:bookmarkStart w:id="3240" w:name="_Toc36025943"/>
      <w:bookmarkStart w:id="3241" w:name="_Toc44584813"/>
      <w:bookmarkStart w:id="3242" w:name="_Toc45869106"/>
      <w:bookmarkStart w:id="3243" w:name="_Toc52553665"/>
      <w:bookmarkStart w:id="3244" w:name="_Toc61111912"/>
      <w:bookmarkStart w:id="3245" w:name="_Toc61125994"/>
      <w:bookmarkStart w:id="3246" w:name="_Toc61126155"/>
      <w:bookmarkStart w:id="3247" w:name="_Toc66804667"/>
      <w:bookmarkStart w:id="3248" w:name="_Toc74821241"/>
      <w:bookmarkStart w:id="3249" w:name="_Toc76503105"/>
      <w:bookmarkStart w:id="3250" w:name="_Toc83038778"/>
      <w:bookmarkStart w:id="3251" w:name="_Toc89850902"/>
      <w:bookmarkStart w:id="3252" w:name="_Toc98664987"/>
      <w:bookmarkStart w:id="3253" w:name="_Toc105764989"/>
      <w:bookmarkStart w:id="3254" w:name="_Toc130866283"/>
      <w:bookmarkStart w:id="3255" w:name="_Toc137383938"/>
      <w:bookmarkStart w:id="3256" w:name="_Toc137402139"/>
      <w:bookmarkStart w:id="3257" w:name="_Toc138891654"/>
      <w:bookmarkStart w:id="3258" w:name="_Toc145071270"/>
      <w:bookmarkStart w:id="3259" w:name="_Toc155209005"/>
      <w:bookmarkStart w:id="3260" w:name="_Toc187260541"/>
      <w:r w:rsidRPr="009C4728">
        <w:t>7.4.2</w:t>
      </w:r>
      <w:r w:rsidRPr="009C4728">
        <w:tab/>
        <w:t>General narrowband blocking minimum requirement</w:t>
      </w:r>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07D8F0B8" w14:textId="77777777" w:rsidR="00C53C29" w:rsidRPr="009C4728" w:rsidRDefault="00C53C29" w:rsidP="00C53C29">
      <w:r w:rsidRPr="009C4728">
        <w:t>For the general narrowband blocking requirement, the interfering signal shall be an E-UTRA 1RB signal as specified in Annex A.</w:t>
      </w:r>
    </w:p>
    <w:p w14:paraId="07D8F0B9"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0BA" w14:textId="77777777" w:rsidR="00C53C29" w:rsidRPr="009C4728" w:rsidRDefault="00C53C29" w:rsidP="00C53C29">
      <w:r w:rsidRPr="009C4728">
        <w:t xml:space="preserve">For BS operating in non-contiguous spectrum, the requirement applies in addition inside any sub-block gap, in case the sub-block gap size is at least 3 </w:t>
      </w:r>
      <w:proofErr w:type="spellStart"/>
      <w:r w:rsidRPr="009C4728">
        <w:t>MHz.</w:t>
      </w:r>
      <w:proofErr w:type="spellEnd"/>
      <w:r w:rsidRPr="009C4728">
        <w:t xml:space="preserve"> The interfering signal offset is defined relative to the sub-block edges inside the sub-block gap.</w:t>
      </w:r>
    </w:p>
    <w:p w14:paraId="07D8F0BB" w14:textId="77777777" w:rsidR="00C53C29" w:rsidRPr="009C4728" w:rsidRDefault="00C53C29" w:rsidP="00C53C29">
      <w:r w:rsidRPr="009C4728">
        <w:t xml:space="preserve">For BS capable of multi-band operation, the requirement applies in addition inside any Inter RF Bandwidth gap in case the gap size is at least 3 </w:t>
      </w:r>
      <w:proofErr w:type="spellStart"/>
      <w:r w:rsidRPr="009C4728">
        <w:t>MHz.</w:t>
      </w:r>
      <w:proofErr w:type="spellEnd"/>
      <w:r w:rsidRPr="009C4728">
        <w:t xml:space="preserve"> The interfering signal offset is defined relative to the Base Station RF Bandwidth edges inside the Inter RF Bandwidth gap.</w:t>
      </w:r>
    </w:p>
    <w:p w14:paraId="07D8F0BC" w14:textId="77777777" w:rsidR="00C53C29" w:rsidRPr="009C4728" w:rsidRDefault="00C53C29" w:rsidP="00C53C29">
      <w:r w:rsidRPr="009C4728">
        <w:t>For the wanted and interfering signal coupled to the base station antenna input, using the parameters in Table 7.4.2</w:t>
      </w:r>
      <w:r w:rsidRPr="009C4728">
        <w:noBreakHyphen/>
        <w:t>1, the following requirements shall be met:</w:t>
      </w:r>
    </w:p>
    <w:p w14:paraId="07D8F0BD" w14:textId="77777777" w:rsidR="00C53C29" w:rsidRPr="009C4728" w:rsidRDefault="00C53C29" w:rsidP="00C53C29">
      <w:pPr>
        <w:pStyle w:val="B1"/>
      </w:pPr>
      <w:r w:rsidRPr="009C4728">
        <w:lastRenderedPageBreak/>
        <w:t>-</w:t>
      </w:r>
      <w:r w:rsidRPr="009C4728">
        <w:tab/>
        <w:t>For any E-UTRA carrier, the throughput shall be ≥ 95% of the maximum throughput of the reference measurement channel defined in TS 36.104 [4], subclause 7.2.</w:t>
      </w:r>
    </w:p>
    <w:p w14:paraId="07D8F0B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0BF" w14:textId="46DEB5AD" w:rsidR="00C53C29" w:rsidRPr="009C4728" w:rsidDel="00916ECE" w:rsidRDefault="00C53C29" w:rsidP="00C53C29">
      <w:pPr>
        <w:pStyle w:val="B1"/>
        <w:rPr>
          <w:del w:id="3261" w:author="Johan Sköld" w:date="2025-10-29T14:33:00Z" w16du:dateUtc="2025-10-29T13:33:00Z"/>
        </w:rPr>
      </w:pPr>
      <w:del w:id="3262" w:author="Johan Sköld" w:date="2025-10-29T14:33:00Z" w16du:dateUtc="2025-10-29T13:33:00Z">
        <w:r w:rsidRPr="009C4728" w:rsidDel="00916ECE">
          <w:delText>-</w:delText>
        </w:r>
        <w:r w:rsidRPr="009C4728" w:rsidDel="00916ECE">
          <w:tab/>
          <w:delText xml:space="preserve">For any UTRA </w:delText>
        </w:r>
        <w:r w:rsidRPr="009C4728" w:rsidDel="00916ECE">
          <w:rPr>
            <w:lang w:eastAsia="zh-CN"/>
          </w:rPr>
          <w:delText xml:space="preserve">TDD </w:delText>
        </w:r>
        <w:r w:rsidRPr="009C4728" w:rsidDel="00916ECE">
          <w:delText>carrier, the BER shall not exceed 0.001 for the reference measurement channel defined in TS 25.105 [3], subclause 7.2.</w:delText>
        </w:r>
      </w:del>
    </w:p>
    <w:p w14:paraId="07D8F0C0" w14:textId="77777777" w:rsidR="00C53C29" w:rsidRPr="009C4728" w:rsidRDefault="00C53C29" w:rsidP="00C53C29">
      <w:pPr>
        <w:pStyle w:val="B1"/>
      </w:pPr>
      <w:r w:rsidRPr="009C4728">
        <w:t>-</w:t>
      </w:r>
      <w:r w:rsidRPr="009C4728">
        <w:tab/>
        <w:t>For any GSM/EDGE carrier, the conditions are specified in TS 45.005 [5], Annex P.2.1.</w:t>
      </w:r>
    </w:p>
    <w:p w14:paraId="07D8F0C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0C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0C3" w14:textId="77777777" w:rsidR="00C53C29" w:rsidRPr="009C4728" w:rsidRDefault="00C53C29" w:rsidP="00C53C29">
      <w:pPr>
        <w:pStyle w:val="TH"/>
      </w:pPr>
      <w:r w:rsidRPr="009C4728">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495"/>
        <w:gridCol w:w="2689"/>
        <w:gridCol w:w="1700"/>
        <w:gridCol w:w="2019"/>
      </w:tblGrid>
      <w:tr w:rsidR="00C53C29" w:rsidRPr="009C4728" w14:paraId="07D8F0CA" w14:textId="77777777" w:rsidTr="0021138B">
        <w:tc>
          <w:tcPr>
            <w:tcW w:w="1731" w:type="dxa"/>
          </w:tcPr>
          <w:p w14:paraId="07D8F0C4" w14:textId="77777777" w:rsidR="00C53C29" w:rsidRPr="009C4728" w:rsidRDefault="00C53C29" w:rsidP="0021138B">
            <w:pPr>
              <w:pStyle w:val="TAH"/>
              <w:rPr>
                <w:rFonts w:cs="Arial"/>
              </w:rPr>
            </w:pPr>
            <w:r w:rsidRPr="009C4728">
              <w:rPr>
                <w:rFonts w:cs="Arial"/>
              </w:rPr>
              <w:t>Base Station Type</w:t>
            </w:r>
          </w:p>
        </w:tc>
        <w:tc>
          <w:tcPr>
            <w:tcW w:w="1496" w:type="dxa"/>
          </w:tcPr>
          <w:p w14:paraId="07D8F0C5" w14:textId="77777777" w:rsidR="00C53C29" w:rsidRPr="009C4728" w:rsidRDefault="00C53C29" w:rsidP="0021138B">
            <w:pPr>
              <w:pStyle w:val="TAH"/>
              <w:rPr>
                <w:rFonts w:cs="Arial"/>
              </w:rPr>
            </w:pPr>
            <w:r w:rsidRPr="009C4728">
              <w:rPr>
                <w:rFonts w:cs="Arial"/>
              </w:rPr>
              <w:t>RAT of the carrier</w:t>
            </w:r>
          </w:p>
        </w:tc>
        <w:tc>
          <w:tcPr>
            <w:tcW w:w="2693" w:type="dxa"/>
          </w:tcPr>
          <w:p w14:paraId="07D8F0C6" w14:textId="77777777" w:rsidR="00C53C29" w:rsidRPr="009C4728" w:rsidRDefault="00C53C29" w:rsidP="0021138B">
            <w:pPr>
              <w:pStyle w:val="TAH"/>
              <w:rPr>
                <w:rFonts w:cs="Arial"/>
              </w:rPr>
            </w:pPr>
            <w:r w:rsidRPr="009C4728">
              <w:rPr>
                <w:rFonts w:cs="Arial"/>
              </w:rPr>
              <w:t>Wanted signal mean power [dBm]</w:t>
            </w:r>
          </w:p>
          <w:p w14:paraId="07D8F0C7" w14:textId="77777777" w:rsidR="00C53C29" w:rsidRPr="009C4728" w:rsidRDefault="00C53C29" w:rsidP="0021138B">
            <w:pPr>
              <w:pStyle w:val="TAH"/>
              <w:rPr>
                <w:rFonts w:cs="Arial"/>
              </w:rPr>
            </w:pPr>
            <w:r w:rsidRPr="009C4728">
              <w:rPr>
                <w:rFonts w:cs="Arial"/>
              </w:rPr>
              <w:t>(Note 1</w:t>
            </w:r>
            <w:r w:rsidRPr="009C4728">
              <w:rPr>
                <w:rFonts w:eastAsia="SimSun" w:cs="Arial" w:hint="eastAsia"/>
                <w:lang w:val="en-US" w:eastAsia="zh-CN"/>
              </w:rPr>
              <w:t>,</w:t>
            </w:r>
            <w:r w:rsidRPr="009C4728">
              <w:rPr>
                <w:rFonts w:eastAsia="SimSun" w:cs="Arial"/>
                <w:lang w:val="en-US" w:eastAsia="zh-CN"/>
              </w:rPr>
              <w:t xml:space="preserve"> </w:t>
            </w:r>
            <w:r w:rsidRPr="009C4728">
              <w:rPr>
                <w:rFonts w:eastAsia="SimSun" w:cs="Arial" w:hint="eastAsia"/>
                <w:lang w:val="en-US" w:eastAsia="zh-CN"/>
              </w:rPr>
              <w:t>2,</w:t>
            </w:r>
            <w:r w:rsidRPr="009C4728">
              <w:rPr>
                <w:rFonts w:eastAsia="SimSun" w:cs="Arial"/>
                <w:lang w:val="en-US" w:eastAsia="zh-CN"/>
              </w:rPr>
              <w:t xml:space="preserve"> </w:t>
            </w:r>
            <w:r w:rsidRPr="009C4728">
              <w:rPr>
                <w:rFonts w:eastAsia="SimSun" w:cs="Arial" w:hint="eastAsia"/>
                <w:lang w:val="en-US" w:eastAsia="zh-CN"/>
              </w:rPr>
              <w:t>7</w:t>
            </w:r>
            <w:r w:rsidRPr="009C4728">
              <w:rPr>
                <w:rFonts w:cs="Arial"/>
              </w:rPr>
              <w:t>)</w:t>
            </w:r>
          </w:p>
        </w:tc>
        <w:tc>
          <w:tcPr>
            <w:tcW w:w="1701" w:type="dxa"/>
          </w:tcPr>
          <w:p w14:paraId="07D8F0C8" w14:textId="77777777" w:rsidR="00C53C29" w:rsidRPr="009C4728" w:rsidRDefault="00C53C29" w:rsidP="0021138B">
            <w:pPr>
              <w:pStyle w:val="TAH"/>
              <w:rPr>
                <w:rFonts w:cs="Arial"/>
              </w:rPr>
            </w:pPr>
            <w:r w:rsidRPr="009C4728">
              <w:rPr>
                <w:rFonts w:cs="Arial"/>
              </w:rPr>
              <w:t>Interfering signal mean power [dBm]</w:t>
            </w:r>
          </w:p>
        </w:tc>
        <w:tc>
          <w:tcPr>
            <w:tcW w:w="2021" w:type="dxa"/>
          </w:tcPr>
          <w:p w14:paraId="07D8F0C9" w14:textId="77777777" w:rsidR="00C53C29" w:rsidRPr="009C4728" w:rsidRDefault="00C53C29" w:rsidP="0021138B">
            <w:pPr>
              <w:pStyle w:val="TAH"/>
              <w:rPr>
                <w:rFonts w:cs="Arial"/>
              </w:rPr>
            </w:pPr>
            <w:r w:rsidRPr="009C4728">
              <w:rPr>
                <w:rFonts w:cs="Arial"/>
              </w:rPr>
              <w:t>Interfering RB (Note 3) centre frequency offset from the Base Station RF Bandwidth edge or sub-block edge inside a gap [kHz]</w:t>
            </w:r>
          </w:p>
        </w:tc>
      </w:tr>
      <w:tr w:rsidR="00C53C29" w:rsidRPr="009C4728" w14:paraId="07D8F0D4" w14:textId="77777777" w:rsidTr="0021138B">
        <w:tc>
          <w:tcPr>
            <w:tcW w:w="1731" w:type="dxa"/>
          </w:tcPr>
          <w:p w14:paraId="07D8F0CB" w14:textId="77777777" w:rsidR="00C53C29" w:rsidRPr="009C4728" w:rsidRDefault="00C53C29" w:rsidP="0021138B">
            <w:pPr>
              <w:pStyle w:val="TAC"/>
              <w:rPr>
                <w:rFonts w:cs="Arial"/>
              </w:rPr>
            </w:pPr>
            <w:r w:rsidRPr="009C4728">
              <w:rPr>
                <w:rFonts w:cs="Arial"/>
              </w:rPr>
              <w:t>Wide Area BS</w:t>
            </w:r>
          </w:p>
        </w:tc>
        <w:tc>
          <w:tcPr>
            <w:tcW w:w="1496" w:type="dxa"/>
            <w:vMerge w:val="restart"/>
            <w:vAlign w:val="center"/>
          </w:tcPr>
          <w:p w14:paraId="07D8F0CC" w14:textId="77777777" w:rsidR="00C53C29" w:rsidRPr="009C4728" w:rsidRDefault="00C53C29" w:rsidP="0021138B">
            <w:pPr>
              <w:pStyle w:val="TAC"/>
              <w:rPr>
                <w:rFonts w:cs="Arial"/>
              </w:rPr>
            </w:pPr>
            <w:r w:rsidRPr="009C4728">
              <w:rPr>
                <w:rFonts w:cs="Arial"/>
              </w:rPr>
              <w:t xml:space="preserve">NR, E-UTRA, </w:t>
            </w:r>
            <w:r w:rsidRPr="009C4728">
              <w:rPr>
                <w:rFonts w:cs="Arial"/>
                <w:lang w:eastAsia="zh-CN"/>
              </w:rPr>
              <w:t>NB-</w:t>
            </w:r>
            <w:r w:rsidRPr="009C4728">
              <w:rPr>
                <w:rFonts w:cs="Arial"/>
              </w:rPr>
              <w:t>IoT (Note 4)</w:t>
            </w:r>
            <w:r w:rsidRPr="009C4728">
              <w:rPr>
                <w:rFonts w:cs="Arial"/>
              </w:rPr>
              <w:br/>
              <w:t>UTRA and GSM/EDGE</w:t>
            </w:r>
          </w:p>
        </w:tc>
        <w:tc>
          <w:tcPr>
            <w:tcW w:w="2693" w:type="dxa"/>
            <w:vMerge w:val="restart"/>
            <w:vAlign w:val="center"/>
          </w:tcPr>
          <w:p w14:paraId="07D8F0C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701" w:type="dxa"/>
            <w:vAlign w:val="center"/>
          </w:tcPr>
          <w:p w14:paraId="07D8F0CE" w14:textId="77777777" w:rsidR="00C53C29" w:rsidRPr="009C4728" w:rsidRDefault="00C53C29" w:rsidP="0021138B">
            <w:pPr>
              <w:pStyle w:val="TAC"/>
              <w:rPr>
                <w:rFonts w:cs="Arial"/>
              </w:rPr>
            </w:pPr>
            <w:r w:rsidRPr="009C4728">
              <w:rPr>
                <w:rFonts w:cs="Arial"/>
              </w:rPr>
              <w:t>-49</w:t>
            </w:r>
          </w:p>
        </w:tc>
        <w:tc>
          <w:tcPr>
            <w:tcW w:w="2021" w:type="dxa"/>
            <w:vMerge w:val="restart"/>
            <w:vAlign w:val="center"/>
          </w:tcPr>
          <w:p w14:paraId="07B0962D" w14:textId="77777777" w:rsidR="007B4569" w:rsidRDefault="007B4569" w:rsidP="007B4569">
            <w:pPr>
              <w:pStyle w:val="TAC"/>
              <w:rPr>
                <w:rFonts w:cs="Arial"/>
              </w:rPr>
            </w:pPr>
            <w:proofErr w:type="gramStart"/>
            <w:r>
              <w:rPr>
                <w:rFonts w:cs="Arial"/>
              </w:rPr>
              <w:t>±(</w:t>
            </w:r>
            <w:proofErr w:type="gramEnd"/>
            <w:r>
              <w:rPr>
                <w:rFonts w:cs="Arial"/>
              </w:rPr>
              <w:t>240 +m*180),</w:t>
            </w:r>
          </w:p>
          <w:p w14:paraId="1C7DF359" w14:textId="77777777" w:rsidR="007B4569" w:rsidRDefault="007B4569" w:rsidP="007B4569">
            <w:pPr>
              <w:pStyle w:val="TAC"/>
              <w:rPr>
                <w:rFonts w:cs="Arial"/>
              </w:rPr>
            </w:pPr>
            <w:r>
              <w:rPr>
                <w:rFonts w:cs="Arial"/>
              </w:rPr>
              <w:t>m=0, 1, 2, 3, 4, 9, 14</w:t>
            </w:r>
          </w:p>
          <w:p w14:paraId="26ED5D3F" w14:textId="77777777" w:rsidR="007B4569" w:rsidRDefault="007B4569" w:rsidP="007B4569">
            <w:pPr>
              <w:pStyle w:val="TAC"/>
              <w:rPr>
                <w:rFonts w:cs="Arial"/>
              </w:rPr>
            </w:pPr>
            <w:r>
              <w:rPr>
                <w:rFonts w:cs="Arial"/>
              </w:rPr>
              <w:t>(Note 5)</w:t>
            </w:r>
          </w:p>
          <w:p w14:paraId="7B1F1166" w14:textId="77777777" w:rsidR="007B4569" w:rsidRDefault="007B4569" w:rsidP="007B4569">
            <w:pPr>
              <w:pStyle w:val="TAC"/>
              <w:rPr>
                <w:rFonts w:cs="Arial"/>
              </w:rPr>
            </w:pPr>
            <w:proofErr w:type="gramStart"/>
            <w:r>
              <w:rPr>
                <w:rFonts w:cs="Arial"/>
              </w:rPr>
              <w:t>±(</w:t>
            </w:r>
            <w:proofErr w:type="gramEnd"/>
            <w:r>
              <w:rPr>
                <w:rFonts w:cs="Arial"/>
              </w:rPr>
              <w:t>550 +m*180),</w:t>
            </w:r>
          </w:p>
          <w:p w14:paraId="07D8F0D3" w14:textId="43A1DAD9" w:rsidR="00C53C29" w:rsidRPr="009C4728" w:rsidRDefault="007B4569" w:rsidP="007B4569">
            <w:pPr>
              <w:pStyle w:val="TAC"/>
              <w:rPr>
                <w:rFonts w:cs="Arial"/>
              </w:rPr>
            </w:pPr>
            <w:r>
              <w:rPr>
                <w:rFonts w:cs="Arial"/>
              </w:rPr>
              <w:t>m=</w:t>
            </w:r>
            <w:r>
              <w:rPr>
                <w:lang w:val="en-US"/>
              </w:rPr>
              <w:t>0, 1, 2, 3, 4 (Note 6)</w:t>
            </w:r>
          </w:p>
        </w:tc>
      </w:tr>
      <w:tr w:rsidR="00C53C29" w:rsidRPr="009C4728" w14:paraId="07D8F0DA" w14:textId="77777777" w:rsidTr="0021138B">
        <w:tc>
          <w:tcPr>
            <w:tcW w:w="1731" w:type="dxa"/>
          </w:tcPr>
          <w:p w14:paraId="07D8F0D5" w14:textId="77777777" w:rsidR="00C53C29" w:rsidRPr="009C4728" w:rsidRDefault="00C53C29" w:rsidP="0021138B">
            <w:pPr>
              <w:pStyle w:val="TAC"/>
              <w:rPr>
                <w:rFonts w:cs="Arial"/>
              </w:rPr>
            </w:pPr>
            <w:r w:rsidRPr="009C4728">
              <w:rPr>
                <w:rFonts w:cs="Arial"/>
              </w:rPr>
              <w:t>Medium Range BS</w:t>
            </w:r>
          </w:p>
        </w:tc>
        <w:tc>
          <w:tcPr>
            <w:tcW w:w="1496" w:type="dxa"/>
            <w:vMerge/>
            <w:vAlign w:val="center"/>
          </w:tcPr>
          <w:p w14:paraId="07D8F0D6" w14:textId="77777777" w:rsidR="00C53C29" w:rsidRPr="009C4728" w:rsidRDefault="00C53C29" w:rsidP="0021138B">
            <w:pPr>
              <w:pStyle w:val="TAC"/>
              <w:rPr>
                <w:rFonts w:cs="Arial"/>
              </w:rPr>
            </w:pPr>
          </w:p>
        </w:tc>
        <w:tc>
          <w:tcPr>
            <w:tcW w:w="2693" w:type="dxa"/>
            <w:vMerge/>
            <w:vAlign w:val="center"/>
          </w:tcPr>
          <w:p w14:paraId="07D8F0D7" w14:textId="77777777" w:rsidR="00C53C29" w:rsidRPr="009C4728" w:rsidRDefault="00C53C29" w:rsidP="0021138B">
            <w:pPr>
              <w:pStyle w:val="TAC"/>
              <w:rPr>
                <w:rFonts w:cs="Arial"/>
              </w:rPr>
            </w:pPr>
          </w:p>
        </w:tc>
        <w:tc>
          <w:tcPr>
            <w:tcW w:w="1701" w:type="dxa"/>
            <w:vAlign w:val="center"/>
          </w:tcPr>
          <w:p w14:paraId="07D8F0D8" w14:textId="77777777" w:rsidR="00C53C29" w:rsidRPr="009C4728" w:rsidRDefault="00C53C29" w:rsidP="0021138B">
            <w:pPr>
              <w:pStyle w:val="TAC"/>
              <w:rPr>
                <w:rFonts w:cs="Arial"/>
              </w:rPr>
            </w:pPr>
            <w:r w:rsidRPr="009C4728">
              <w:rPr>
                <w:rFonts w:cs="Arial"/>
              </w:rPr>
              <w:t>-44</w:t>
            </w:r>
          </w:p>
        </w:tc>
        <w:tc>
          <w:tcPr>
            <w:tcW w:w="2021" w:type="dxa"/>
            <w:vMerge/>
            <w:vAlign w:val="center"/>
          </w:tcPr>
          <w:p w14:paraId="07D8F0D9" w14:textId="77777777" w:rsidR="00C53C29" w:rsidRPr="009C4728" w:rsidRDefault="00C53C29" w:rsidP="0021138B">
            <w:pPr>
              <w:pStyle w:val="TAC"/>
              <w:rPr>
                <w:rFonts w:cs="Arial"/>
              </w:rPr>
            </w:pPr>
          </w:p>
        </w:tc>
      </w:tr>
      <w:tr w:rsidR="00C53C29" w:rsidRPr="009C4728" w14:paraId="07D8F0E0" w14:textId="77777777" w:rsidTr="0021138B">
        <w:tc>
          <w:tcPr>
            <w:tcW w:w="1731" w:type="dxa"/>
          </w:tcPr>
          <w:p w14:paraId="07D8F0DB" w14:textId="77777777" w:rsidR="00C53C29" w:rsidRPr="009C4728" w:rsidRDefault="00C53C29" w:rsidP="0021138B">
            <w:pPr>
              <w:pStyle w:val="TAC"/>
              <w:rPr>
                <w:rFonts w:cs="Arial"/>
              </w:rPr>
            </w:pPr>
            <w:r w:rsidRPr="009C4728">
              <w:rPr>
                <w:rFonts w:cs="Arial"/>
              </w:rPr>
              <w:t>Local Area BS</w:t>
            </w:r>
          </w:p>
        </w:tc>
        <w:tc>
          <w:tcPr>
            <w:tcW w:w="1496" w:type="dxa"/>
            <w:vMerge/>
            <w:vAlign w:val="center"/>
          </w:tcPr>
          <w:p w14:paraId="07D8F0DC" w14:textId="77777777" w:rsidR="00C53C29" w:rsidRPr="009C4728" w:rsidRDefault="00C53C29" w:rsidP="0021138B">
            <w:pPr>
              <w:pStyle w:val="TAC"/>
              <w:rPr>
                <w:rFonts w:cs="Arial"/>
              </w:rPr>
            </w:pPr>
          </w:p>
        </w:tc>
        <w:tc>
          <w:tcPr>
            <w:tcW w:w="2693" w:type="dxa"/>
            <w:vMerge/>
            <w:vAlign w:val="center"/>
          </w:tcPr>
          <w:p w14:paraId="07D8F0DD" w14:textId="77777777" w:rsidR="00C53C29" w:rsidRPr="009C4728" w:rsidRDefault="00C53C29" w:rsidP="0021138B">
            <w:pPr>
              <w:pStyle w:val="TAC"/>
              <w:rPr>
                <w:rFonts w:cs="Arial"/>
              </w:rPr>
            </w:pPr>
          </w:p>
        </w:tc>
        <w:tc>
          <w:tcPr>
            <w:tcW w:w="1701" w:type="dxa"/>
            <w:vAlign w:val="center"/>
          </w:tcPr>
          <w:p w14:paraId="07D8F0DE" w14:textId="77777777" w:rsidR="00C53C29" w:rsidRPr="009C4728" w:rsidRDefault="00C53C29" w:rsidP="0021138B">
            <w:pPr>
              <w:pStyle w:val="TAC"/>
              <w:rPr>
                <w:rFonts w:cs="Arial"/>
              </w:rPr>
            </w:pPr>
            <w:r w:rsidRPr="009C4728">
              <w:rPr>
                <w:rFonts w:cs="Arial"/>
              </w:rPr>
              <w:t>-41</w:t>
            </w:r>
          </w:p>
        </w:tc>
        <w:tc>
          <w:tcPr>
            <w:tcW w:w="2021" w:type="dxa"/>
            <w:vMerge/>
            <w:vAlign w:val="center"/>
          </w:tcPr>
          <w:p w14:paraId="07D8F0DF" w14:textId="77777777" w:rsidR="00C53C29" w:rsidRPr="009C4728" w:rsidRDefault="00C53C29" w:rsidP="0021138B">
            <w:pPr>
              <w:pStyle w:val="TAC"/>
              <w:rPr>
                <w:rFonts w:cs="Arial"/>
              </w:rPr>
            </w:pPr>
          </w:p>
        </w:tc>
      </w:tr>
      <w:tr w:rsidR="00C53C29" w:rsidRPr="009C4728" w14:paraId="07D8F0E9" w14:textId="77777777" w:rsidTr="0021138B">
        <w:tc>
          <w:tcPr>
            <w:tcW w:w="9642" w:type="dxa"/>
            <w:gridSpan w:val="5"/>
          </w:tcPr>
          <w:p w14:paraId="07D8F0E1"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Pr>
                <w:rFonts w:cs="Arial"/>
              </w:rPr>
              <w:t xml:space="preserve"> depends on the RAT, the BS class and on the channel bandwidth, see subclause 7.2.</w:t>
            </w:r>
          </w:p>
          <w:p w14:paraId="07D8F0E2" w14:textId="77777777" w:rsidR="00C53C29" w:rsidRPr="009C4728" w:rsidRDefault="00C53C29" w:rsidP="0021138B">
            <w:pPr>
              <w:pStyle w:val="TAN"/>
              <w:rPr>
                <w:rFonts w:cs="Arial"/>
              </w:rPr>
            </w:pPr>
            <w:r w:rsidRPr="009C4728">
              <w:rPr>
                <w:rFonts w:cs="Arial"/>
              </w:rPr>
              <w:t>NOTE 2:</w:t>
            </w:r>
            <w:r w:rsidRPr="009C4728">
              <w:rPr>
                <w:rFonts w:cs="Arial"/>
              </w:rPr>
              <w:tab/>
              <w:t>"x" is equal to 6 in case of NR, E-UTRA or UTRA wanted signals and equal to 3 in case of GSM/EDGE wanted signal.</w:t>
            </w:r>
            <w:r w:rsidRPr="009C4728">
              <w:rPr>
                <w:rFonts w:cs="Arial"/>
                <w:lang w:eastAsia="zh-CN"/>
              </w:rPr>
              <w:t xml:space="preserve"> </w:t>
            </w:r>
            <w:r w:rsidRPr="009C4728">
              <w:rPr>
                <w:rFonts w:cs="Arial"/>
              </w:rPr>
              <w:t>"</w:t>
            </w:r>
            <w:r w:rsidRPr="009C4728">
              <w:rPr>
                <w:rFonts w:cs="Arial"/>
                <w:lang w:eastAsia="zh-CN"/>
              </w:rPr>
              <w:t>x</w:t>
            </w:r>
            <w:r w:rsidRPr="009C4728">
              <w:rPr>
                <w:rFonts w:cs="Arial"/>
              </w:rPr>
              <w:t>"</w:t>
            </w:r>
            <w:r w:rsidRPr="009C4728">
              <w:rPr>
                <w:rFonts w:cs="Arial"/>
                <w:lang w:eastAsia="zh-CN"/>
              </w:rPr>
              <w:t xml:space="preserve"> is specified in Table 7.4.2-2 for NB-IoT operation in </w:t>
            </w:r>
            <w:r w:rsidRPr="009C4728">
              <w:t xml:space="preserve">E-UTRA </w:t>
            </w:r>
            <w:proofErr w:type="spellStart"/>
            <w:r w:rsidRPr="009C4728">
              <w:t>in-band</w:t>
            </w:r>
            <w:proofErr w:type="spellEnd"/>
            <w:r w:rsidRPr="009C4728">
              <w:t>/guard band</w:t>
            </w:r>
            <w:r w:rsidRPr="009C4728">
              <w:rPr>
                <w:rFonts w:cs="Arial"/>
                <w:lang w:eastAsia="zh-CN"/>
              </w:rPr>
              <w:t xml:space="preserve"> and NB-IoT standalone, and in Table 7.4.2-2A for NB-IoT operation in NR </w:t>
            </w:r>
            <w:proofErr w:type="spellStart"/>
            <w:r w:rsidRPr="009C4728">
              <w:rPr>
                <w:rFonts w:cs="Arial"/>
                <w:lang w:eastAsia="zh-CN"/>
              </w:rPr>
              <w:t>in-band</w:t>
            </w:r>
            <w:proofErr w:type="spellEnd"/>
            <w:r w:rsidRPr="009C4728">
              <w:rPr>
                <w:rFonts w:cs="Arial"/>
                <w:lang w:eastAsia="zh-CN"/>
              </w:rPr>
              <w:t>.</w:t>
            </w:r>
            <w:r w:rsidRPr="009C4728">
              <w:rPr>
                <w:rFonts w:cs="Arial"/>
              </w:rPr>
              <w:t xml:space="preserve"> </w:t>
            </w:r>
          </w:p>
          <w:p w14:paraId="07D8F0E3" w14:textId="77777777" w:rsidR="00C53C29" w:rsidRPr="009C4728" w:rsidRDefault="00C53C29" w:rsidP="0021138B">
            <w:pPr>
              <w:pStyle w:val="TAN"/>
              <w:rPr>
                <w:rFonts w:cs="Arial"/>
              </w:rPr>
            </w:pPr>
            <w:r w:rsidRPr="009C4728">
              <w:rPr>
                <w:rFonts w:cs="Arial"/>
              </w:rPr>
              <w:t>NOTE 3:</w:t>
            </w:r>
            <w:r w:rsidRPr="009C4728">
              <w:rPr>
                <w:rFonts w:cs="Arial"/>
              </w:rPr>
              <w:tab/>
              <w:t>Interfering signal (E-UTRA 3MHz) consisting of one resource block positioned at the stated offset</w:t>
            </w:r>
            <w:r w:rsidRPr="009C4728">
              <w:rPr>
                <w:rStyle w:val="msoins0"/>
                <w:rFonts w:cs="Arial"/>
                <w:sz w:val="20"/>
              </w:rPr>
              <w:t>, the channel bandwidth of the interfering signal is located adjacently to the Base Station RF Bandwidth edge</w:t>
            </w:r>
            <w:r w:rsidRPr="009C4728">
              <w:rPr>
                <w:rFonts w:cs="Arial"/>
              </w:rPr>
              <w:t>.</w:t>
            </w:r>
          </w:p>
          <w:p w14:paraId="07D8F0E4" w14:textId="77777777" w:rsidR="00C53C29" w:rsidRPr="009C4728" w:rsidRDefault="00C53C29" w:rsidP="0021138B">
            <w:pPr>
              <w:pStyle w:val="TAN"/>
              <w:rPr>
                <w:rFonts w:cs="Arial"/>
                <w:lang w:eastAsia="ja-JP"/>
              </w:rPr>
            </w:pPr>
            <w:r w:rsidRPr="009C4728">
              <w:rPr>
                <w:rFonts w:cs="Arial"/>
              </w:rPr>
              <w:t xml:space="preserve">NOTE </w:t>
            </w:r>
            <w:r w:rsidRPr="009C4728">
              <w:rPr>
                <w:rFonts w:cs="Arial"/>
                <w:lang w:eastAsia="zh-CN"/>
              </w:rPr>
              <w:t>4</w:t>
            </w:r>
            <w:r w:rsidRPr="009C4728">
              <w:rPr>
                <w:rFonts w:cs="Arial"/>
              </w:rPr>
              <w:t>:</w:t>
            </w:r>
            <w:r w:rsidRPr="009C4728">
              <w:rPr>
                <w:rFonts w:cs="Arial"/>
              </w:rPr>
              <w:tab/>
            </w:r>
            <w:r w:rsidRPr="009C4728">
              <w:rPr>
                <w:rFonts w:cs="Arial"/>
                <w:lang w:eastAsia="ja-JP"/>
              </w:rPr>
              <w:t>For NB-IoT, the mentioned desensitized values consider only one NB-IoT PRB in the guard band, which is placed adjacent to the E-UTRA PRB edge as close as possible (i.e., away from edge of channel bandwidth).</w:t>
            </w:r>
          </w:p>
          <w:p w14:paraId="07D8F0E5" w14:textId="77777777" w:rsidR="00C53C29" w:rsidRPr="009C4728" w:rsidRDefault="00C53C29" w:rsidP="0021138B">
            <w:pPr>
              <w:pStyle w:val="TAN"/>
              <w:rPr>
                <w:rFonts w:cs="Arial"/>
                <w:lang w:eastAsia="ja-JP"/>
              </w:rPr>
            </w:pPr>
            <w:r w:rsidRPr="009C4728">
              <w:rPr>
                <w:rFonts w:cs="Arial"/>
                <w:lang w:eastAsia="ja-JP"/>
              </w:rPr>
              <w:t>NOTE 5:</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 xml:space="preserve">equal to or below 20 </w:t>
            </w:r>
            <w:proofErr w:type="spellStart"/>
            <w:r w:rsidRPr="009C4728">
              <w:rPr>
                <w:rFonts w:cs="Arial"/>
                <w:lang w:eastAsia="ja-JP"/>
              </w:rPr>
              <w:t>MHz.</w:t>
            </w:r>
            <w:proofErr w:type="spellEnd"/>
          </w:p>
          <w:p w14:paraId="07D8F0E6" w14:textId="77777777" w:rsidR="00C53C29" w:rsidRPr="009C4728" w:rsidRDefault="00C53C29" w:rsidP="0021138B">
            <w:pPr>
              <w:pStyle w:val="TAN"/>
              <w:rPr>
                <w:rFonts w:cs="Arial"/>
                <w:lang w:eastAsia="ja-JP"/>
              </w:rPr>
            </w:pPr>
            <w:r w:rsidRPr="009C4728">
              <w:rPr>
                <w:rFonts w:cs="Arial"/>
                <w:lang w:eastAsia="ja-JP"/>
              </w:rPr>
              <w:t>NOTE 6:</w:t>
            </w:r>
            <w:r w:rsidRPr="009C4728">
              <w:rPr>
                <w:rFonts w:cs="Arial"/>
              </w:rPr>
              <w:tab/>
            </w:r>
            <w:r w:rsidRPr="009C4728">
              <w:rPr>
                <w:rFonts w:cs="Arial"/>
                <w:lang w:eastAsia="ja-JP"/>
              </w:rPr>
              <w:t xml:space="preserve">Applicable for </w:t>
            </w:r>
            <w:r w:rsidRPr="009C4728">
              <w:rPr>
                <w:rFonts w:cs="Arial"/>
                <w:i/>
                <w:lang w:eastAsia="ja-JP"/>
              </w:rPr>
              <w:t xml:space="preserve">channel bandwidths </w:t>
            </w:r>
            <w:r w:rsidRPr="009C4728">
              <w:rPr>
                <w:rFonts w:cs="Arial"/>
                <w:lang w:eastAsia="ja-JP"/>
              </w:rPr>
              <w:t>above</w:t>
            </w:r>
            <w:r w:rsidRPr="009C4728">
              <w:rPr>
                <w:rFonts w:cs="Arial"/>
                <w:i/>
                <w:lang w:eastAsia="ja-JP"/>
              </w:rPr>
              <w:t xml:space="preserve"> </w:t>
            </w:r>
            <w:r w:rsidRPr="009C4728">
              <w:rPr>
                <w:rFonts w:cs="Arial"/>
                <w:lang w:eastAsia="ja-JP"/>
              </w:rPr>
              <w:t xml:space="preserve">20 </w:t>
            </w:r>
            <w:proofErr w:type="spellStart"/>
            <w:r w:rsidRPr="009C4728">
              <w:rPr>
                <w:rFonts w:cs="Arial"/>
                <w:lang w:eastAsia="ja-JP"/>
              </w:rPr>
              <w:t>MHz.</w:t>
            </w:r>
            <w:proofErr w:type="spellEnd"/>
          </w:p>
          <w:p w14:paraId="07D8F0E7" w14:textId="77777777" w:rsidR="00C53C29" w:rsidRPr="009C4728" w:rsidRDefault="00C53C29" w:rsidP="0021138B">
            <w:pPr>
              <w:pStyle w:val="TAN"/>
              <w:ind w:left="0" w:firstLine="0"/>
              <w:rPr>
                <w:lang w:val="en-US" w:eastAsia="zh-CN"/>
              </w:rPr>
            </w:pPr>
            <w:r w:rsidRPr="009C4728">
              <w:rPr>
                <w:lang w:eastAsia="zh-CN"/>
              </w:rPr>
              <w:t xml:space="preserve">NOTE </w:t>
            </w:r>
            <w:r w:rsidRPr="009C4728">
              <w:rPr>
                <w:rFonts w:hint="eastAsia"/>
                <w:lang w:val="en-US" w:eastAsia="zh-CN"/>
              </w:rPr>
              <w:t>7</w:t>
            </w:r>
            <w:r w:rsidRPr="009C4728">
              <w:rPr>
                <w:lang w:eastAsia="zh-CN"/>
              </w:rPr>
              <w:t>:</w:t>
            </w:r>
            <w:r w:rsidRPr="009C4728">
              <w:rPr>
                <w:rFonts w:eastAsia="SimSun"/>
                <w:lang w:eastAsia="zh-CN"/>
              </w:rPr>
              <w:tab/>
            </w:r>
            <w:r w:rsidRPr="009C4728">
              <w:rPr>
                <w:lang w:eastAsia="zh-CN"/>
              </w:rPr>
              <w:t>7.5 kHz shift is not applied to the wanted signal</w:t>
            </w:r>
            <w:r w:rsidRPr="009C4728">
              <w:rPr>
                <w:rFonts w:hint="eastAsia"/>
                <w:lang w:val="en-US" w:eastAsia="zh-CN"/>
              </w:rPr>
              <w:t xml:space="preserve"> of NR.</w:t>
            </w:r>
          </w:p>
          <w:p w14:paraId="07D8F0E8" w14:textId="77777777" w:rsidR="00C53C29" w:rsidRPr="009C4728" w:rsidRDefault="00C53C29" w:rsidP="0021138B">
            <w:pPr>
              <w:pStyle w:val="TAN"/>
              <w:rPr>
                <w:rFonts w:cs="Arial"/>
              </w:rPr>
            </w:pPr>
            <w:r w:rsidRPr="009C4728">
              <w:t xml:space="preserve">NOTE </w:t>
            </w:r>
            <w:r w:rsidRPr="009C4728">
              <w:rPr>
                <w:rFonts w:eastAsia="SimSun" w:hint="eastAsia"/>
                <w:lang w:val="en-US" w:eastAsia="zh-CN"/>
              </w:rPr>
              <w:t>8</w:t>
            </w:r>
            <w:r w:rsidRPr="009C4728">
              <w:t>:</w:t>
            </w:r>
            <w:r w:rsidRPr="009C4728">
              <w:rPr>
                <w:rFonts w:eastAsia="SimSun"/>
                <w:lang w:eastAsia="zh-CN"/>
              </w:rPr>
              <w:tab/>
            </w:r>
            <w:r w:rsidRPr="009C4728">
              <w:t>Void</w:t>
            </w:r>
          </w:p>
        </w:tc>
      </w:tr>
    </w:tbl>
    <w:p w14:paraId="07D8F0EA" w14:textId="77777777" w:rsidR="00C53C29" w:rsidRPr="009C4728" w:rsidRDefault="00C53C29" w:rsidP="00C53C29"/>
    <w:p w14:paraId="07D8F0EB" w14:textId="77777777" w:rsidR="00C53C29" w:rsidRPr="009C4728" w:rsidRDefault="00C53C29" w:rsidP="00C53C29">
      <w:pPr>
        <w:pStyle w:val="TH"/>
        <w:rPr>
          <w:lang w:eastAsia="zh-CN"/>
        </w:rPr>
      </w:pPr>
      <w:r w:rsidRPr="009C4728">
        <w:lastRenderedPageBreak/>
        <w:t xml:space="preserve">Table 7.4.2-2: </w:t>
      </w:r>
      <w:r w:rsidRPr="009C4728">
        <w:rPr>
          <w:rFonts w:cs="Arial"/>
        </w:rPr>
        <w:t>"</w:t>
      </w:r>
      <w:r w:rsidRPr="009C4728">
        <w:rPr>
          <w:lang w:eastAsia="zh-CN"/>
        </w:rPr>
        <w:t>x</w:t>
      </w:r>
      <w:r w:rsidRPr="009C4728">
        <w:rPr>
          <w:rFonts w:cs="Arial"/>
        </w:rPr>
        <w:t>"</w:t>
      </w:r>
      <w:r w:rsidRPr="009C4728">
        <w:rPr>
          <w:lang w:eastAsia="zh-CN"/>
        </w:rPr>
        <w:t xml:space="preserve"> for NB-IoT wanted signals</w:t>
      </w:r>
      <w:r w:rsidRPr="009C4728">
        <w:rPr>
          <w:rFonts w:cs="Arial"/>
          <w:lang w:eastAsia="zh-CN"/>
        </w:rPr>
        <w:t xml:space="preserve"> operation in </w:t>
      </w:r>
      <w:r w:rsidRPr="009C4728">
        <w:t xml:space="preserve">E-UTRA </w:t>
      </w:r>
      <w:proofErr w:type="spellStart"/>
      <w:r w:rsidRPr="009C4728">
        <w:t>in-band</w:t>
      </w:r>
      <w:proofErr w:type="spellEnd"/>
      <w:r w:rsidRPr="009C4728">
        <w:t>/guard band</w:t>
      </w:r>
      <w:r w:rsidRPr="009C4728">
        <w:rPr>
          <w:rFonts w:cs="Arial"/>
          <w:lang w:eastAsia="zh-CN"/>
        </w:rPr>
        <w:t xml:space="preserve"> and NB-IoT standalone</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0EF" w14:textId="77777777" w:rsidTr="001B4CBD">
        <w:trPr>
          <w:trHeight w:val="280"/>
          <w:jc w:val="center"/>
        </w:trPr>
        <w:tc>
          <w:tcPr>
            <w:tcW w:w="1247" w:type="dxa"/>
            <w:noWrap/>
            <w:tcMar>
              <w:top w:w="0" w:type="dxa"/>
              <w:left w:w="108" w:type="dxa"/>
              <w:bottom w:w="0" w:type="dxa"/>
              <w:right w:w="108" w:type="dxa"/>
            </w:tcMar>
            <w:vAlign w:val="bottom"/>
            <w:hideMark/>
          </w:tcPr>
          <w:p w14:paraId="07D8F0EC" w14:textId="77777777" w:rsidR="00C53C29" w:rsidRPr="009C4728" w:rsidRDefault="00C53C29" w:rsidP="001B4CBD">
            <w:pPr>
              <w:pStyle w:val="TAH"/>
            </w:pPr>
            <w:r w:rsidRPr="009C4728">
              <w:t>Operation mode</w:t>
            </w:r>
          </w:p>
        </w:tc>
        <w:tc>
          <w:tcPr>
            <w:tcW w:w="2090" w:type="dxa"/>
            <w:noWrap/>
            <w:tcMar>
              <w:top w:w="0" w:type="dxa"/>
              <w:left w:w="108" w:type="dxa"/>
              <w:bottom w:w="0" w:type="dxa"/>
              <w:right w:w="108" w:type="dxa"/>
            </w:tcMar>
            <w:vAlign w:val="bottom"/>
            <w:hideMark/>
          </w:tcPr>
          <w:p w14:paraId="07D8F0ED" w14:textId="77777777" w:rsidR="00C53C29" w:rsidRPr="009C4728" w:rsidRDefault="00C53C29" w:rsidP="001B4CBD">
            <w:pPr>
              <w:pStyle w:val="TAH"/>
            </w:pPr>
            <w:r w:rsidRPr="009C4728">
              <w:t xml:space="preserve">LTE channel bandwidth for </w:t>
            </w:r>
            <w:proofErr w:type="spellStart"/>
            <w:r w:rsidRPr="009C4728">
              <w:t>in-band</w:t>
            </w:r>
            <w:proofErr w:type="spellEnd"/>
            <w:r w:rsidRPr="009C4728">
              <w:t xml:space="preserve">/guard band operation </w:t>
            </w:r>
          </w:p>
        </w:tc>
        <w:tc>
          <w:tcPr>
            <w:tcW w:w="857" w:type="dxa"/>
            <w:noWrap/>
            <w:tcMar>
              <w:top w:w="0" w:type="dxa"/>
              <w:left w:w="108" w:type="dxa"/>
              <w:bottom w:w="0" w:type="dxa"/>
              <w:right w:w="108" w:type="dxa"/>
            </w:tcMar>
            <w:vAlign w:val="center"/>
            <w:hideMark/>
          </w:tcPr>
          <w:p w14:paraId="07D8F0EE" w14:textId="77777777" w:rsidR="00C53C29" w:rsidRPr="009C4728" w:rsidRDefault="00C53C29" w:rsidP="001B4CBD">
            <w:pPr>
              <w:pStyle w:val="TAH"/>
            </w:pPr>
            <w:r w:rsidRPr="009C4728">
              <w:t>x</w:t>
            </w:r>
          </w:p>
        </w:tc>
      </w:tr>
      <w:tr w:rsidR="00C53C29" w:rsidRPr="009C4728" w14:paraId="07D8F0F3" w14:textId="77777777" w:rsidTr="001B4CBD">
        <w:trPr>
          <w:trHeight w:val="280"/>
          <w:jc w:val="center"/>
        </w:trPr>
        <w:tc>
          <w:tcPr>
            <w:tcW w:w="1247" w:type="dxa"/>
            <w:noWrap/>
            <w:tcMar>
              <w:top w:w="0" w:type="dxa"/>
              <w:left w:w="108" w:type="dxa"/>
              <w:bottom w:w="0" w:type="dxa"/>
              <w:right w:w="108" w:type="dxa"/>
            </w:tcMar>
            <w:vAlign w:val="bottom"/>
            <w:hideMark/>
          </w:tcPr>
          <w:p w14:paraId="07D8F0F0" w14:textId="77777777" w:rsidR="00C53C29" w:rsidRPr="009C4728" w:rsidRDefault="00C53C29" w:rsidP="001B4CBD">
            <w:pPr>
              <w:pStyle w:val="TAC"/>
            </w:pPr>
            <w:r w:rsidRPr="009C4728">
              <w:t>Standalone</w:t>
            </w:r>
          </w:p>
        </w:tc>
        <w:tc>
          <w:tcPr>
            <w:tcW w:w="2090" w:type="dxa"/>
            <w:noWrap/>
            <w:tcMar>
              <w:top w:w="0" w:type="dxa"/>
              <w:left w:w="108" w:type="dxa"/>
              <w:bottom w:w="0" w:type="dxa"/>
              <w:right w:w="108" w:type="dxa"/>
            </w:tcMar>
            <w:vAlign w:val="bottom"/>
            <w:hideMark/>
          </w:tcPr>
          <w:p w14:paraId="07D8F0F1" w14:textId="77777777" w:rsidR="00C53C29" w:rsidRPr="009C4728" w:rsidRDefault="00C53C29" w:rsidP="001B4CBD">
            <w:pPr>
              <w:pStyle w:val="TAC"/>
              <w:rPr>
                <w:lang w:eastAsia="zh-CN"/>
              </w:rPr>
            </w:pPr>
            <w:r w:rsidRPr="009C4728">
              <w:rPr>
                <w:lang w:eastAsia="zh-CN"/>
              </w:rPr>
              <w:t>-</w:t>
            </w:r>
          </w:p>
        </w:tc>
        <w:tc>
          <w:tcPr>
            <w:tcW w:w="857" w:type="dxa"/>
            <w:noWrap/>
            <w:tcMar>
              <w:top w:w="0" w:type="dxa"/>
              <w:left w:w="108" w:type="dxa"/>
              <w:bottom w:w="0" w:type="dxa"/>
              <w:right w:w="108" w:type="dxa"/>
            </w:tcMar>
            <w:vAlign w:val="center"/>
            <w:hideMark/>
          </w:tcPr>
          <w:p w14:paraId="07D8F0F2" w14:textId="77777777" w:rsidR="00C53C29" w:rsidRPr="009C4728" w:rsidRDefault="00C53C29" w:rsidP="001B4CBD">
            <w:pPr>
              <w:pStyle w:val="TAC"/>
            </w:pPr>
            <w:r w:rsidRPr="009C4728">
              <w:t>12</w:t>
            </w:r>
          </w:p>
        </w:tc>
      </w:tr>
      <w:tr w:rsidR="00C53C29" w:rsidRPr="009C4728" w14:paraId="07D8F0F7" w14:textId="77777777" w:rsidTr="001B4CBD">
        <w:trPr>
          <w:trHeight w:val="280"/>
          <w:jc w:val="center"/>
        </w:trPr>
        <w:tc>
          <w:tcPr>
            <w:tcW w:w="1247" w:type="dxa"/>
            <w:vMerge w:val="restart"/>
            <w:noWrap/>
            <w:tcMar>
              <w:top w:w="0" w:type="dxa"/>
              <w:left w:w="108" w:type="dxa"/>
              <w:bottom w:w="0" w:type="dxa"/>
              <w:right w:w="108" w:type="dxa"/>
            </w:tcMar>
            <w:vAlign w:val="center"/>
            <w:hideMark/>
          </w:tcPr>
          <w:p w14:paraId="07D8F0F4" w14:textId="77777777" w:rsidR="00C53C29" w:rsidRPr="009C4728" w:rsidRDefault="00C53C29" w:rsidP="001B4CBD">
            <w:pPr>
              <w:pStyle w:val="TAC"/>
            </w:pPr>
            <w:r w:rsidRPr="009C4728">
              <w:t>In Band</w:t>
            </w:r>
          </w:p>
        </w:tc>
        <w:tc>
          <w:tcPr>
            <w:tcW w:w="2090" w:type="dxa"/>
            <w:noWrap/>
            <w:tcMar>
              <w:top w:w="0" w:type="dxa"/>
              <w:left w:w="108" w:type="dxa"/>
              <w:bottom w:w="0" w:type="dxa"/>
              <w:right w:w="108" w:type="dxa"/>
            </w:tcMar>
            <w:vAlign w:val="center"/>
            <w:hideMark/>
          </w:tcPr>
          <w:p w14:paraId="07D8F0F5" w14:textId="77777777" w:rsidR="00C53C29" w:rsidRPr="009C4728" w:rsidRDefault="00C53C29" w:rsidP="001B4CBD">
            <w:pPr>
              <w:pStyle w:val="TAC"/>
              <w:rPr>
                <w:lang w:eastAsia="zh-CN"/>
              </w:rPr>
            </w:pPr>
          </w:p>
        </w:tc>
        <w:tc>
          <w:tcPr>
            <w:tcW w:w="857" w:type="dxa"/>
            <w:noWrap/>
            <w:tcMar>
              <w:top w:w="0" w:type="dxa"/>
              <w:left w:w="108" w:type="dxa"/>
              <w:bottom w:w="0" w:type="dxa"/>
              <w:right w:w="108" w:type="dxa"/>
            </w:tcMar>
            <w:vAlign w:val="center"/>
            <w:hideMark/>
          </w:tcPr>
          <w:p w14:paraId="07D8F0F6" w14:textId="77777777" w:rsidR="00C53C29" w:rsidRPr="009C4728" w:rsidRDefault="00C53C29" w:rsidP="001B4CBD">
            <w:pPr>
              <w:pStyle w:val="TAC"/>
            </w:pPr>
          </w:p>
        </w:tc>
      </w:tr>
      <w:tr w:rsidR="00C53C29" w:rsidRPr="009C4728" w14:paraId="07D8F0FB" w14:textId="77777777" w:rsidTr="001B4CBD">
        <w:trPr>
          <w:trHeight w:val="280"/>
          <w:jc w:val="center"/>
        </w:trPr>
        <w:tc>
          <w:tcPr>
            <w:tcW w:w="1247" w:type="dxa"/>
            <w:vMerge/>
            <w:vAlign w:val="center"/>
            <w:hideMark/>
          </w:tcPr>
          <w:p w14:paraId="07D8F0F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9" w14:textId="77777777" w:rsidR="00C53C29" w:rsidRPr="009C4728" w:rsidRDefault="00C53C29" w:rsidP="001B4CBD">
            <w:pPr>
              <w:pStyle w:val="TAC"/>
              <w:rPr>
                <w:lang w:eastAsia="zh-CN"/>
              </w:rPr>
            </w:pPr>
            <w:r w:rsidRPr="009C4728">
              <w:t>3</w:t>
            </w:r>
            <w:r w:rsidRPr="009C4728">
              <w:rPr>
                <w:lang w:eastAsia="zh-CN"/>
              </w:rPr>
              <w:t xml:space="preserve"> MHz</w:t>
            </w:r>
          </w:p>
        </w:tc>
        <w:tc>
          <w:tcPr>
            <w:tcW w:w="857" w:type="dxa"/>
            <w:noWrap/>
            <w:tcMar>
              <w:top w:w="0" w:type="dxa"/>
              <w:left w:w="108" w:type="dxa"/>
              <w:bottom w:w="0" w:type="dxa"/>
              <w:right w:w="108" w:type="dxa"/>
            </w:tcMar>
            <w:vAlign w:val="center"/>
            <w:hideMark/>
          </w:tcPr>
          <w:p w14:paraId="07D8F0FA" w14:textId="77777777" w:rsidR="00C53C29" w:rsidRPr="009C4728" w:rsidRDefault="00C53C29" w:rsidP="001B4CBD">
            <w:pPr>
              <w:pStyle w:val="TAC"/>
            </w:pPr>
            <w:r w:rsidRPr="009C4728">
              <w:t>11</w:t>
            </w:r>
          </w:p>
        </w:tc>
      </w:tr>
      <w:tr w:rsidR="00C53C29" w:rsidRPr="009C4728" w14:paraId="07D8F0FF" w14:textId="77777777" w:rsidTr="001B4CBD">
        <w:trPr>
          <w:trHeight w:val="280"/>
          <w:jc w:val="center"/>
        </w:trPr>
        <w:tc>
          <w:tcPr>
            <w:tcW w:w="1247" w:type="dxa"/>
            <w:vMerge/>
            <w:vAlign w:val="center"/>
            <w:hideMark/>
          </w:tcPr>
          <w:p w14:paraId="07D8F0FC"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0FD" w14:textId="77777777" w:rsidR="00C53C29" w:rsidRPr="009C4728" w:rsidRDefault="00C53C29" w:rsidP="001B4CBD">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07D8F0FE" w14:textId="77777777" w:rsidR="00C53C29" w:rsidRPr="009C4728" w:rsidRDefault="00C53C29" w:rsidP="001B4CBD">
            <w:pPr>
              <w:pStyle w:val="TAC"/>
            </w:pPr>
            <w:r w:rsidRPr="009C4728">
              <w:t>9</w:t>
            </w:r>
          </w:p>
        </w:tc>
      </w:tr>
      <w:tr w:rsidR="00C53C29" w:rsidRPr="009C4728" w14:paraId="07D8F103" w14:textId="77777777" w:rsidTr="001B4CBD">
        <w:trPr>
          <w:trHeight w:val="280"/>
          <w:jc w:val="center"/>
        </w:trPr>
        <w:tc>
          <w:tcPr>
            <w:tcW w:w="1247" w:type="dxa"/>
            <w:vMerge/>
            <w:vAlign w:val="center"/>
            <w:hideMark/>
          </w:tcPr>
          <w:p w14:paraId="07D8F10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1" w14:textId="77777777" w:rsidR="00C53C29" w:rsidRPr="009C4728" w:rsidRDefault="00C53C29" w:rsidP="001B4CBD">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02" w14:textId="77777777" w:rsidR="00C53C29" w:rsidRPr="009C4728" w:rsidRDefault="00C53C29" w:rsidP="001B4CBD">
            <w:pPr>
              <w:pStyle w:val="TAC"/>
            </w:pPr>
            <w:r w:rsidRPr="009C4728">
              <w:t>6</w:t>
            </w:r>
          </w:p>
        </w:tc>
      </w:tr>
      <w:tr w:rsidR="00C53C29" w:rsidRPr="009C4728" w14:paraId="07D8F107" w14:textId="77777777" w:rsidTr="001B4CBD">
        <w:trPr>
          <w:trHeight w:val="280"/>
          <w:jc w:val="center"/>
        </w:trPr>
        <w:tc>
          <w:tcPr>
            <w:tcW w:w="1247" w:type="dxa"/>
            <w:vMerge/>
            <w:vAlign w:val="center"/>
            <w:hideMark/>
          </w:tcPr>
          <w:p w14:paraId="07D8F10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5" w14:textId="77777777" w:rsidR="00C53C29" w:rsidRPr="009C4728" w:rsidRDefault="00C53C29" w:rsidP="001B4CBD">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06" w14:textId="77777777" w:rsidR="00C53C29" w:rsidRPr="009C4728" w:rsidRDefault="00C53C29" w:rsidP="001B4CBD">
            <w:pPr>
              <w:pStyle w:val="TAC"/>
            </w:pPr>
            <w:r w:rsidRPr="009C4728">
              <w:t>6</w:t>
            </w:r>
          </w:p>
        </w:tc>
      </w:tr>
      <w:tr w:rsidR="00C53C29" w:rsidRPr="009C4728" w14:paraId="07D8F10B" w14:textId="77777777" w:rsidTr="001B4CBD">
        <w:trPr>
          <w:trHeight w:val="280"/>
          <w:jc w:val="center"/>
        </w:trPr>
        <w:tc>
          <w:tcPr>
            <w:tcW w:w="1247" w:type="dxa"/>
            <w:vMerge/>
            <w:vAlign w:val="center"/>
            <w:hideMark/>
          </w:tcPr>
          <w:p w14:paraId="07D8F10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09" w14:textId="77777777" w:rsidR="00C53C29" w:rsidRPr="009C4728" w:rsidRDefault="00C53C29" w:rsidP="001B4CBD">
            <w:pPr>
              <w:pStyle w:val="TAC"/>
              <w:rPr>
                <w:lang w:eastAsia="zh-CN"/>
              </w:rPr>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0A" w14:textId="77777777" w:rsidR="00C53C29" w:rsidRPr="009C4728" w:rsidRDefault="00C53C29" w:rsidP="001B4CBD">
            <w:pPr>
              <w:pStyle w:val="TAC"/>
            </w:pPr>
            <w:r w:rsidRPr="009C4728">
              <w:t>6</w:t>
            </w:r>
          </w:p>
        </w:tc>
      </w:tr>
      <w:tr w:rsidR="00C53C29" w:rsidRPr="009C4728" w14:paraId="07D8F10F" w14:textId="77777777" w:rsidTr="001B4CBD">
        <w:trPr>
          <w:trHeight w:val="319"/>
          <w:jc w:val="center"/>
        </w:trPr>
        <w:tc>
          <w:tcPr>
            <w:tcW w:w="1247" w:type="dxa"/>
            <w:vMerge w:val="restart"/>
            <w:noWrap/>
            <w:tcMar>
              <w:top w:w="0" w:type="dxa"/>
              <w:left w:w="108" w:type="dxa"/>
              <w:bottom w:w="0" w:type="dxa"/>
              <w:right w:w="108" w:type="dxa"/>
            </w:tcMar>
            <w:vAlign w:val="center"/>
            <w:hideMark/>
          </w:tcPr>
          <w:p w14:paraId="07D8F10C" w14:textId="77777777" w:rsidR="00C53C29" w:rsidRPr="009C4728" w:rsidRDefault="00C53C29" w:rsidP="001B4CBD">
            <w:pPr>
              <w:pStyle w:val="TAC"/>
            </w:pPr>
            <w:r w:rsidRPr="009C4728">
              <w:t>Guard band</w:t>
            </w:r>
          </w:p>
        </w:tc>
        <w:tc>
          <w:tcPr>
            <w:tcW w:w="2090" w:type="dxa"/>
            <w:noWrap/>
            <w:tcMar>
              <w:top w:w="0" w:type="dxa"/>
              <w:left w:w="108" w:type="dxa"/>
              <w:bottom w:w="0" w:type="dxa"/>
              <w:right w:w="108" w:type="dxa"/>
            </w:tcMar>
            <w:vAlign w:val="center"/>
            <w:hideMark/>
          </w:tcPr>
          <w:p w14:paraId="07D8F10D" w14:textId="77777777" w:rsidR="00C53C29" w:rsidRPr="009C4728" w:rsidRDefault="00C53C29" w:rsidP="001B4CBD">
            <w:pPr>
              <w:pStyle w:val="TAC"/>
            </w:pPr>
            <w:r w:rsidRPr="009C4728">
              <w:t>5 MHz</w:t>
            </w:r>
          </w:p>
        </w:tc>
        <w:tc>
          <w:tcPr>
            <w:tcW w:w="857" w:type="dxa"/>
            <w:noWrap/>
            <w:tcMar>
              <w:top w:w="0" w:type="dxa"/>
              <w:left w:w="108" w:type="dxa"/>
              <w:bottom w:w="0" w:type="dxa"/>
              <w:right w:w="108" w:type="dxa"/>
            </w:tcMar>
            <w:vAlign w:val="center"/>
            <w:hideMark/>
          </w:tcPr>
          <w:p w14:paraId="07D8F10E" w14:textId="77777777" w:rsidR="00C53C29" w:rsidRPr="009C4728" w:rsidRDefault="00C53C29" w:rsidP="001B4CBD">
            <w:pPr>
              <w:pStyle w:val="TAC"/>
            </w:pPr>
            <w:r w:rsidRPr="009C4728">
              <w:t>13</w:t>
            </w:r>
          </w:p>
        </w:tc>
      </w:tr>
      <w:tr w:rsidR="00C53C29" w:rsidRPr="009C4728" w14:paraId="07D8F113" w14:textId="77777777" w:rsidTr="001B4CBD">
        <w:trPr>
          <w:trHeight w:val="280"/>
          <w:jc w:val="center"/>
        </w:trPr>
        <w:tc>
          <w:tcPr>
            <w:tcW w:w="1247" w:type="dxa"/>
            <w:vMerge/>
            <w:vAlign w:val="center"/>
            <w:hideMark/>
          </w:tcPr>
          <w:p w14:paraId="07D8F110"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1" w14:textId="77777777" w:rsidR="00C53C29" w:rsidRPr="009C4728" w:rsidRDefault="00C53C29" w:rsidP="001B4CBD">
            <w:pPr>
              <w:pStyle w:val="TAC"/>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12" w14:textId="77777777" w:rsidR="00C53C29" w:rsidRPr="009C4728" w:rsidRDefault="00C53C29" w:rsidP="001B4CBD">
            <w:pPr>
              <w:pStyle w:val="TAC"/>
            </w:pPr>
            <w:r w:rsidRPr="009C4728">
              <w:t>6</w:t>
            </w:r>
          </w:p>
        </w:tc>
      </w:tr>
      <w:tr w:rsidR="00C53C29" w:rsidRPr="009C4728" w14:paraId="07D8F117" w14:textId="77777777" w:rsidTr="001B4CBD">
        <w:trPr>
          <w:trHeight w:val="280"/>
          <w:jc w:val="center"/>
        </w:trPr>
        <w:tc>
          <w:tcPr>
            <w:tcW w:w="1247" w:type="dxa"/>
            <w:vMerge/>
            <w:vAlign w:val="center"/>
            <w:hideMark/>
          </w:tcPr>
          <w:p w14:paraId="07D8F114"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5" w14:textId="77777777" w:rsidR="00C53C29" w:rsidRPr="009C4728" w:rsidRDefault="00C53C29" w:rsidP="001B4CBD">
            <w:pPr>
              <w:pStyle w:val="TAC"/>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16" w14:textId="77777777" w:rsidR="00C53C29" w:rsidRPr="009C4728" w:rsidRDefault="00C53C29" w:rsidP="001B4CBD">
            <w:pPr>
              <w:pStyle w:val="TAC"/>
            </w:pPr>
            <w:r w:rsidRPr="009C4728">
              <w:t>6</w:t>
            </w:r>
          </w:p>
        </w:tc>
      </w:tr>
      <w:tr w:rsidR="00C53C29" w:rsidRPr="009C4728" w14:paraId="07D8F11B" w14:textId="77777777" w:rsidTr="001B4CBD">
        <w:trPr>
          <w:trHeight w:val="300"/>
          <w:jc w:val="center"/>
        </w:trPr>
        <w:tc>
          <w:tcPr>
            <w:tcW w:w="1247" w:type="dxa"/>
            <w:vMerge/>
            <w:vAlign w:val="center"/>
            <w:hideMark/>
          </w:tcPr>
          <w:p w14:paraId="07D8F118" w14:textId="77777777" w:rsidR="00C53C29" w:rsidRPr="009C4728" w:rsidRDefault="00C53C29" w:rsidP="001B4CBD">
            <w:pPr>
              <w:pStyle w:val="TAC"/>
            </w:pPr>
          </w:p>
        </w:tc>
        <w:tc>
          <w:tcPr>
            <w:tcW w:w="2090" w:type="dxa"/>
            <w:noWrap/>
            <w:tcMar>
              <w:top w:w="0" w:type="dxa"/>
              <w:left w:w="108" w:type="dxa"/>
              <w:bottom w:w="0" w:type="dxa"/>
              <w:right w:w="108" w:type="dxa"/>
            </w:tcMar>
            <w:vAlign w:val="center"/>
            <w:hideMark/>
          </w:tcPr>
          <w:p w14:paraId="07D8F119" w14:textId="77777777" w:rsidR="00C53C29" w:rsidRPr="009C4728" w:rsidRDefault="00C53C29" w:rsidP="001B4CBD">
            <w:pPr>
              <w:pStyle w:val="TAC"/>
            </w:pPr>
            <w:r w:rsidRPr="009C4728">
              <w:t>20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1A" w14:textId="77777777" w:rsidR="00C53C29" w:rsidRPr="009C4728" w:rsidRDefault="00C53C29" w:rsidP="001B4CBD">
            <w:pPr>
              <w:pStyle w:val="TAC"/>
            </w:pPr>
            <w:r w:rsidRPr="009C4728">
              <w:t>6</w:t>
            </w:r>
          </w:p>
        </w:tc>
      </w:tr>
    </w:tbl>
    <w:p w14:paraId="07D8F11C" w14:textId="77777777" w:rsidR="00C53C29" w:rsidRPr="009C4728" w:rsidRDefault="00C53C29" w:rsidP="00C53C29"/>
    <w:p w14:paraId="07D8F11D" w14:textId="77777777" w:rsidR="00C53C29" w:rsidRPr="009C4728" w:rsidRDefault="00C53C29" w:rsidP="00C53C29">
      <w:pPr>
        <w:pStyle w:val="TH"/>
        <w:rPr>
          <w:lang w:eastAsia="zh-CN"/>
        </w:rPr>
      </w:pPr>
      <w:r w:rsidRPr="009C4728">
        <w:t xml:space="preserve">Table 7.4.2-2A: </w:t>
      </w:r>
      <w:r w:rsidRPr="009C4728">
        <w:rPr>
          <w:rFonts w:cs="Arial"/>
        </w:rPr>
        <w:t>"</w:t>
      </w:r>
      <w:r w:rsidRPr="009C4728">
        <w:rPr>
          <w:lang w:eastAsia="zh-CN"/>
        </w:rPr>
        <w:t>x</w:t>
      </w:r>
      <w:r w:rsidRPr="009C4728">
        <w:rPr>
          <w:rFonts w:cs="Arial"/>
        </w:rPr>
        <w:t>"</w:t>
      </w:r>
      <w:r w:rsidRPr="009C4728">
        <w:rPr>
          <w:lang w:eastAsia="zh-CN"/>
        </w:rPr>
        <w:t xml:space="preserve"> for NB-IoT wanted signals </w:t>
      </w:r>
      <w:r w:rsidRPr="009C4728">
        <w:rPr>
          <w:rFonts w:cs="Arial"/>
          <w:lang w:eastAsia="zh-CN"/>
        </w:rPr>
        <w:t xml:space="preserve">operation in NR </w:t>
      </w:r>
      <w:proofErr w:type="spellStart"/>
      <w:r w:rsidRPr="009C4728">
        <w:rPr>
          <w:rFonts w:cs="Arial"/>
          <w:lang w:eastAsia="zh-CN"/>
        </w:rPr>
        <w:t>in-band</w:t>
      </w:r>
      <w:proofErr w:type="spellEnd"/>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47"/>
        <w:gridCol w:w="2090"/>
        <w:gridCol w:w="857"/>
      </w:tblGrid>
      <w:tr w:rsidR="00C53C29" w:rsidRPr="009C4728" w14:paraId="07D8F121" w14:textId="77777777" w:rsidTr="001B4CBD">
        <w:trPr>
          <w:trHeight w:val="280"/>
          <w:jc w:val="center"/>
        </w:trPr>
        <w:tc>
          <w:tcPr>
            <w:tcW w:w="1247" w:type="dxa"/>
            <w:noWrap/>
            <w:tcMar>
              <w:top w:w="0" w:type="dxa"/>
              <w:left w:w="108" w:type="dxa"/>
              <w:bottom w:w="0" w:type="dxa"/>
              <w:right w:w="108" w:type="dxa"/>
            </w:tcMar>
            <w:vAlign w:val="bottom"/>
            <w:hideMark/>
          </w:tcPr>
          <w:p w14:paraId="07D8F11E" w14:textId="77777777" w:rsidR="00C53C29" w:rsidRPr="009C4728" w:rsidRDefault="00C53C29" w:rsidP="0021138B">
            <w:pPr>
              <w:pStyle w:val="TAH"/>
            </w:pPr>
            <w:r w:rsidRPr="009C4728">
              <w:t>Operation mode</w:t>
            </w:r>
          </w:p>
        </w:tc>
        <w:tc>
          <w:tcPr>
            <w:tcW w:w="2090" w:type="dxa"/>
            <w:noWrap/>
            <w:tcMar>
              <w:top w:w="0" w:type="dxa"/>
              <w:left w:w="108" w:type="dxa"/>
              <w:bottom w:w="0" w:type="dxa"/>
              <w:right w:w="108" w:type="dxa"/>
            </w:tcMar>
            <w:vAlign w:val="bottom"/>
            <w:hideMark/>
          </w:tcPr>
          <w:p w14:paraId="07D8F11F" w14:textId="77777777" w:rsidR="00C53C29" w:rsidRPr="009C4728" w:rsidRDefault="00C53C29" w:rsidP="0021138B">
            <w:pPr>
              <w:pStyle w:val="TAH"/>
            </w:pPr>
            <w:r w:rsidRPr="009C4728">
              <w:t xml:space="preserve">NR BS channel bandwidth </w:t>
            </w:r>
          </w:p>
        </w:tc>
        <w:tc>
          <w:tcPr>
            <w:tcW w:w="857" w:type="dxa"/>
            <w:noWrap/>
            <w:tcMar>
              <w:top w:w="0" w:type="dxa"/>
              <w:left w:w="108" w:type="dxa"/>
              <w:bottom w:w="0" w:type="dxa"/>
              <w:right w:w="108" w:type="dxa"/>
            </w:tcMar>
            <w:vAlign w:val="center"/>
            <w:hideMark/>
          </w:tcPr>
          <w:p w14:paraId="07D8F120" w14:textId="77777777" w:rsidR="00C53C29" w:rsidRPr="009C4728" w:rsidRDefault="00C53C29" w:rsidP="0021138B">
            <w:pPr>
              <w:pStyle w:val="TAH"/>
            </w:pPr>
            <w:r w:rsidRPr="009C4728">
              <w:t>x</w:t>
            </w:r>
          </w:p>
        </w:tc>
      </w:tr>
      <w:tr w:rsidR="00C53C29" w:rsidRPr="009C4728" w14:paraId="07D8F125" w14:textId="77777777" w:rsidTr="001B4CBD">
        <w:trPr>
          <w:trHeight w:val="280"/>
          <w:jc w:val="center"/>
        </w:trPr>
        <w:tc>
          <w:tcPr>
            <w:tcW w:w="1247" w:type="dxa"/>
            <w:vMerge w:val="restart"/>
            <w:vAlign w:val="center"/>
            <w:hideMark/>
          </w:tcPr>
          <w:p w14:paraId="07D8F122" w14:textId="77777777" w:rsidR="00C53C29" w:rsidRPr="009C4728" w:rsidRDefault="00C53C29" w:rsidP="0021138B">
            <w:pPr>
              <w:pStyle w:val="TAC"/>
              <w:rPr>
                <w:lang w:eastAsia="zh-CN"/>
              </w:rPr>
            </w:pPr>
            <w:r w:rsidRPr="009C4728">
              <w:rPr>
                <w:rFonts w:hint="eastAsia"/>
                <w:lang w:eastAsia="zh-CN"/>
              </w:rPr>
              <w:t xml:space="preserve">NR </w:t>
            </w:r>
            <w:proofErr w:type="spellStart"/>
            <w:r w:rsidRPr="009C4728">
              <w:rPr>
                <w:rFonts w:hint="eastAsia"/>
                <w:lang w:eastAsia="zh-CN"/>
              </w:rPr>
              <w:t>in-band</w:t>
            </w:r>
            <w:proofErr w:type="spellEnd"/>
          </w:p>
        </w:tc>
        <w:tc>
          <w:tcPr>
            <w:tcW w:w="2090" w:type="dxa"/>
            <w:noWrap/>
            <w:tcMar>
              <w:top w:w="0" w:type="dxa"/>
              <w:left w:w="108" w:type="dxa"/>
              <w:bottom w:w="0" w:type="dxa"/>
              <w:right w:w="108" w:type="dxa"/>
            </w:tcMar>
            <w:vAlign w:val="center"/>
            <w:hideMark/>
          </w:tcPr>
          <w:p w14:paraId="07D8F123" w14:textId="77777777" w:rsidR="00C53C29" w:rsidRPr="009C4728" w:rsidRDefault="00C53C29" w:rsidP="0021138B">
            <w:pPr>
              <w:pStyle w:val="TAC"/>
              <w:rPr>
                <w:lang w:eastAsia="zh-CN"/>
              </w:rPr>
            </w:pPr>
            <w:r w:rsidRPr="009C4728">
              <w:t>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24" w14:textId="77777777" w:rsidR="00C53C29" w:rsidRPr="009C4728" w:rsidRDefault="00C53C29" w:rsidP="0021138B">
            <w:pPr>
              <w:pStyle w:val="TAC"/>
            </w:pPr>
            <w:r w:rsidRPr="009C4728">
              <w:t>9</w:t>
            </w:r>
          </w:p>
        </w:tc>
      </w:tr>
      <w:tr w:rsidR="00C53C29" w:rsidRPr="009C4728" w14:paraId="07D8F129" w14:textId="77777777" w:rsidTr="001B4CBD">
        <w:trPr>
          <w:trHeight w:val="280"/>
          <w:jc w:val="center"/>
        </w:trPr>
        <w:tc>
          <w:tcPr>
            <w:tcW w:w="1247" w:type="dxa"/>
            <w:vMerge/>
            <w:vAlign w:val="center"/>
            <w:hideMark/>
          </w:tcPr>
          <w:p w14:paraId="07D8F126"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7" w14:textId="77777777" w:rsidR="00C53C29" w:rsidRPr="009C4728" w:rsidRDefault="00C53C29" w:rsidP="0021138B">
            <w:pPr>
              <w:pStyle w:val="TAC"/>
              <w:rPr>
                <w:lang w:eastAsia="zh-CN"/>
              </w:rPr>
            </w:pPr>
            <w:r w:rsidRPr="009C4728">
              <w:t>10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28" w14:textId="77777777" w:rsidR="00C53C29" w:rsidRPr="009C4728" w:rsidRDefault="00C53C29" w:rsidP="0021138B">
            <w:pPr>
              <w:pStyle w:val="TAC"/>
            </w:pPr>
            <w:r w:rsidRPr="009C4728">
              <w:t>6</w:t>
            </w:r>
          </w:p>
        </w:tc>
      </w:tr>
      <w:tr w:rsidR="00C53C29" w:rsidRPr="009C4728" w14:paraId="07D8F12D" w14:textId="77777777" w:rsidTr="001B4CBD">
        <w:trPr>
          <w:trHeight w:val="280"/>
          <w:jc w:val="center"/>
        </w:trPr>
        <w:tc>
          <w:tcPr>
            <w:tcW w:w="1247" w:type="dxa"/>
            <w:vMerge/>
            <w:vAlign w:val="center"/>
            <w:hideMark/>
          </w:tcPr>
          <w:p w14:paraId="07D8F12A"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B" w14:textId="77777777" w:rsidR="00C53C29" w:rsidRPr="009C4728" w:rsidRDefault="00C53C29" w:rsidP="0021138B">
            <w:pPr>
              <w:pStyle w:val="TAC"/>
              <w:rPr>
                <w:lang w:eastAsia="zh-CN"/>
              </w:rPr>
            </w:pPr>
            <w:r w:rsidRPr="009C4728">
              <w:t>15</w:t>
            </w:r>
            <w:r w:rsidRPr="009C4728">
              <w:rPr>
                <w:lang w:eastAsia="zh-CN"/>
              </w:rPr>
              <w:t xml:space="preserve"> MHz</w:t>
            </w:r>
          </w:p>
        </w:tc>
        <w:tc>
          <w:tcPr>
            <w:tcW w:w="857" w:type="dxa"/>
            <w:noWrap/>
            <w:tcMar>
              <w:top w:w="0" w:type="dxa"/>
              <w:left w:w="108" w:type="dxa"/>
              <w:bottom w:w="0" w:type="dxa"/>
              <w:right w:w="108" w:type="dxa"/>
            </w:tcMar>
            <w:vAlign w:val="center"/>
            <w:hideMark/>
          </w:tcPr>
          <w:p w14:paraId="07D8F12C" w14:textId="77777777" w:rsidR="00C53C29" w:rsidRPr="009C4728" w:rsidRDefault="00C53C29" w:rsidP="0021138B">
            <w:pPr>
              <w:pStyle w:val="TAC"/>
            </w:pPr>
            <w:r w:rsidRPr="009C4728">
              <w:t>6</w:t>
            </w:r>
          </w:p>
        </w:tc>
      </w:tr>
      <w:tr w:rsidR="00C53C29" w:rsidRPr="009C4728" w14:paraId="07D8F131" w14:textId="77777777" w:rsidTr="001B4CBD">
        <w:trPr>
          <w:trHeight w:val="280"/>
          <w:jc w:val="center"/>
        </w:trPr>
        <w:tc>
          <w:tcPr>
            <w:tcW w:w="1247" w:type="dxa"/>
            <w:vMerge/>
            <w:vAlign w:val="center"/>
            <w:hideMark/>
          </w:tcPr>
          <w:p w14:paraId="07D8F12E" w14:textId="77777777" w:rsidR="00C53C29" w:rsidRPr="009C4728" w:rsidRDefault="00C53C29" w:rsidP="0021138B">
            <w:pPr>
              <w:pStyle w:val="TAC"/>
            </w:pPr>
          </w:p>
        </w:tc>
        <w:tc>
          <w:tcPr>
            <w:tcW w:w="2090" w:type="dxa"/>
            <w:noWrap/>
            <w:tcMar>
              <w:top w:w="0" w:type="dxa"/>
              <w:left w:w="108" w:type="dxa"/>
              <w:bottom w:w="0" w:type="dxa"/>
              <w:right w:w="108" w:type="dxa"/>
            </w:tcMar>
            <w:vAlign w:val="center"/>
            <w:hideMark/>
          </w:tcPr>
          <w:p w14:paraId="07D8F12F" w14:textId="77777777" w:rsidR="00C53C29" w:rsidRPr="009C4728" w:rsidRDefault="00C53C29" w:rsidP="0021138B">
            <w:pPr>
              <w:pStyle w:val="TAC"/>
              <w:rPr>
                <w:lang w:eastAsia="zh-CN"/>
              </w:rPr>
            </w:pPr>
            <w:r w:rsidRPr="009C4728">
              <w:rPr>
                <w:lang w:eastAsia="zh-CN"/>
              </w:rPr>
              <w:t>≥ 2</w:t>
            </w:r>
            <w:r w:rsidRPr="009C4728">
              <w:t>0</w:t>
            </w:r>
            <w:r w:rsidRPr="009C4728">
              <w:rPr>
                <w:lang w:eastAsia="zh-CN"/>
              </w:rPr>
              <w:t xml:space="preserve"> MHz</w:t>
            </w:r>
          </w:p>
        </w:tc>
        <w:tc>
          <w:tcPr>
            <w:tcW w:w="857" w:type="dxa"/>
            <w:noWrap/>
            <w:tcMar>
              <w:top w:w="0" w:type="dxa"/>
              <w:left w:w="108" w:type="dxa"/>
              <w:bottom w:w="0" w:type="dxa"/>
              <w:right w:w="108" w:type="dxa"/>
            </w:tcMar>
            <w:vAlign w:val="center"/>
            <w:hideMark/>
          </w:tcPr>
          <w:p w14:paraId="07D8F130" w14:textId="77777777" w:rsidR="00C53C29" w:rsidRPr="009C4728" w:rsidRDefault="00C53C29" w:rsidP="0021138B">
            <w:pPr>
              <w:pStyle w:val="TAC"/>
            </w:pPr>
            <w:r w:rsidRPr="009C4728">
              <w:t>6</w:t>
            </w:r>
          </w:p>
        </w:tc>
      </w:tr>
    </w:tbl>
    <w:p w14:paraId="07D8F132" w14:textId="77777777" w:rsidR="00C53C29" w:rsidRPr="009C4728" w:rsidRDefault="00C53C29" w:rsidP="00C53C29"/>
    <w:p w14:paraId="07D8F133" w14:textId="77777777" w:rsidR="00C53C29" w:rsidRPr="009C4728" w:rsidRDefault="00C53C29" w:rsidP="00C53C29">
      <w:pPr>
        <w:pStyle w:val="Heading3"/>
      </w:pPr>
      <w:bookmarkStart w:id="3263" w:name="_Toc21093240"/>
      <w:bookmarkStart w:id="3264" w:name="_Toc29762769"/>
      <w:bookmarkStart w:id="3265" w:name="_Toc36025944"/>
      <w:bookmarkStart w:id="3266" w:name="_Toc44584814"/>
      <w:bookmarkStart w:id="3267" w:name="_Toc45869107"/>
      <w:bookmarkStart w:id="3268" w:name="_Toc52553666"/>
      <w:bookmarkStart w:id="3269" w:name="_Toc61111913"/>
      <w:bookmarkStart w:id="3270" w:name="_Toc61125995"/>
      <w:bookmarkStart w:id="3271" w:name="_Toc61126156"/>
      <w:bookmarkStart w:id="3272" w:name="_Toc66804668"/>
      <w:bookmarkStart w:id="3273" w:name="_Toc74821242"/>
      <w:bookmarkStart w:id="3274" w:name="_Toc76503106"/>
      <w:bookmarkStart w:id="3275" w:name="_Toc83038779"/>
      <w:bookmarkStart w:id="3276" w:name="_Toc89850903"/>
      <w:bookmarkStart w:id="3277" w:name="_Toc98664988"/>
      <w:bookmarkStart w:id="3278" w:name="_Toc105764990"/>
      <w:bookmarkStart w:id="3279" w:name="_Toc130866284"/>
      <w:bookmarkStart w:id="3280" w:name="_Toc137383939"/>
      <w:bookmarkStart w:id="3281" w:name="_Toc137402140"/>
      <w:bookmarkStart w:id="3282" w:name="_Toc138891655"/>
      <w:bookmarkStart w:id="3283" w:name="_Toc145071271"/>
      <w:bookmarkStart w:id="3284" w:name="_Toc155209006"/>
      <w:bookmarkStart w:id="3285" w:name="_Toc187260542"/>
      <w:r w:rsidRPr="009C4728">
        <w:t>7.4.3</w:t>
      </w:r>
      <w:r w:rsidRPr="009C4728">
        <w:tab/>
        <w:t>Additional Narrowband blocking minimum requirement for GSM/EDGE</w:t>
      </w:r>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p>
    <w:p w14:paraId="07D8F134" w14:textId="77777777" w:rsidR="00C53C29" w:rsidRPr="009C4728" w:rsidRDefault="00C53C29" w:rsidP="00C53C29">
      <w:r w:rsidRPr="009C4728">
        <w:t xml:space="preserve">The GSM/EDGE </w:t>
      </w:r>
      <w:proofErr w:type="spellStart"/>
      <w:r w:rsidRPr="009C4728">
        <w:t>in-band</w:t>
      </w:r>
      <w:proofErr w:type="spellEnd"/>
      <w:r w:rsidRPr="009C4728">
        <w:t xml:space="preserve"> blocking requirement as stated in TS 45.005 [5], applicable parts of subclauses 5.1.3 and 5.1.4, shall apply for any GSM/EDGE carrier.</w:t>
      </w:r>
    </w:p>
    <w:p w14:paraId="07D8F135" w14:textId="77777777" w:rsidR="00C53C29" w:rsidRPr="009C4728" w:rsidRDefault="00C53C29" w:rsidP="00C53C29">
      <w:bookmarkStart w:id="3286" w:name="OLE_LINK2"/>
      <w:bookmarkStart w:id="3287" w:name="OLE_LINK3"/>
      <w:r w:rsidRPr="009C4728">
        <w:t>The conditions specified in TS 45.005 [5], Annex P.2.1 apply</w:t>
      </w:r>
      <w:r w:rsidRPr="009C4728" w:rsidDel="007A2B25">
        <w:t xml:space="preserve"> </w:t>
      </w:r>
      <w:r w:rsidRPr="009C4728">
        <w:t xml:space="preserve">for GSM/EDGE </w:t>
      </w:r>
      <w:proofErr w:type="spellStart"/>
      <w:r w:rsidRPr="009C4728">
        <w:t>in-band</w:t>
      </w:r>
      <w:proofErr w:type="spellEnd"/>
      <w:r w:rsidRPr="009C4728">
        <w:t xml:space="preserve"> narrowband blocking. </w:t>
      </w:r>
    </w:p>
    <w:p w14:paraId="07D8F136" w14:textId="77777777" w:rsidR="00C53C29" w:rsidRPr="009C4728" w:rsidRDefault="00C53C29" w:rsidP="00C53C29">
      <w:pPr>
        <w:pStyle w:val="Heading3"/>
      </w:pPr>
      <w:bookmarkStart w:id="3288" w:name="_Toc21093241"/>
      <w:bookmarkStart w:id="3289" w:name="_Toc29762770"/>
      <w:bookmarkStart w:id="3290" w:name="_Toc36025945"/>
      <w:bookmarkStart w:id="3291" w:name="_Toc44584815"/>
      <w:bookmarkStart w:id="3292" w:name="_Toc45869108"/>
      <w:bookmarkStart w:id="3293" w:name="_Toc52553667"/>
      <w:bookmarkStart w:id="3294" w:name="_Toc61111914"/>
      <w:bookmarkStart w:id="3295" w:name="_Toc61125996"/>
      <w:bookmarkStart w:id="3296" w:name="_Toc61126157"/>
      <w:bookmarkStart w:id="3297" w:name="_Toc66804669"/>
      <w:bookmarkStart w:id="3298" w:name="_Toc74821243"/>
      <w:bookmarkStart w:id="3299" w:name="_Toc76503107"/>
      <w:bookmarkStart w:id="3300" w:name="_Toc83038780"/>
      <w:bookmarkStart w:id="3301" w:name="_Toc89850904"/>
      <w:bookmarkStart w:id="3302" w:name="_Toc98664989"/>
      <w:bookmarkStart w:id="3303" w:name="_Toc105764991"/>
      <w:bookmarkStart w:id="3304" w:name="_Toc130866285"/>
      <w:bookmarkStart w:id="3305" w:name="_Toc137383940"/>
      <w:bookmarkStart w:id="3306" w:name="_Toc137402141"/>
      <w:bookmarkStart w:id="3307" w:name="_Toc138891656"/>
      <w:bookmarkStart w:id="3308" w:name="_Toc145071272"/>
      <w:bookmarkStart w:id="3309" w:name="_Toc155209007"/>
      <w:bookmarkStart w:id="3310" w:name="_Toc187260543"/>
      <w:bookmarkEnd w:id="3286"/>
      <w:bookmarkEnd w:id="3287"/>
      <w:r w:rsidRPr="009C4728">
        <w:t>7.4.4</w:t>
      </w:r>
      <w:r w:rsidRPr="009C4728">
        <w:tab/>
        <w:t>GSM/EDGE requirements for AM suppression</w:t>
      </w:r>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07D8F137" w14:textId="77777777" w:rsidR="00C53C29" w:rsidRPr="009C4728" w:rsidRDefault="00C53C29" w:rsidP="00C53C29">
      <w:r w:rsidRPr="009C4728">
        <w:t>The GSM/EDGE AM suppression requirement as stated in TS 45.005 [5], applicable parts of subclauses 5.2.2, shall apply for any GSM/EDGE carrier.</w:t>
      </w:r>
    </w:p>
    <w:p w14:paraId="07D8F138" w14:textId="77777777" w:rsidR="00C53C29" w:rsidRPr="009C4728" w:rsidRDefault="00C53C29" w:rsidP="00C53C29">
      <w:r w:rsidRPr="009C4728">
        <w:t>The conditions specified in TS 45.005 [5], Annex P.2.3 apply</w:t>
      </w:r>
      <w:r w:rsidRPr="009C4728" w:rsidDel="007A2B25">
        <w:t xml:space="preserve"> </w:t>
      </w:r>
      <w:r w:rsidRPr="009C4728">
        <w:t xml:space="preserve">for GSM/EDGE AM suppression. </w:t>
      </w:r>
    </w:p>
    <w:p w14:paraId="07D8F139" w14:textId="7A676B9F" w:rsidR="00C53C29" w:rsidRPr="009C4728" w:rsidRDefault="00C53C29" w:rsidP="00C53C29">
      <w:pPr>
        <w:pStyle w:val="Heading3"/>
      </w:pPr>
      <w:bookmarkStart w:id="3311" w:name="_Toc21093242"/>
      <w:bookmarkStart w:id="3312" w:name="_Toc29762771"/>
      <w:bookmarkStart w:id="3313" w:name="_Toc36025946"/>
      <w:bookmarkStart w:id="3314" w:name="_Toc44584816"/>
      <w:bookmarkStart w:id="3315" w:name="_Toc45869109"/>
      <w:bookmarkStart w:id="3316" w:name="_Toc52553668"/>
      <w:bookmarkStart w:id="3317" w:name="_Toc61111915"/>
      <w:bookmarkStart w:id="3318" w:name="_Toc61125997"/>
      <w:bookmarkStart w:id="3319" w:name="_Toc61126158"/>
      <w:bookmarkStart w:id="3320" w:name="_Toc66804670"/>
      <w:bookmarkStart w:id="3321" w:name="_Toc74821244"/>
      <w:bookmarkStart w:id="3322" w:name="_Toc76503108"/>
      <w:bookmarkStart w:id="3323" w:name="_Toc83038781"/>
      <w:bookmarkStart w:id="3324" w:name="_Toc89850905"/>
      <w:bookmarkStart w:id="3325" w:name="_Toc98664990"/>
      <w:bookmarkStart w:id="3326" w:name="_Toc105764992"/>
      <w:bookmarkStart w:id="3327" w:name="_Toc130866286"/>
      <w:bookmarkStart w:id="3328" w:name="_Toc137383941"/>
      <w:bookmarkStart w:id="3329" w:name="_Toc137402142"/>
      <w:bookmarkStart w:id="3330" w:name="_Toc138891657"/>
      <w:bookmarkStart w:id="3331" w:name="_Toc145071273"/>
      <w:bookmarkStart w:id="3332" w:name="_Toc155209008"/>
      <w:bookmarkStart w:id="3333" w:name="_Toc187260544"/>
      <w:r w:rsidRPr="009C4728">
        <w:t>7.4.</w:t>
      </w:r>
      <w:r w:rsidRPr="009C4728">
        <w:rPr>
          <w:lang w:eastAsia="zh-CN"/>
        </w:rPr>
        <w:t>5</w:t>
      </w:r>
      <w:r w:rsidRPr="009C4728">
        <w:tab/>
      </w:r>
      <w:del w:id="3334" w:author="Johan Sköld" w:date="2025-10-29T14:56:00Z" w16du:dateUtc="2025-10-29T13:56:00Z">
        <w:r w:rsidRPr="009C4728" w:rsidDel="0033402D">
          <w:delText>Additional BC3 blocking minimum requirement</w:delText>
        </w:r>
      </w:del>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ins w:id="3335" w:author="Johan Sköld" w:date="2025-10-29T14:56:00Z" w16du:dateUtc="2025-10-29T13:56:00Z">
        <w:r w:rsidR="0033402D">
          <w:t>Void</w:t>
        </w:r>
      </w:ins>
    </w:p>
    <w:p w14:paraId="063EC53C" w14:textId="6B50B7EA" w:rsidR="00CD65BE" w:rsidDel="0033402D" w:rsidRDefault="00CD65BE" w:rsidP="00C53C29">
      <w:pPr>
        <w:rPr>
          <w:del w:id="3336" w:author="Johan Sköld" w:date="2025-10-29T14:56:00Z" w16du:dateUtc="2025-10-29T13:56:00Z"/>
        </w:rPr>
      </w:pPr>
      <w:del w:id="3337" w:author="Johan Sköld" w:date="2025-10-29T14:56:00Z" w16du:dateUtc="2025-10-29T13:56:00Z">
        <w:r w:rsidDel="0033402D">
          <w:delText>This additional requirement only applies for BS operating in the same geographical area as UTRA TDD.</w:delText>
        </w:r>
      </w:del>
    </w:p>
    <w:p w14:paraId="07D8F13A" w14:textId="7FF36C4A" w:rsidR="00C53C29" w:rsidRPr="009C4728" w:rsidDel="0033402D" w:rsidRDefault="00C53C29" w:rsidP="00C53C29">
      <w:pPr>
        <w:rPr>
          <w:del w:id="3338" w:author="Johan Sköld" w:date="2025-10-29T14:56:00Z" w16du:dateUtc="2025-10-29T13:56:00Z"/>
        </w:rPr>
      </w:pPr>
      <w:del w:id="3339" w:author="Johan Sköld" w:date="2025-10-29T14:56:00Z" w16du:dateUtc="2025-10-29T13:56:00Z">
        <w:r w:rsidRPr="009C4728" w:rsidDel="0033402D">
          <w:delText>The interfering signal is a 1.28 Mcps UTRA TDD modulated signal as specified in Annex A.</w:delText>
        </w:r>
      </w:del>
    </w:p>
    <w:p w14:paraId="07D8F13B" w14:textId="4D681379" w:rsidR="00C53C29" w:rsidRPr="009C4728" w:rsidDel="0033402D" w:rsidRDefault="00C53C29" w:rsidP="00C53C29">
      <w:pPr>
        <w:rPr>
          <w:del w:id="3340" w:author="Johan Sköld" w:date="2025-10-29T14:56:00Z" w16du:dateUtc="2025-10-29T13:56:00Z"/>
        </w:rPr>
      </w:pPr>
      <w:del w:id="3341" w:author="Johan Sköld" w:date="2025-10-29T14:56:00Z" w16du:dateUtc="2025-10-29T13:56:00Z">
        <w:r w:rsidRPr="009C4728" w:rsidDel="0033402D">
          <w:delText>The requirement is always applicable outside the Base Station RF Bandwidth or Radio Bandwidth. The interfering signal offset is defined relative to the Base Station RF Bandwidth edges or Radio Bandwidth</w:delText>
        </w:r>
        <w:r w:rsidRPr="009C4728" w:rsidDel="0033402D">
          <w:rPr>
            <w:lang w:eastAsia="zh-CN"/>
          </w:rPr>
          <w:delText xml:space="preserve"> edges</w:delText>
        </w:r>
        <w:r w:rsidRPr="009C4728" w:rsidDel="0033402D">
          <w:delText>.</w:delText>
        </w:r>
      </w:del>
    </w:p>
    <w:p w14:paraId="07D8F13C" w14:textId="5B88B9F5" w:rsidR="00C53C29" w:rsidRPr="009C4728" w:rsidDel="0033402D" w:rsidRDefault="00C53C29" w:rsidP="00C53C29">
      <w:pPr>
        <w:rPr>
          <w:del w:id="3342" w:author="Johan Sköld" w:date="2025-10-29T14:56:00Z" w16du:dateUtc="2025-10-29T13:56:00Z"/>
        </w:rPr>
      </w:pPr>
      <w:del w:id="3343" w:author="Johan Sköld" w:date="2025-10-29T14:56:00Z" w16du:dateUtc="2025-10-29T13:56:00Z">
        <w:r w:rsidRPr="009C4728" w:rsidDel="0033402D">
          <w:delText>For BS capable of multi-band operation, the requirement applies in addition inside any Inter RF Bandwidth gap, in case the gap size is at least 4.8 MHz. The interfering signal offset is defined relative to the Base Station RF Bandwidth edges inside the Inter RF Bandwidth gap.</w:delText>
        </w:r>
      </w:del>
    </w:p>
    <w:p w14:paraId="07D8F13D" w14:textId="2ED2D1C1" w:rsidR="00C53C29" w:rsidRPr="009C4728" w:rsidDel="0033402D" w:rsidRDefault="00C53C29" w:rsidP="00C53C29">
      <w:pPr>
        <w:rPr>
          <w:del w:id="3344" w:author="Johan Sköld" w:date="2025-10-29T14:56:00Z" w16du:dateUtc="2025-10-29T13:56:00Z"/>
        </w:rPr>
      </w:pPr>
      <w:del w:id="3345" w:author="Johan Sköld" w:date="2025-10-29T14:56:00Z" w16du:dateUtc="2025-10-29T13:56:00Z">
        <w:r w:rsidRPr="009C4728" w:rsidDel="0033402D">
          <w:lastRenderedPageBreak/>
          <w:delText>For the wanted and interfering signal coupled to the base station antenna input, using the parameters in Table 7.4.5</w:delText>
        </w:r>
        <w:r w:rsidRPr="009C4728" w:rsidDel="0033402D">
          <w:noBreakHyphen/>
          <w:delText>1, the following requirements shall be met:</w:delText>
        </w:r>
      </w:del>
    </w:p>
    <w:p w14:paraId="07D8F13E" w14:textId="639E45C1" w:rsidR="00C53C29" w:rsidRPr="009C4728" w:rsidDel="0033402D" w:rsidRDefault="00C53C29" w:rsidP="00C53C29">
      <w:pPr>
        <w:pStyle w:val="B1"/>
        <w:rPr>
          <w:del w:id="3346" w:author="Johan Sköld" w:date="2025-10-29T14:56:00Z" w16du:dateUtc="2025-10-29T13:56:00Z"/>
        </w:rPr>
      </w:pPr>
      <w:del w:id="3347" w:author="Johan Sköld" w:date="2025-10-29T14:56:00Z" w16du:dateUtc="2025-10-29T13:56:00Z">
        <w:r w:rsidRPr="009C4728" w:rsidDel="0033402D">
          <w:delText>-</w:delText>
        </w:r>
        <w:r w:rsidRPr="009C4728" w:rsidDel="0033402D">
          <w:tab/>
          <w:delText>For any E-UTRA</w:delText>
        </w:r>
        <w:r w:rsidRPr="009C4728" w:rsidDel="0033402D">
          <w:rPr>
            <w:rFonts w:cs="v5.0.0"/>
          </w:rPr>
          <w:delText>, E-UTRA with NB-IoT and/or NB-IoT</w:delText>
        </w:r>
        <w:r w:rsidRPr="009C4728" w:rsidDel="0033402D">
          <w:delText xml:space="preserve"> </w:delText>
        </w:r>
        <w:r w:rsidRPr="009C4728" w:rsidDel="0033402D">
          <w:rPr>
            <w:lang w:eastAsia="zh-CN"/>
          </w:rPr>
          <w:delText xml:space="preserve">TDD </w:delText>
        </w:r>
        <w:r w:rsidRPr="009C4728" w:rsidDel="0033402D">
          <w:delText>carrier, the throughput shall be ≥ 95% of the maximum throughput of the reference measurement channel defined in TS 36.104 [4], subclause 7.2.</w:delText>
        </w:r>
      </w:del>
    </w:p>
    <w:p w14:paraId="07D8F13F" w14:textId="681B00A2" w:rsidR="00C53C29" w:rsidRPr="009C4728" w:rsidDel="0033402D" w:rsidRDefault="00C53C29" w:rsidP="00C53C29">
      <w:pPr>
        <w:pStyle w:val="B1"/>
        <w:rPr>
          <w:del w:id="3348" w:author="Johan Sköld" w:date="2025-10-29T14:56:00Z" w16du:dateUtc="2025-10-29T13:56:00Z"/>
        </w:rPr>
      </w:pPr>
      <w:del w:id="3349" w:author="Johan Sköld" w:date="2025-10-29T14:56:00Z" w16du:dateUtc="2025-10-29T13:56:00Z">
        <w:r w:rsidRPr="009C4728" w:rsidDel="0033402D">
          <w:delText>-</w:delText>
        </w:r>
        <w:r w:rsidRPr="009C4728" w:rsidDel="0033402D">
          <w:tab/>
          <w:delText xml:space="preserve">For any UTRA </w:delText>
        </w:r>
        <w:r w:rsidRPr="009C4728" w:rsidDel="0033402D">
          <w:rPr>
            <w:lang w:eastAsia="zh-CN"/>
          </w:rPr>
          <w:delText xml:space="preserve">TDD </w:delText>
        </w:r>
        <w:r w:rsidRPr="009C4728" w:rsidDel="0033402D">
          <w:delText>carrier, the BER shall not exceed 0.001 for the reference measurement channel defined in TS 25.105 [3], subclause 7.2.</w:delText>
        </w:r>
      </w:del>
    </w:p>
    <w:p w14:paraId="07D8F140" w14:textId="5F7C7B76" w:rsidR="00C53C29" w:rsidRPr="009C4728" w:rsidRDefault="00C53C29" w:rsidP="00C53C29">
      <w:pPr>
        <w:pStyle w:val="TH"/>
        <w:rPr>
          <w:rFonts w:eastAsia="Osaka"/>
        </w:rPr>
      </w:pPr>
      <w:r w:rsidRPr="009C4728">
        <w:rPr>
          <w:rFonts w:eastAsia="Osaka"/>
        </w:rPr>
        <w:t>Table 7.4.</w:t>
      </w:r>
      <w:r w:rsidRPr="009C4728">
        <w:rPr>
          <w:lang w:eastAsia="zh-CN"/>
        </w:rPr>
        <w:t>5</w:t>
      </w:r>
      <w:r w:rsidRPr="009C4728">
        <w:rPr>
          <w:rFonts w:eastAsia="Osaka"/>
        </w:rPr>
        <w:t xml:space="preserve">-1: </w:t>
      </w:r>
      <w:del w:id="3350" w:author="Johan Sköld" w:date="2025-10-29T14:56:00Z" w16du:dateUtc="2025-10-29T13:56:00Z">
        <w:r w:rsidRPr="009C4728" w:rsidDel="0033402D">
          <w:rPr>
            <w:rFonts w:eastAsia="Osaka"/>
          </w:rPr>
          <w:delText xml:space="preserve">Additional blocking requirement for Band Category </w:delText>
        </w:r>
        <w:r w:rsidRPr="009C4728" w:rsidDel="0033402D">
          <w:rPr>
            <w:lang w:eastAsia="zh-CN"/>
          </w:rPr>
          <w:delText>3</w:delText>
        </w:r>
      </w:del>
      <w:ins w:id="3351" w:author="Johan Sköld" w:date="2025-10-29T14:56:00Z" w16du:dateUtc="2025-10-29T13:56:00Z">
        <w:r w:rsidR="0033402D">
          <w:rPr>
            <w:lang w:eastAsia="zh-CN"/>
          </w:rPr>
          <w:t>Void</w:t>
        </w:r>
      </w:ins>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C53C29" w:rsidRPr="009C4728" w:rsidDel="0033402D" w14:paraId="07D8F146" w14:textId="3C4D4B37" w:rsidTr="0021138B">
        <w:trPr>
          <w:del w:id="3352" w:author="Johan Sköld" w:date="2025-10-29T14:56:00Z"/>
        </w:trPr>
        <w:tc>
          <w:tcPr>
            <w:tcW w:w="1418" w:type="dxa"/>
          </w:tcPr>
          <w:p w14:paraId="07D8F141" w14:textId="55BBC00F" w:rsidR="00C53C29" w:rsidRPr="009C4728" w:rsidDel="0033402D" w:rsidRDefault="00C53C29" w:rsidP="0021138B">
            <w:pPr>
              <w:pStyle w:val="TAH"/>
              <w:rPr>
                <w:del w:id="3353" w:author="Johan Sköld" w:date="2025-10-29T14:56:00Z" w16du:dateUtc="2025-10-29T13:56:00Z"/>
                <w:rFonts w:cs="Arial"/>
              </w:rPr>
            </w:pPr>
            <w:del w:id="3354" w:author="Johan Sköld" w:date="2025-10-29T14:56:00Z" w16du:dateUtc="2025-10-29T13:56:00Z">
              <w:r w:rsidRPr="009C4728" w:rsidDel="0033402D">
                <w:rPr>
                  <w:rFonts w:cs="Arial"/>
                </w:rPr>
                <w:delText>Operating Band</w:delText>
              </w:r>
            </w:del>
          </w:p>
        </w:tc>
        <w:tc>
          <w:tcPr>
            <w:tcW w:w="3119" w:type="dxa"/>
            <w:gridSpan w:val="3"/>
            <w:tcBorders>
              <w:bottom w:val="single" w:sz="4" w:space="0" w:color="auto"/>
            </w:tcBorders>
          </w:tcPr>
          <w:p w14:paraId="07D8F142" w14:textId="5B98F05D" w:rsidR="00C53C29" w:rsidRPr="009C4728" w:rsidDel="0033402D" w:rsidRDefault="00C53C29" w:rsidP="0021138B">
            <w:pPr>
              <w:pStyle w:val="TAH"/>
              <w:rPr>
                <w:del w:id="3355" w:author="Johan Sköld" w:date="2025-10-29T14:56:00Z" w16du:dateUtc="2025-10-29T13:56:00Z"/>
                <w:rFonts w:cs="Arial"/>
              </w:rPr>
            </w:pPr>
            <w:del w:id="3356" w:author="Johan Sköld" w:date="2025-10-29T14:56:00Z" w16du:dateUtc="2025-10-29T13:56:00Z">
              <w:r w:rsidRPr="009C4728" w:rsidDel="0033402D">
                <w:rPr>
                  <w:rFonts w:cs="Arial"/>
                </w:rPr>
                <w:delText>Centre Frequency of Interfering Signal [MHz]</w:delText>
              </w:r>
            </w:del>
          </w:p>
        </w:tc>
        <w:tc>
          <w:tcPr>
            <w:tcW w:w="1276" w:type="dxa"/>
          </w:tcPr>
          <w:p w14:paraId="07D8F143" w14:textId="52283EBA" w:rsidR="00C53C29" w:rsidRPr="009C4728" w:rsidDel="0033402D" w:rsidRDefault="00C53C29" w:rsidP="0021138B">
            <w:pPr>
              <w:pStyle w:val="TAH"/>
              <w:rPr>
                <w:del w:id="3357" w:author="Johan Sköld" w:date="2025-10-29T14:56:00Z" w16du:dateUtc="2025-10-29T13:56:00Z"/>
                <w:rFonts w:cs="Arial"/>
              </w:rPr>
            </w:pPr>
            <w:del w:id="3358" w:author="Johan Sköld" w:date="2025-10-29T14:56:00Z" w16du:dateUtc="2025-10-29T13:56:00Z">
              <w:r w:rsidRPr="009C4728" w:rsidDel="0033402D">
                <w:rPr>
                  <w:rFonts w:cs="Arial"/>
                </w:rPr>
                <w:delText>Interfering Signal mean power [dBm]</w:delText>
              </w:r>
            </w:del>
          </w:p>
        </w:tc>
        <w:tc>
          <w:tcPr>
            <w:tcW w:w="1559" w:type="dxa"/>
          </w:tcPr>
          <w:p w14:paraId="07D8F144" w14:textId="7F491EF7" w:rsidR="00C53C29" w:rsidRPr="009C4728" w:rsidDel="0033402D" w:rsidRDefault="00C53C29" w:rsidP="0021138B">
            <w:pPr>
              <w:pStyle w:val="TAH"/>
              <w:rPr>
                <w:del w:id="3359" w:author="Johan Sköld" w:date="2025-10-29T14:56:00Z" w16du:dateUtc="2025-10-29T13:56:00Z"/>
                <w:rFonts w:cs="Arial"/>
              </w:rPr>
            </w:pPr>
            <w:del w:id="3360" w:author="Johan Sköld" w:date="2025-10-29T14:56:00Z" w16du:dateUtc="2025-10-29T13:56:00Z">
              <w:r w:rsidRPr="009C4728" w:rsidDel="0033402D">
                <w:rPr>
                  <w:rFonts w:cs="Arial"/>
                </w:rPr>
                <w:delText>Wanted Signal mean power [dBm]</w:delText>
              </w:r>
            </w:del>
          </w:p>
        </w:tc>
        <w:tc>
          <w:tcPr>
            <w:tcW w:w="1843" w:type="dxa"/>
          </w:tcPr>
          <w:p w14:paraId="07D8F145" w14:textId="374DBCB5" w:rsidR="00C53C29" w:rsidRPr="009C4728" w:rsidDel="0033402D" w:rsidRDefault="00C53C29" w:rsidP="0021138B">
            <w:pPr>
              <w:pStyle w:val="TAH"/>
              <w:rPr>
                <w:del w:id="3361" w:author="Johan Sköld" w:date="2025-10-29T14:56:00Z" w16du:dateUtc="2025-10-29T13:56:00Z"/>
                <w:rFonts w:cs="Arial"/>
              </w:rPr>
            </w:pPr>
            <w:del w:id="3362" w:author="Johan Sköld" w:date="2025-10-29T14:56:00Z" w16du:dateUtc="2025-10-29T13:56:00Z">
              <w:r w:rsidRPr="009C4728" w:rsidDel="0033402D">
                <w:rPr>
                  <w:rFonts w:cs="Arial"/>
                </w:rPr>
                <w:delText>Interfering signal centre frequency minimum frequency offset from the Base Station RF Bandwidth edge [MHz]</w:delText>
              </w:r>
            </w:del>
          </w:p>
        </w:tc>
      </w:tr>
      <w:tr w:rsidR="00C53C29" w:rsidRPr="009C4728" w:rsidDel="0033402D" w14:paraId="07D8F14E" w14:textId="0CC7F5B6" w:rsidTr="0021138B">
        <w:trPr>
          <w:cantSplit/>
          <w:del w:id="3363" w:author="Johan Sköld" w:date="2025-10-29T14:56:00Z"/>
        </w:trPr>
        <w:tc>
          <w:tcPr>
            <w:tcW w:w="1418" w:type="dxa"/>
            <w:tcBorders>
              <w:right w:val="single" w:sz="4" w:space="0" w:color="auto"/>
            </w:tcBorders>
          </w:tcPr>
          <w:p w14:paraId="07D8F147" w14:textId="2289608B" w:rsidR="00C53C29" w:rsidRPr="009C4728" w:rsidDel="0033402D" w:rsidRDefault="00C53C29" w:rsidP="0021138B">
            <w:pPr>
              <w:pStyle w:val="TAL"/>
              <w:jc w:val="center"/>
              <w:rPr>
                <w:del w:id="3364" w:author="Johan Sköld" w:date="2025-10-29T14:56:00Z" w16du:dateUtc="2025-10-29T13:56:00Z"/>
                <w:rFonts w:cs="Arial"/>
              </w:rPr>
            </w:pPr>
            <w:del w:id="3365" w:author="Johan Sköld" w:date="2025-10-29T14:56:00Z" w16du:dateUtc="2025-10-29T13:56:00Z">
              <w:r w:rsidRPr="009C4728" w:rsidDel="0033402D">
                <w:rPr>
                  <w:rFonts w:cs="Arial"/>
                  <w:lang w:eastAsia="zh-CN"/>
                </w:rPr>
                <w:delText xml:space="preserve">33 </w:delText>
              </w:r>
              <w:r w:rsidRPr="009C4728" w:rsidDel="0033402D">
                <w:rPr>
                  <w:rFonts w:cs="Arial"/>
                </w:rPr>
                <w:delText>-</w:delText>
              </w:r>
              <w:r w:rsidRPr="009C4728" w:rsidDel="0033402D">
                <w:rPr>
                  <w:rFonts w:cs="Arial"/>
                  <w:lang w:eastAsia="zh-CN"/>
                </w:rPr>
                <w:delText xml:space="preserve"> 40</w:delText>
              </w:r>
            </w:del>
          </w:p>
        </w:tc>
        <w:tc>
          <w:tcPr>
            <w:tcW w:w="1276" w:type="dxa"/>
            <w:tcBorders>
              <w:top w:val="single" w:sz="4" w:space="0" w:color="auto"/>
              <w:left w:val="single" w:sz="4" w:space="0" w:color="auto"/>
              <w:bottom w:val="single" w:sz="4" w:space="0" w:color="auto"/>
              <w:right w:val="nil"/>
            </w:tcBorders>
          </w:tcPr>
          <w:p w14:paraId="07D8F148" w14:textId="62C3F1CB" w:rsidR="00C53C29" w:rsidRPr="009C4728" w:rsidDel="0033402D" w:rsidRDefault="00C53C29" w:rsidP="0021138B">
            <w:pPr>
              <w:pStyle w:val="TAL"/>
              <w:jc w:val="right"/>
              <w:rPr>
                <w:del w:id="3366" w:author="Johan Sköld" w:date="2025-10-29T14:56:00Z" w16du:dateUtc="2025-10-29T13:56:00Z"/>
                <w:rFonts w:cs="Arial"/>
              </w:rPr>
            </w:pPr>
            <w:del w:id="3367" w:author="Johan Sköld" w:date="2025-10-29T14:56:00Z" w16du:dateUtc="2025-10-29T13:56:00Z">
              <w:r w:rsidRPr="009C4728" w:rsidDel="0033402D">
                <w:rPr>
                  <w:rFonts w:cs="Arial"/>
                </w:rPr>
                <w:delText>(F</w:delText>
              </w:r>
              <w:r w:rsidRPr="009C4728" w:rsidDel="0033402D">
                <w:rPr>
                  <w:rFonts w:cs="Arial"/>
                  <w:vertAlign w:val="subscript"/>
                </w:rPr>
                <w:delText>UL_low</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425" w:type="dxa"/>
            <w:tcBorders>
              <w:top w:val="single" w:sz="4" w:space="0" w:color="auto"/>
              <w:left w:val="nil"/>
              <w:bottom w:val="single" w:sz="4" w:space="0" w:color="auto"/>
              <w:right w:val="nil"/>
            </w:tcBorders>
          </w:tcPr>
          <w:p w14:paraId="07D8F149" w14:textId="6D624DAF" w:rsidR="00C53C29" w:rsidRPr="009C4728" w:rsidDel="0033402D" w:rsidRDefault="00C53C29" w:rsidP="0021138B">
            <w:pPr>
              <w:pStyle w:val="TAL"/>
              <w:jc w:val="center"/>
              <w:rPr>
                <w:del w:id="3368" w:author="Johan Sköld" w:date="2025-10-29T14:56:00Z" w16du:dateUtc="2025-10-29T13:56:00Z"/>
                <w:rFonts w:cs="Arial"/>
              </w:rPr>
            </w:pPr>
            <w:del w:id="3369" w:author="Johan Sköld" w:date="2025-10-29T14:56:00Z" w16du:dateUtc="2025-10-29T13:56:00Z">
              <w:r w:rsidRPr="009C4728" w:rsidDel="0033402D">
                <w:rPr>
                  <w:rFonts w:cs="Arial"/>
                </w:rPr>
                <w:delText>to</w:delText>
              </w:r>
            </w:del>
          </w:p>
        </w:tc>
        <w:tc>
          <w:tcPr>
            <w:tcW w:w="1418" w:type="dxa"/>
            <w:tcBorders>
              <w:top w:val="single" w:sz="4" w:space="0" w:color="auto"/>
              <w:left w:val="nil"/>
              <w:bottom w:val="single" w:sz="4" w:space="0" w:color="auto"/>
              <w:right w:val="single" w:sz="4" w:space="0" w:color="auto"/>
            </w:tcBorders>
          </w:tcPr>
          <w:p w14:paraId="07D8F14A" w14:textId="50414096" w:rsidR="00C53C29" w:rsidRPr="009C4728" w:rsidDel="0033402D" w:rsidRDefault="00C53C29" w:rsidP="0021138B">
            <w:pPr>
              <w:pStyle w:val="TAL"/>
              <w:rPr>
                <w:del w:id="3370" w:author="Johan Sköld" w:date="2025-10-29T14:56:00Z" w16du:dateUtc="2025-10-29T13:56:00Z"/>
                <w:rFonts w:cs="Arial"/>
              </w:rPr>
            </w:pPr>
            <w:del w:id="3371" w:author="Johan Sköld" w:date="2025-10-29T14:56:00Z" w16du:dateUtc="2025-10-29T13:56:00Z">
              <w:r w:rsidRPr="009C4728" w:rsidDel="0033402D">
                <w:rPr>
                  <w:rFonts w:cs="Arial"/>
                </w:rPr>
                <w:delText>(F</w:delText>
              </w:r>
              <w:r w:rsidRPr="009C4728" w:rsidDel="0033402D">
                <w:rPr>
                  <w:rFonts w:cs="Arial"/>
                  <w:vertAlign w:val="subscript"/>
                </w:rPr>
                <w:delText>UL_high</w:delText>
              </w:r>
              <w:r w:rsidRPr="009C4728" w:rsidDel="0033402D">
                <w:rPr>
                  <w:rFonts w:cs="Arial"/>
                </w:rPr>
                <w:delText xml:space="preserve"> +</w:delText>
              </w:r>
              <w:r w:rsidRPr="009C4728" w:rsidDel="0033402D">
                <w:rPr>
                  <w:rFonts w:cs="Arial"/>
                  <w:lang w:eastAsia="zh-CN"/>
                </w:rPr>
                <w:delText xml:space="preserve"> </w:delText>
              </w:r>
              <w:r w:rsidRPr="009C4728" w:rsidDel="0033402D">
                <w:rPr>
                  <w:rFonts w:cs="Arial"/>
                </w:rPr>
                <w:delText>20)</w:delText>
              </w:r>
            </w:del>
          </w:p>
        </w:tc>
        <w:tc>
          <w:tcPr>
            <w:tcW w:w="1276" w:type="dxa"/>
            <w:tcBorders>
              <w:left w:val="single" w:sz="4" w:space="0" w:color="auto"/>
            </w:tcBorders>
            <w:vAlign w:val="center"/>
          </w:tcPr>
          <w:p w14:paraId="07D8F14B" w14:textId="2460F85F" w:rsidR="00C53C29" w:rsidRPr="009C4728" w:rsidDel="0033402D" w:rsidRDefault="00C53C29" w:rsidP="0021138B">
            <w:pPr>
              <w:pStyle w:val="TAC"/>
              <w:rPr>
                <w:del w:id="3372" w:author="Johan Sköld" w:date="2025-10-29T14:56:00Z" w16du:dateUtc="2025-10-29T13:56:00Z"/>
                <w:rFonts w:cs="Arial"/>
              </w:rPr>
            </w:pPr>
            <w:del w:id="3373" w:author="Johan Sköld" w:date="2025-10-29T14:56:00Z" w16du:dateUtc="2025-10-29T13:56:00Z">
              <w:r w:rsidRPr="009C4728" w:rsidDel="0033402D">
                <w:rPr>
                  <w:rFonts w:cs="Arial"/>
                </w:rPr>
                <w:delText xml:space="preserve">-40, </w:delText>
              </w:r>
            </w:del>
          </w:p>
        </w:tc>
        <w:tc>
          <w:tcPr>
            <w:tcW w:w="1559" w:type="dxa"/>
            <w:vAlign w:val="center"/>
          </w:tcPr>
          <w:p w14:paraId="07D8F14C" w14:textId="3977411C" w:rsidR="00C53C29" w:rsidRPr="009C4728" w:rsidDel="0033402D" w:rsidRDefault="00C53C29" w:rsidP="0021138B">
            <w:pPr>
              <w:pStyle w:val="TAC"/>
              <w:rPr>
                <w:del w:id="3374" w:author="Johan Sköld" w:date="2025-10-29T14:56:00Z" w16du:dateUtc="2025-10-29T13:56:00Z"/>
                <w:rFonts w:cs="Arial"/>
              </w:rPr>
            </w:pPr>
            <w:del w:id="3375" w:author="Johan Sköld" w:date="2025-10-29T14:56:00Z" w16du:dateUtc="2025-10-29T13:56:00Z">
              <w:r w:rsidRPr="009C4728" w:rsidDel="0033402D">
                <w:rPr>
                  <w:rFonts w:cs="Arial"/>
                </w:rPr>
                <w:delText>P</w:delText>
              </w:r>
              <w:r w:rsidRPr="009C4728" w:rsidDel="0033402D">
                <w:rPr>
                  <w:rFonts w:cs="Arial"/>
                  <w:vertAlign w:val="subscript"/>
                </w:rPr>
                <w:delText>REFSENS</w:delText>
              </w:r>
              <w:r w:rsidRPr="009C4728" w:rsidDel="0033402D">
                <w:rPr>
                  <w:rFonts w:cs="Arial"/>
                </w:rPr>
                <w:delText xml:space="preserve"> + 6 dB*</w:delText>
              </w:r>
            </w:del>
          </w:p>
        </w:tc>
        <w:tc>
          <w:tcPr>
            <w:tcW w:w="1843" w:type="dxa"/>
            <w:vAlign w:val="center"/>
          </w:tcPr>
          <w:p w14:paraId="07D8F14D" w14:textId="4B942122" w:rsidR="00C53C29" w:rsidRPr="009C4728" w:rsidDel="0033402D" w:rsidRDefault="00C53C29" w:rsidP="0021138B">
            <w:pPr>
              <w:pStyle w:val="TAC"/>
              <w:rPr>
                <w:del w:id="3376" w:author="Johan Sköld" w:date="2025-10-29T14:56:00Z" w16du:dateUtc="2025-10-29T13:56:00Z"/>
                <w:rFonts w:cs="Arial"/>
              </w:rPr>
            </w:pPr>
            <w:del w:id="3377" w:author="Johan Sköld" w:date="2025-10-29T14:56:00Z" w16du:dateUtc="2025-10-29T13:56:00Z">
              <w:r w:rsidRPr="009C4728" w:rsidDel="0033402D">
                <w:rPr>
                  <w:rFonts w:cs="Arial"/>
                </w:rPr>
                <w:delText>±</w:delText>
              </w:r>
              <w:r w:rsidRPr="009C4728" w:rsidDel="0033402D">
                <w:rPr>
                  <w:rFonts w:cs="Arial"/>
                  <w:lang w:eastAsia="zh-CN"/>
                </w:rPr>
                <w:delText>2.4</w:delText>
              </w:r>
            </w:del>
          </w:p>
        </w:tc>
      </w:tr>
      <w:tr w:rsidR="00C53C29" w:rsidRPr="009C4728" w:rsidDel="0033402D" w14:paraId="07D8F150" w14:textId="0CFAAFBD" w:rsidTr="0021138B">
        <w:trPr>
          <w:cantSplit/>
          <w:del w:id="3378" w:author="Johan Sköld" w:date="2025-10-29T14:56:00Z"/>
        </w:trPr>
        <w:tc>
          <w:tcPr>
            <w:tcW w:w="9215" w:type="dxa"/>
            <w:gridSpan w:val="7"/>
          </w:tcPr>
          <w:p w14:paraId="07D8F14F" w14:textId="02338179" w:rsidR="00C53C29" w:rsidRPr="009C4728" w:rsidDel="0033402D" w:rsidRDefault="00C53C29" w:rsidP="0021138B">
            <w:pPr>
              <w:pStyle w:val="TAN"/>
              <w:rPr>
                <w:del w:id="3379" w:author="Johan Sköld" w:date="2025-10-29T14:56:00Z" w16du:dateUtc="2025-10-29T13:56:00Z"/>
                <w:rFonts w:cs="Arial"/>
              </w:rPr>
            </w:pPr>
            <w:del w:id="3380" w:author="Johan Sköld" w:date="2025-10-29T14:56:00Z" w16du:dateUtc="2025-10-29T13:56:00Z">
              <w:r w:rsidRPr="009C4728" w:rsidDel="0033402D">
                <w:rPr>
                  <w:rFonts w:cs="Arial"/>
                </w:rPr>
                <w:delText>NOTE</w:delText>
              </w:r>
              <w:r w:rsidR="00714531" w:rsidDel="0033402D">
                <w:rPr>
                  <w:rFonts w:cs="Arial"/>
                </w:rPr>
                <w:delText xml:space="preserve"> </w:delText>
              </w:r>
              <w:r w:rsidRPr="009C4728" w:rsidDel="0033402D">
                <w:rPr>
                  <w:rFonts w:cs="Arial"/>
                </w:rPr>
                <w:delText>*:</w:delText>
              </w:r>
              <w:r w:rsidRPr="009C4728" w:rsidDel="0033402D">
                <w:rPr>
                  <w:rFonts w:cs="Arial"/>
                </w:rPr>
                <w:tab/>
                <w:delText>P</w:delText>
              </w:r>
              <w:r w:rsidRPr="009C4728" w:rsidDel="0033402D">
                <w:rPr>
                  <w:rFonts w:cs="Arial"/>
                  <w:vertAlign w:val="subscript"/>
                </w:rPr>
                <w:delText>REFSENS</w:delText>
              </w:r>
              <w:r w:rsidRPr="009C4728" w:rsidDel="0033402D">
                <w:rPr>
                  <w:rFonts w:cs="Arial"/>
                </w:rPr>
                <w:delText xml:space="preserve"> depends on the RAT and on the channel bandwidth, see clause 7.2.</w:delText>
              </w:r>
            </w:del>
          </w:p>
        </w:tc>
      </w:tr>
    </w:tbl>
    <w:p w14:paraId="07D8F151" w14:textId="77777777" w:rsidR="00C53C29" w:rsidRPr="009C4728" w:rsidRDefault="00C53C29" w:rsidP="00C53C29"/>
    <w:p w14:paraId="07D8F152" w14:textId="77777777" w:rsidR="00C53C29" w:rsidRPr="009C4728" w:rsidRDefault="00C53C29" w:rsidP="00C53C29">
      <w:pPr>
        <w:pStyle w:val="Heading2"/>
      </w:pPr>
      <w:bookmarkStart w:id="3381" w:name="_Toc21093243"/>
      <w:bookmarkStart w:id="3382" w:name="_Toc29762772"/>
      <w:bookmarkStart w:id="3383" w:name="_Toc36025947"/>
      <w:bookmarkStart w:id="3384" w:name="_Toc44584817"/>
      <w:bookmarkStart w:id="3385" w:name="_Toc45869110"/>
      <w:bookmarkStart w:id="3386" w:name="_Toc52553669"/>
      <w:bookmarkStart w:id="3387" w:name="_Toc61111916"/>
      <w:bookmarkStart w:id="3388" w:name="_Toc61125998"/>
      <w:bookmarkStart w:id="3389" w:name="_Toc61126159"/>
      <w:bookmarkStart w:id="3390" w:name="_Toc66804671"/>
      <w:bookmarkStart w:id="3391" w:name="_Toc74821245"/>
      <w:bookmarkStart w:id="3392" w:name="_Toc76503109"/>
      <w:bookmarkStart w:id="3393" w:name="_Toc83038782"/>
      <w:bookmarkStart w:id="3394" w:name="_Toc89850906"/>
      <w:bookmarkStart w:id="3395" w:name="_Toc98664991"/>
      <w:bookmarkStart w:id="3396" w:name="_Toc105764993"/>
      <w:bookmarkStart w:id="3397" w:name="_Toc130866287"/>
      <w:bookmarkStart w:id="3398" w:name="_Toc137383942"/>
      <w:bookmarkStart w:id="3399" w:name="_Toc137402143"/>
      <w:bookmarkStart w:id="3400" w:name="_Toc138891658"/>
      <w:bookmarkStart w:id="3401" w:name="_Toc145071274"/>
      <w:bookmarkStart w:id="3402" w:name="_Toc155209009"/>
      <w:bookmarkStart w:id="3403" w:name="_Toc187260545"/>
      <w:r w:rsidRPr="009C4728">
        <w:t>7.5</w:t>
      </w:r>
      <w:r w:rsidRPr="009C4728">
        <w:tab/>
        <w:t>Out-of-band blocking</w:t>
      </w:r>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07D8F153" w14:textId="77777777" w:rsidR="00C53C29" w:rsidRPr="009C4728" w:rsidRDefault="00C53C29" w:rsidP="00C53C29">
      <w:r w:rsidRPr="009C4728">
        <w:t>The Out-of-band blocking characteristic is a measure of the receiver ability to receive a wanted signal at its assigned channel in the presence of an unwanted interferer outside the uplink operating band.</w:t>
      </w:r>
    </w:p>
    <w:p w14:paraId="07D8F154" w14:textId="77777777" w:rsidR="00C53C29" w:rsidRPr="009C4728" w:rsidRDefault="00C53C29" w:rsidP="00C53C29">
      <w:pPr>
        <w:pStyle w:val="Heading3"/>
      </w:pPr>
      <w:bookmarkStart w:id="3404" w:name="_Toc21093244"/>
      <w:bookmarkStart w:id="3405" w:name="_Toc29762773"/>
      <w:bookmarkStart w:id="3406" w:name="_Toc36025948"/>
      <w:bookmarkStart w:id="3407" w:name="_Toc44584818"/>
      <w:bookmarkStart w:id="3408" w:name="_Toc45869111"/>
      <w:bookmarkStart w:id="3409" w:name="_Toc52553670"/>
      <w:bookmarkStart w:id="3410" w:name="_Toc61111917"/>
      <w:bookmarkStart w:id="3411" w:name="_Toc61125999"/>
      <w:bookmarkStart w:id="3412" w:name="_Toc61126160"/>
      <w:bookmarkStart w:id="3413" w:name="_Toc66804672"/>
      <w:bookmarkStart w:id="3414" w:name="_Toc74821246"/>
      <w:bookmarkStart w:id="3415" w:name="_Toc76503110"/>
      <w:bookmarkStart w:id="3416" w:name="_Toc83038783"/>
      <w:bookmarkStart w:id="3417" w:name="_Toc89850907"/>
      <w:bookmarkStart w:id="3418" w:name="_Toc98664992"/>
      <w:bookmarkStart w:id="3419" w:name="_Toc105764994"/>
      <w:bookmarkStart w:id="3420" w:name="_Toc130866288"/>
      <w:bookmarkStart w:id="3421" w:name="_Toc137383943"/>
      <w:bookmarkStart w:id="3422" w:name="_Toc137402144"/>
      <w:bookmarkStart w:id="3423" w:name="_Toc138891659"/>
      <w:bookmarkStart w:id="3424" w:name="_Toc145071275"/>
      <w:bookmarkStart w:id="3425" w:name="_Toc155209010"/>
      <w:bookmarkStart w:id="3426" w:name="_Toc187260546"/>
      <w:r w:rsidRPr="009C4728">
        <w:t>7.5.1</w:t>
      </w:r>
      <w:r w:rsidRPr="009C4728">
        <w:tab/>
        <w:t>General minimum requirement</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p>
    <w:p w14:paraId="07D8F155"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7.5.1-1</w:t>
      </w:r>
      <w:r w:rsidRPr="009C4728">
        <w:t>, the following requirements shall be met:</w:t>
      </w:r>
    </w:p>
    <w:p w14:paraId="07D8F156"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57"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58" w14:textId="6DC19B1C" w:rsidR="00C53C29" w:rsidRPr="009C4728" w:rsidDel="00070B34" w:rsidRDefault="00C53C29" w:rsidP="00C53C29">
      <w:pPr>
        <w:pStyle w:val="B1"/>
        <w:rPr>
          <w:del w:id="3427" w:author="Johan Sköld" w:date="2025-10-29T15:24:00Z" w16du:dateUtc="2025-10-29T14:24:00Z"/>
        </w:rPr>
      </w:pPr>
      <w:del w:id="3428" w:author="Johan Sköld" w:date="2025-10-29T15:24:00Z" w16du:dateUtc="2025-10-29T14:24:00Z">
        <w:r w:rsidRPr="009C4728" w:rsidDel="00070B34">
          <w:delText>-</w:delText>
        </w:r>
        <w:r w:rsidRPr="009C4728" w:rsidDel="00070B34">
          <w:tab/>
          <w:delText xml:space="preserve">For any UTRA </w:delText>
        </w:r>
        <w:r w:rsidRPr="009C4728" w:rsidDel="00070B34">
          <w:rPr>
            <w:lang w:eastAsia="zh-CN"/>
          </w:rPr>
          <w:delText xml:space="preserve">TDD </w:delText>
        </w:r>
        <w:r w:rsidRPr="009C4728" w:rsidDel="00070B34">
          <w:delText>carrier, the BER shall not exceed 0.001 for the reference measurement channel defined in TS 25.105 [3], subclause 7.2.</w:delText>
        </w:r>
      </w:del>
    </w:p>
    <w:p w14:paraId="07D8F159" w14:textId="77777777" w:rsidR="00C53C29" w:rsidRPr="009C4728" w:rsidRDefault="00C53C29" w:rsidP="00C53C29">
      <w:pPr>
        <w:pStyle w:val="B1"/>
      </w:pPr>
      <w:r w:rsidRPr="009C4728">
        <w:t>-</w:t>
      </w:r>
      <w:r w:rsidRPr="009C4728">
        <w:tab/>
        <w:t>For any GSM/EDGE carrier, the conditions are specified in TS 45.005 [5], Annex P.2.1.</w:t>
      </w:r>
    </w:p>
    <w:p w14:paraId="07D8F15A"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15B"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5C" w14:textId="77777777" w:rsidR="00C53C29" w:rsidRPr="009C4728" w:rsidRDefault="00C53C29" w:rsidP="00C53C29">
      <w:r w:rsidRPr="009C4728">
        <w:t xml:space="preserve">For BS capable of multi-band operation, the requirement applies for each supported operating band. The </w:t>
      </w:r>
      <w:proofErr w:type="spellStart"/>
      <w:r w:rsidRPr="009C4728">
        <w:t>in-band</w:t>
      </w:r>
      <w:proofErr w:type="spellEnd"/>
      <w:r w:rsidRPr="009C4728">
        <w:t xml:space="preserve"> blocking frequency ranges of all supported operating bands according to Table 7.4.1-1 shall be excluded from the requirement.</w:t>
      </w:r>
    </w:p>
    <w:p w14:paraId="07D8F15D" w14:textId="77777777" w:rsidR="00C53C29" w:rsidRPr="009C4728" w:rsidRDefault="00C53C29" w:rsidP="00C53C29">
      <w:pPr>
        <w:rPr>
          <w:lang w:eastAsia="zh-CN"/>
        </w:rPr>
      </w:pPr>
      <w:bookmarkStart w:id="3429" w:name="_Hlk508457934"/>
      <w:r w:rsidRPr="009C4728">
        <w:rPr>
          <w:rFonts w:cs="v3.8.0"/>
        </w:rPr>
        <w:t xml:space="preserve">The </w:t>
      </w:r>
      <w:r w:rsidRPr="009C4728">
        <w:t xml:space="preserve">out-of-band </w:t>
      </w:r>
      <w:r w:rsidRPr="009C4728">
        <w:rPr>
          <w:lang w:eastAsia="zh-CN"/>
        </w:rPr>
        <w:t xml:space="preserve">blocking requirement </w:t>
      </w:r>
      <w:r w:rsidRPr="009C4728">
        <w:rPr>
          <w:rFonts w:cs="v3.8.0"/>
        </w:rPr>
        <w:t xml:space="preserve">applies </w:t>
      </w:r>
      <w:r w:rsidRPr="009C4728">
        <w:rPr>
          <w:lang w:eastAsia="zh-CN"/>
        </w:rPr>
        <w:t xml:space="preserve">from 1 MHz to </w:t>
      </w:r>
      <w:proofErr w:type="spellStart"/>
      <w:r w:rsidRPr="009C4728">
        <w:rPr>
          <w:rFonts w:cs="Arial"/>
        </w:rPr>
        <w:t>F</w:t>
      </w:r>
      <w:r w:rsidRPr="009C4728">
        <w:rPr>
          <w:rFonts w:cs="Arial"/>
          <w:vertAlign w:val="subscript"/>
        </w:rPr>
        <w:t>UL_low</w:t>
      </w:r>
      <w:proofErr w:type="spellEnd"/>
      <w:r w:rsidRPr="009C4728">
        <w:rPr>
          <w:rFonts w:cs="Arial"/>
        </w:rPr>
        <w:t xml:space="preserve"> - </w:t>
      </w:r>
      <w:proofErr w:type="spellStart"/>
      <w:r w:rsidRPr="009C4728">
        <w:t>Δf</w:t>
      </w:r>
      <w:r w:rsidRPr="009C4728">
        <w:rPr>
          <w:vertAlign w:val="subscript"/>
        </w:rPr>
        <w:t>OOB</w:t>
      </w:r>
      <w:proofErr w:type="spellEnd"/>
      <w:r w:rsidRPr="009C4728">
        <w:t xml:space="preserve"> and from </w:t>
      </w:r>
      <w:proofErr w:type="spellStart"/>
      <w:r w:rsidRPr="009C4728">
        <w:rPr>
          <w:rFonts w:cs="Arial"/>
        </w:rPr>
        <w:t>F</w:t>
      </w:r>
      <w:r w:rsidRPr="009C4728">
        <w:rPr>
          <w:rFonts w:cs="Arial"/>
          <w:vertAlign w:val="subscript"/>
        </w:rPr>
        <w:t>UL_high</w:t>
      </w:r>
      <w:proofErr w:type="spellEnd"/>
      <w:r w:rsidRPr="009C4728">
        <w:rPr>
          <w:rFonts w:cs="Arial"/>
        </w:rPr>
        <w:t xml:space="preserve"> + </w:t>
      </w:r>
      <w:proofErr w:type="spellStart"/>
      <w:r w:rsidRPr="009C4728">
        <w:t>Δf</w:t>
      </w:r>
      <w:r w:rsidRPr="009C4728">
        <w:rPr>
          <w:vertAlign w:val="subscript"/>
        </w:rPr>
        <w:t>OOB</w:t>
      </w:r>
      <w:proofErr w:type="spellEnd"/>
      <w:r w:rsidRPr="009C4728">
        <w:t xml:space="preserve"> up to 12750MHz</w:t>
      </w:r>
      <w:r w:rsidRPr="009C4728">
        <w:rPr>
          <w:rFonts w:cs="v3.8.0"/>
          <w:lang w:eastAsia="zh-CN"/>
        </w:rPr>
        <w:t>,</w:t>
      </w:r>
      <w:r w:rsidRPr="009C4728">
        <w:t xml:space="preserve"> including the downlink frequency range of the </w:t>
      </w:r>
      <w:r w:rsidRPr="009C4728">
        <w:rPr>
          <w:rFonts w:hint="eastAsia"/>
          <w:lang w:val="en-US" w:eastAsia="zh-CN"/>
        </w:rPr>
        <w:t>FDD</w:t>
      </w:r>
      <w:r w:rsidRPr="009C4728">
        <w:t xml:space="preserve"> </w:t>
      </w:r>
      <w:r w:rsidRPr="009C4728">
        <w:rPr>
          <w:i/>
        </w:rPr>
        <w:t>operating band</w:t>
      </w:r>
      <w:r w:rsidRPr="009C4728">
        <w:rPr>
          <w:rFonts w:hint="eastAsia"/>
          <w:i/>
          <w:lang w:val="en-US" w:eastAsia="zh-CN"/>
        </w:rPr>
        <w:t xml:space="preserve"> for BS supporting FDD</w:t>
      </w:r>
      <w:r w:rsidRPr="009C4728">
        <w:rPr>
          <w:lang w:eastAsia="zh-CN"/>
        </w:rPr>
        <w:t xml:space="preserve">. </w:t>
      </w:r>
      <w:proofErr w:type="spellStart"/>
      <w:r w:rsidRPr="009C4728">
        <w:t>Δf</w:t>
      </w:r>
      <w:r w:rsidRPr="009C4728">
        <w:rPr>
          <w:vertAlign w:val="subscript"/>
        </w:rPr>
        <w:t>OOB</w:t>
      </w:r>
      <w:proofErr w:type="spellEnd"/>
      <w:r w:rsidRPr="009C4728">
        <w:rPr>
          <w:rFonts w:cs="v5.0.0"/>
        </w:rPr>
        <w:t xml:space="preserve"> is </w:t>
      </w:r>
      <w:r w:rsidRPr="009C4728">
        <w:t>defined in table 7.4-1</w:t>
      </w:r>
      <w:r w:rsidRPr="009C4728">
        <w:rPr>
          <w:rFonts w:eastAsia="SimSun"/>
          <w:i/>
          <w:lang w:eastAsia="zh-CN"/>
        </w:rPr>
        <w:t xml:space="preserve"> </w:t>
      </w:r>
    </w:p>
    <w:bookmarkEnd w:id="3429"/>
    <w:p w14:paraId="07D8F15E" w14:textId="77777777" w:rsidR="00C53C29" w:rsidRPr="009C4728" w:rsidRDefault="00C53C29" w:rsidP="00EF5FE9">
      <w:pPr>
        <w:pStyle w:val="TH"/>
        <w:rPr>
          <w:lang w:eastAsia="zh-CN"/>
        </w:rPr>
      </w:pPr>
      <w:r w:rsidRPr="009C4728">
        <w:rPr>
          <w:rFonts w:eastAsia="Osaka"/>
        </w:rPr>
        <w:lastRenderedPageBreak/>
        <w:t>Table 7.</w:t>
      </w:r>
      <w:r w:rsidRPr="009C4728">
        <w:t>5</w:t>
      </w:r>
      <w:r w:rsidRPr="009C4728">
        <w:rPr>
          <w:rFonts w:eastAsia="Osaka"/>
        </w:rPr>
        <w:t>.</w:t>
      </w:r>
      <w:r w:rsidRPr="009C4728">
        <w:t>1</w:t>
      </w:r>
      <w:r w:rsidRPr="009C4728">
        <w:rPr>
          <w:rFonts w:eastAsia="Osaka"/>
        </w:rPr>
        <w:t xml:space="preserve">-1: </w:t>
      </w:r>
      <w:r w:rsidRPr="009C4728">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C53C29" w:rsidRPr="009C4728" w14:paraId="07D8F162" w14:textId="77777777" w:rsidTr="0021138B">
        <w:trPr>
          <w:jc w:val="center"/>
        </w:trPr>
        <w:tc>
          <w:tcPr>
            <w:tcW w:w="1595" w:type="dxa"/>
          </w:tcPr>
          <w:p w14:paraId="07D8F15F" w14:textId="77777777" w:rsidR="00C53C29" w:rsidRPr="009C4728" w:rsidRDefault="00C53C29" w:rsidP="0021138B">
            <w:pPr>
              <w:pStyle w:val="TAH"/>
              <w:rPr>
                <w:rFonts w:cs="Arial"/>
              </w:rPr>
            </w:pPr>
            <w:bookmarkStart w:id="3430" w:name="_Hlk508458091"/>
            <w:r w:rsidRPr="009C4728">
              <w:rPr>
                <w:rFonts w:cs="Arial"/>
              </w:rPr>
              <w:t>Interfering Signal mean power [dBm]</w:t>
            </w:r>
          </w:p>
        </w:tc>
        <w:tc>
          <w:tcPr>
            <w:tcW w:w="1559" w:type="dxa"/>
          </w:tcPr>
          <w:p w14:paraId="07D8F160" w14:textId="77777777" w:rsidR="00C53C29" w:rsidRPr="009C4728" w:rsidRDefault="00C53C29" w:rsidP="0021138B">
            <w:pPr>
              <w:pStyle w:val="TAH"/>
              <w:rPr>
                <w:rFonts w:cs="Arial"/>
              </w:rPr>
            </w:pPr>
            <w:r w:rsidRPr="009C4728">
              <w:rPr>
                <w:rFonts w:cs="Arial"/>
              </w:rPr>
              <w:t>Wanted Signal mean power [dBm]</w:t>
            </w:r>
          </w:p>
        </w:tc>
        <w:tc>
          <w:tcPr>
            <w:tcW w:w="2197" w:type="dxa"/>
          </w:tcPr>
          <w:p w14:paraId="07D8F161"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66" w14:textId="77777777" w:rsidTr="0021138B">
        <w:trPr>
          <w:cantSplit/>
          <w:jc w:val="center"/>
        </w:trPr>
        <w:tc>
          <w:tcPr>
            <w:tcW w:w="1595" w:type="dxa"/>
            <w:tcBorders>
              <w:left w:val="single" w:sz="4" w:space="0" w:color="auto"/>
            </w:tcBorders>
          </w:tcPr>
          <w:p w14:paraId="07D8F163" w14:textId="77777777" w:rsidR="00C53C29" w:rsidRPr="009C4728" w:rsidRDefault="00C53C29" w:rsidP="0021138B">
            <w:pPr>
              <w:pStyle w:val="TAC"/>
              <w:rPr>
                <w:rFonts w:cs="Arial"/>
              </w:rPr>
            </w:pPr>
            <w:r w:rsidRPr="009C4728">
              <w:rPr>
                <w:rFonts w:cs="Arial"/>
              </w:rPr>
              <w:t>-15 (NOTE2)</w:t>
            </w:r>
          </w:p>
        </w:tc>
        <w:tc>
          <w:tcPr>
            <w:tcW w:w="1559" w:type="dxa"/>
          </w:tcPr>
          <w:p w14:paraId="07D8F16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w:t>
            </w:r>
            <w:proofErr w:type="spellStart"/>
            <w:r w:rsidRPr="009C4728">
              <w:rPr>
                <w:rFonts w:cs="Arial"/>
              </w:rPr>
              <w:t>xdB</w:t>
            </w:r>
            <w:proofErr w:type="spellEnd"/>
            <w:r w:rsidRPr="009C4728">
              <w:rPr>
                <w:rFonts w:cs="Arial"/>
              </w:rPr>
              <w:br/>
              <w:t xml:space="preserve">(NOTE1) </w:t>
            </w:r>
          </w:p>
        </w:tc>
        <w:tc>
          <w:tcPr>
            <w:tcW w:w="2197" w:type="dxa"/>
          </w:tcPr>
          <w:p w14:paraId="07D8F165" w14:textId="77777777" w:rsidR="00C53C29" w:rsidRPr="009C4728" w:rsidRDefault="00C53C29" w:rsidP="0021138B">
            <w:pPr>
              <w:pStyle w:val="TAL"/>
              <w:rPr>
                <w:rFonts w:cs="Arial"/>
              </w:rPr>
            </w:pPr>
            <w:r w:rsidRPr="009C4728">
              <w:rPr>
                <w:rFonts w:cs="Arial"/>
              </w:rPr>
              <w:t xml:space="preserve">CW carrier </w:t>
            </w:r>
          </w:p>
        </w:tc>
      </w:tr>
      <w:tr w:rsidR="00C53C29" w:rsidRPr="009C4728" w14:paraId="07D8F16A" w14:textId="77777777" w:rsidTr="0021138B">
        <w:trPr>
          <w:cantSplit/>
          <w:jc w:val="center"/>
        </w:trPr>
        <w:tc>
          <w:tcPr>
            <w:tcW w:w="5351" w:type="dxa"/>
            <w:gridSpan w:val="3"/>
            <w:tcBorders>
              <w:left w:val="single" w:sz="4" w:space="0" w:color="auto"/>
            </w:tcBorders>
          </w:tcPr>
          <w:p w14:paraId="07D8F167" w14:textId="77777777" w:rsidR="00C53C29" w:rsidRPr="009C4728" w:rsidRDefault="00C53C29" w:rsidP="0021138B">
            <w:pPr>
              <w:pStyle w:val="TAN"/>
              <w:rPr>
                <w:rFonts w:cs="Arial"/>
              </w:rPr>
            </w:pPr>
            <w:r w:rsidRPr="009C4728">
              <w:rPr>
                <w:rFonts w:cs="Arial"/>
              </w:rPr>
              <w:t>NOTE1:</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depends on the RAT, the BS class and the channel bandwidth, see subclause 7.2.</w:t>
            </w:r>
            <w:r w:rsidRPr="009C4728">
              <w:rPr>
                <w:rFonts w:cs="Arial"/>
              </w:rPr>
              <w:br/>
            </w:r>
            <w:r w:rsidRPr="009C4728">
              <w:rPr>
                <w:rFonts w:cs="Arial"/>
              </w:rPr>
              <w:tab/>
              <w:t xml:space="preserve">"x" is equal to 6 in case of NR, E-UTRA, UTRA </w:t>
            </w:r>
            <w:r w:rsidRPr="009C4728">
              <w:rPr>
                <w:rFonts w:cs="Arial"/>
                <w:lang w:eastAsia="zh-CN"/>
              </w:rPr>
              <w:t xml:space="preserve">or </w:t>
            </w:r>
            <w:r w:rsidRPr="009C4728">
              <w:rPr>
                <w:rFonts w:cs="Arial"/>
                <w:lang w:eastAsia="ja-JP"/>
              </w:rPr>
              <w:t>NB-IoT</w:t>
            </w:r>
            <w:r w:rsidRPr="009C4728">
              <w:rPr>
                <w:rFonts w:cs="Arial"/>
              </w:rPr>
              <w:t xml:space="preserve"> wanted signals and equal to 3 in case of GSM/EDGE wanted signal.</w:t>
            </w:r>
          </w:p>
          <w:p w14:paraId="07D8F169" w14:textId="6BF06A7C" w:rsidR="00C53C29" w:rsidRPr="009C4728" w:rsidRDefault="00C53C29" w:rsidP="00714531">
            <w:pPr>
              <w:pStyle w:val="TAN"/>
            </w:pPr>
            <w:r w:rsidRPr="009C4728">
              <w:t>NOTE2:</w:t>
            </w:r>
            <w:r w:rsidRPr="009C4728">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430"/>
    </w:tbl>
    <w:p w14:paraId="07D8F16B" w14:textId="77777777" w:rsidR="00C53C29" w:rsidRPr="009C4728" w:rsidRDefault="00C53C29" w:rsidP="00C53C29"/>
    <w:p w14:paraId="07D8F16C" w14:textId="77777777" w:rsidR="00C53C29" w:rsidRPr="009C4728" w:rsidRDefault="00C53C29" w:rsidP="00C53C29">
      <w:pPr>
        <w:pStyle w:val="Heading3"/>
      </w:pPr>
      <w:bookmarkStart w:id="3431" w:name="_Toc21093245"/>
      <w:bookmarkStart w:id="3432" w:name="_Toc29762774"/>
      <w:bookmarkStart w:id="3433" w:name="_Toc36025949"/>
      <w:bookmarkStart w:id="3434" w:name="_Toc44584819"/>
      <w:bookmarkStart w:id="3435" w:name="_Toc45869112"/>
      <w:bookmarkStart w:id="3436" w:name="_Toc52553671"/>
      <w:bookmarkStart w:id="3437" w:name="_Toc61111918"/>
      <w:bookmarkStart w:id="3438" w:name="_Toc61126000"/>
      <w:bookmarkStart w:id="3439" w:name="_Toc61126161"/>
      <w:bookmarkStart w:id="3440" w:name="_Toc66804673"/>
      <w:bookmarkStart w:id="3441" w:name="_Toc74821247"/>
      <w:bookmarkStart w:id="3442" w:name="_Toc76503111"/>
      <w:bookmarkStart w:id="3443" w:name="_Toc83038784"/>
      <w:bookmarkStart w:id="3444" w:name="_Toc89850908"/>
      <w:bookmarkStart w:id="3445" w:name="_Toc98664993"/>
      <w:bookmarkStart w:id="3446" w:name="_Toc105764995"/>
      <w:bookmarkStart w:id="3447" w:name="_Toc130866289"/>
      <w:bookmarkStart w:id="3448" w:name="_Toc137383944"/>
      <w:bookmarkStart w:id="3449" w:name="_Toc137402145"/>
      <w:bookmarkStart w:id="3450" w:name="_Toc138891660"/>
      <w:bookmarkStart w:id="3451" w:name="_Toc145071276"/>
      <w:bookmarkStart w:id="3452" w:name="_Toc155209011"/>
      <w:bookmarkStart w:id="3453" w:name="_Toc187260547"/>
      <w:r w:rsidRPr="009C4728">
        <w:t>7.5.2</w:t>
      </w:r>
      <w:r w:rsidRPr="009C4728">
        <w:tab/>
        <w:t>Co-location minimum requirement</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p>
    <w:p w14:paraId="07D8F16D" w14:textId="77777777" w:rsidR="00C53C29" w:rsidRPr="009C4728" w:rsidRDefault="00C53C29" w:rsidP="00C53C29">
      <w:r w:rsidRPr="009C4728">
        <w:t xml:space="preserve">This additional blocking requirement may be applied for the protection of BS receivers when NR, E-UTRA, </w:t>
      </w:r>
      <w:r w:rsidRPr="009C4728">
        <w:rPr>
          <w:lang w:eastAsia="zh-CN"/>
        </w:rPr>
        <w:t xml:space="preserve">NB-IoT, </w:t>
      </w:r>
      <w:r w:rsidRPr="009C4728">
        <w:t>UTRA, CDMA or GSM/EDGE BS operating in a different frequency band are co-located with a BS.</w:t>
      </w:r>
    </w:p>
    <w:p w14:paraId="07D8F16E" w14:textId="77777777" w:rsidR="00C53C29" w:rsidRPr="009C4728" w:rsidRDefault="00C53C29" w:rsidP="00C53C29">
      <w:r w:rsidRPr="009C4728">
        <w:t>The requirements in this subclause assume a 30 dB coupling loss between the interfering transmitter and the BS receiver and are based on co-location with base stations of the same class.</w:t>
      </w:r>
    </w:p>
    <w:p w14:paraId="07D8F16F" w14:textId="77777777" w:rsidR="00C53C29" w:rsidRPr="009C4728" w:rsidRDefault="00C53C29" w:rsidP="00C53C29">
      <w:r w:rsidRPr="009C4728">
        <w:t xml:space="preserve">For </w:t>
      </w:r>
      <w:r w:rsidRPr="009C4728">
        <w:rPr>
          <w:rFonts w:cs="v5.0.0"/>
        </w:rPr>
        <w:t>a wanted and an interfering signal coupled to BS antenna input using the parameters in Table 7.5.2-1</w:t>
      </w:r>
      <w:r w:rsidRPr="009C4728">
        <w:t>, the following requirements shall be met:</w:t>
      </w:r>
    </w:p>
    <w:p w14:paraId="07D8F170"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171"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172" w14:textId="703330D1" w:rsidR="00C53C29" w:rsidRPr="009C4728" w:rsidDel="003802AA" w:rsidRDefault="00C53C29" w:rsidP="00C53C29">
      <w:pPr>
        <w:pStyle w:val="B1"/>
        <w:rPr>
          <w:del w:id="3454" w:author="Johan Sköld" w:date="2025-10-29T15:31:00Z" w16du:dateUtc="2025-10-29T14:31:00Z"/>
        </w:rPr>
      </w:pPr>
      <w:del w:id="3455" w:author="Johan Sköld" w:date="2025-10-29T15:31:00Z" w16du:dateUtc="2025-10-29T14:31:00Z">
        <w:r w:rsidRPr="009C4728" w:rsidDel="003802AA">
          <w:delText>-</w:delText>
        </w:r>
        <w:r w:rsidRPr="009C4728" w:rsidDel="003802AA">
          <w:tab/>
          <w:delText xml:space="preserve">For any UTRA </w:delText>
        </w:r>
        <w:r w:rsidRPr="009C4728" w:rsidDel="003802AA">
          <w:rPr>
            <w:lang w:eastAsia="zh-CN"/>
          </w:rPr>
          <w:delText xml:space="preserve">TDD </w:delText>
        </w:r>
        <w:r w:rsidRPr="009C4728" w:rsidDel="003802AA">
          <w:delText>carrier, the BER shall not exceed 0.001 for the reference measurement channel defined in TS 25.105 [3], subclause 7.2.</w:delText>
        </w:r>
      </w:del>
    </w:p>
    <w:p w14:paraId="07D8F173" w14:textId="77777777" w:rsidR="00C53C29" w:rsidRPr="009C4728" w:rsidRDefault="00C53C29" w:rsidP="00C53C29">
      <w:pPr>
        <w:pStyle w:val="B1"/>
      </w:pPr>
      <w:r w:rsidRPr="009C4728">
        <w:t>-</w:t>
      </w:r>
      <w:r w:rsidRPr="009C4728">
        <w:tab/>
        <w:t>For any GSM/EDGE carrier, the conditions are specified in TS 45.005 [5], Annex P.2.1.</w:t>
      </w:r>
    </w:p>
    <w:p w14:paraId="07D8F174" w14:textId="77777777" w:rsidR="00C53C29" w:rsidRPr="009C4728" w:rsidRDefault="00C53C29" w:rsidP="00C53C29">
      <w:pPr>
        <w:pStyle w:val="B1"/>
      </w:pPr>
      <w:r w:rsidRPr="009C4728">
        <w:t>-</w:t>
      </w:r>
      <w:r w:rsidRPr="009C4728">
        <w:tab/>
        <w:t>For any NB-IoT carrier, the throughput shall be ≥ 95% of the maximum throughput of the reference measurement channel defined in TS 36.104 [4], subclause 7.2.</w:t>
      </w:r>
    </w:p>
    <w:p w14:paraId="07D8F175"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176" w14:textId="77777777" w:rsidR="00C53C29" w:rsidRPr="009C4728" w:rsidRDefault="00C53C29" w:rsidP="00C53C29">
      <w:pPr>
        <w:pStyle w:val="TH"/>
      </w:pPr>
      <w:r w:rsidRPr="009C4728">
        <w:rPr>
          <w:rFonts w:eastAsia="Osaka"/>
        </w:rPr>
        <w:lastRenderedPageBreak/>
        <w:t xml:space="preserve">Table 7.5.2-1: </w:t>
      </w:r>
      <w:r w:rsidRPr="009C4728">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77"/>
      </w:tblGrid>
      <w:tr w:rsidR="00C53C29" w:rsidRPr="009C4728" w14:paraId="07D8F17E" w14:textId="77777777" w:rsidTr="0021138B">
        <w:trPr>
          <w:jc w:val="center"/>
        </w:trPr>
        <w:tc>
          <w:tcPr>
            <w:tcW w:w="1918" w:type="dxa"/>
          </w:tcPr>
          <w:p w14:paraId="07D8F177" w14:textId="77777777" w:rsidR="00C53C29" w:rsidRPr="009C4728" w:rsidRDefault="00C53C29" w:rsidP="0021138B">
            <w:pPr>
              <w:pStyle w:val="TAH"/>
              <w:rPr>
                <w:rFonts w:cs="Arial"/>
              </w:rPr>
            </w:pPr>
            <w:r w:rsidRPr="009C4728">
              <w:rPr>
                <w:rFonts w:cs="Arial"/>
              </w:rPr>
              <w:lastRenderedPageBreak/>
              <w:t>Type of co-located BS</w:t>
            </w:r>
          </w:p>
        </w:tc>
        <w:tc>
          <w:tcPr>
            <w:tcW w:w="1657" w:type="dxa"/>
          </w:tcPr>
          <w:p w14:paraId="07D8F178" w14:textId="77777777" w:rsidR="00C53C29" w:rsidRPr="009C4728" w:rsidRDefault="00C53C29" w:rsidP="0021138B">
            <w:pPr>
              <w:pStyle w:val="TAH"/>
              <w:rPr>
                <w:rFonts w:cs="Arial"/>
              </w:rPr>
            </w:pPr>
            <w:r w:rsidRPr="009C4728">
              <w:rPr>
                <w:rFonts w:cs="Arial"/>
              </w:rPr>
              <w:t>Centre Frequency of Interfering Signal (MHz)</w:t>
            </w:r>
          </w:p>
        </w:tc>
        <w:tc>
          <w:tcPr>
            <w:tcW w:w="1082" w:type="dxa"/>
          </w:tcPr>
          <w:p w14:paraId="07D8F179" w14:textId="77777777" w:rsidR="00C53C29" w:rsidRPr="009C4728" w:rsidRDefault="00C53C29" w:rsidP="0021138B">
            <w:pPr>
              <w:pStyle w:val="TAH"/>
              <w:rPr>
                <w:rFonts w:cs="Arial"/>
              </w:rPr>
            </w:pPr>
            <w:r w:rsidRPr="009C4728">
              <w:rPr>
                <w:rFonts w:cs="Arial"/>
              </w:rPr>
              <w:t>Interfering Signal mean power for WA BS (dBm)</w:t>
            </w:r>
          </w:p>
        </w:tc>
        <w:tc>
          <w:tcPr>
            <w:tcW w:w="1134" w:type="dxa"/>
          </w:tcPr>
          <w:p w14:paraId="07D8F17A"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MR BS</w:t>
            </w:r>
            <w:r w:rsidRPr="009C4728" w:rsidDel="006A67F6">
              <w:rPr>
                <w:rFonts w:eastAsia="SimSun" w:cs="Arial"/>
                <w:lang w:eastAsia="zh-CN"/>
              </w:rPr>
              <w:t xml:space="preserve"> </w:t>
            </w:r>
            <w:r w:rsidRPr="009C4728">
              <w:rPr>
                <w:rFonts w:cs="Arial"/>
              </w:rPr>
              <w:t>(dBm)</w:t>
            </w:r>
          </w:p>
        </w:tc>
        <w:tc>
          <w:tcPr>
            <w:tcW w:w="1134" w:type="dxa"/>
          </w:tcPr>
          <w:p w14:paraId="07D8F17B" w14:textId="77777777" w:rsidR="00C53C29" w:rsidRPr="009C4728" w:rsidRDefault="00C53C29" w:rsidP="0021138B">
            <w:pPr>
              <w:pStyle w:val="TAH"/>
              <w:rPr>
                <w:rFonts w:cs="Arial"/>
              </w:rPr>
            </w:pPr>
            <w:r w:rsidRPr="009C4728">
              <w:rPr>
                <w:rFonts w:eastAsia="SimSun" w:cs="Arial"/>
                <w:lang w:eastAsia="zh-CN"/>
              </w:rPr>
              <w:t>I</w:t>
            </w:r>
            <w:r w:rsidRPr="009C4728">
              <w:rPr>
                <w:rFonts w:cs="Arial"/>
              </w:rPr>
              <w:t xml:space="preserve">nterfering Signal mean power </w:t>
            </w:r>
            <w:r w:rsidRPr="009C4728">
              <w:rPr>
                <w:rFonts w:eastAsia="SimSun" w:cs="Arial"/>
                <w:lang w:eastAsia="zh-CN"/>
              </w:rPr>
              <w:t>for LA BS</w:t>
            </w:r>
            <w:r w:rsidRPr="009C4728" w:rsidDel="006A67F6">
              <w:rPr>
                <w:rFonts w:eastAsia="SimSun" w:cs="Arial"/>
                <w:lang w:eastAsia="zh-CN"/>
              </w:rPr>
              <w:t xml:space="preserve"> </w:t>
            </w:r>
            <w:r w:rsidRPr="009C4728">
              <w:rPr>
                <w:rFonts w:cs="Arial"/>
              </w:rPr>
              <w:t>(dBm)</w:t>
            </w:r>
          </w:p>
        </w:tc>
        <w:tc>
          <w:tcPr>
            <w:tcW w:w="1701" w:type="dxa"/>
          </w:tcPr>
          <w:p w14:paraId="07D8F17C" w14:textId="77777777" w:rsidR="00C53C29" w:rsidRPr="009C4728" w:rsidRDefault="00C53C29" w:rsidP="0021138B">
            <w:pPr>
              <w:pStyle w:val="TAH"/>
              <w:rPr>
                <w:rFonts w:cs="Arial"/>
              </w:rPr>
            </w:pPr>
            <w:r w:rsidRPr="009C4728">
              <w:rPr>
                <w:rFonts w:cs="Arial"/>
              </w:rPr>
              <w:t>Wanted Signal mean power (dBm)</w:t>
            </w:r>
          </w:p>
        </w:tc>
        <w:tc>
          <w:tcPr>
            <w:tcW w:w="1167" w:type="dxa"/>
          </w:tcPr>
          <w:p w14:paraId="07D8F17D"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186" w14:textId="77777777" w:rsidTr="0021138B">
        <w:trPr>
          <w:jc w:val="center"/>
        </w:trPr>
        <w:tc>
          <w:tcPr>
            <w:tcW w:w="1918" w:type="dxa"/>
          </w:tcPr>
          <w:p w14:paraId="07D8F17F" w14:textId="77777777" w:rsidR="00C53C29" w:rsidRPr="009C4728" w:rsidRDefault="00C53C29" w:rsidP="0021138B">
            <w:pPr>
              <w:pStyle w:val="TAL"/>
              <w:rPr>
                <w:rFonts w:cs="Arial"/>
              </w:rPr>
            </w:pPr>
            <w:r w:rsidRPr="009C4728">
              <w:rPr>
                <w:rFonts w:cs="Arial"/>
              </w:rPr>
              <w:t>GSM850 or CDMA850</w:t>
            </w:r>
          </w:p>
        </w:tc>
        <w:tc>
          <w:tcPr>
            <w:tcW w:w="1657" w:type="dxa"/>
            <w:vAlign w:val="center"/>
          </w:tcPr>
          <w:p w14:paraId="07D8F180"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81"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2"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3"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4"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5" w14:textId="77777777" w:rsidR="00C53C29" w:rsidRPr="009C4728" w:rsidRDefault="00C53C29" w:rsidP="0021138B">
            <w:pPr>
              <w:pStyle w:val="TAC"/>
              <w:rPr>
                <w:rFonts w:cs="Arial"/>
              </w:rPr>
            </w:pPr>
            <w:r w:rsidRPr="009C4728">
              <w:rPr>
                <w:rFonts w:cs="Arial"/>
              </w:rPr>
              <w:t>CW carrier</w:t>
            </w:r>
          </w:p>
        </w:tc>
      </w:tr>
      <w:tr w:rsidR="00C53C29" w:rsidRPr="009C4728" w14:paraId="07D8F18E" w14:textId="77777777" w:rsidTr="0021138B">
        <w:trPr>
          <w:jc w:val="center"/>
        </w:trPr>
        <w:tc>
          <w:tcPr>
            <w:tcW w:w="1918" w:type="dxa"/>
          </w:tcPr>
          <w:p w14:paraId="07D8F187" w14:textId="77777777" w:rsidR="00C53C29" w:rsidRPr="009C4728" w:rsidRDefault="00C53C29" w:rsidP="0021138B">
            <w:pPr>
              <w:pStyle w:val="TAL"/>
              <w:rPr>
                <w:rFonts w:cs="Arial"/>
              </w:rPr>
            </w:pPr>
            <w:r w:rsidRPr="009C4728">
              <w:rPr>
                <w:rFonts w:cs="Arial"/>
              </w:rPr>
              <w:t>GSM900</w:t>
            </w:r>
          </w:p>
        </w:tc>
        <w:tc>
          <w:tcPr>
            <w:tcW w:w="1657" w:type="dxa"/>
            <w:vAlign w:val="center"/>
          </w:tcPr>
          <w:p w14:paraId="07D8F188" w14:textId="77777777" w:rsidR="00C53C29" w:rsidRPr="009C4728" w:rsidRDefault="00C53C29" w:rsidP="0021138B">
            <w:pPr>
              <w:pStyle w:val="TAC"/>
              <w:rPr>
                <w:rFonts w:cs="Arial"/>
              </w:rPr>
            </w:pPr>
            <w:r w:rsidRPr="009C4728">
              <w:rPr>
                <w:rFonts w:cs="Arial"/>
              </w:rPr>
              <w:t>921 – 960</w:t>
            </w:r>
          </w:p>
        </w:tc>
        <w:tc>
          <w:tcPr>
            <w:tcW w:w="1082" w:type="dxa"/>
            <w:vAlign w:val="center"/>
          </w:tcPr>
          <w:p w14:paraId="07D8F189"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8A"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8B"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8C"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8D" w14:textId="77777777" w:rsidR="00C53C29" w:rsidRPr="009C4728" w:rsidRDefault="00C53C29" w:rsidP="0021138B">
            <w:pPr>
              <w:pStyle w:val="TAC"/>
              <w:rPr>
                <w:rFonts w:cs="Arial"/>
              </w:rPr>
            </w:pPr>
            <w:r w:rsidRPr="009C4728">
              <w:rPr>
                <w:rFonts w:cs="Arial"/>
              </w:rPr>
              <w:t>CW carrier</w:t>
            </w:r>
          </w:p>
        </w:tc>
      </w:tr>
      <w:tr w:rsidR="00C53C29" w:rsidRPr="009C4728" w14:paraId="07D8F197" w14:textId="77777777" w:rsidTr="0021138B">
        <w:trPr>
          <w:jc w:val="center"/>
        </w:trPr>
        <w:tc>
          <w:tcPr>
            <w:tcW w:w="1918" w:type="dxa"/>
          </w:tcPr>
          <w:p w14:paraId="07D8F18F" w14:textId="77777777" w:rsidR="00C53C29" w:rsidRPr="009C4728" w:rsidRDefault="00C53C29" w:rsidP="0021138B">
            <w:pPr>
              <w:pStyle w:val="TAL"/>
              <w:rPr>
                <w:rFonts w:cs="Arial"/>
              </w:rPr>
            </w:pPr>
            <w:r w:rsidRPr="009C4728">
              <w:rPr>
                <w:rFonts w:cs="Arial"/>
              </w:rPr>
              <w:t>DCS1800</w:t>
            </w:r>
          </w:p>
        </w:tc>
        <w:tc>
          <w:tcPr>
            <w:tcW w:w="1657" w:type="dxa"/>
            <w:vAlign w:val="center"/>
          </w:tcPr>
          <w:p w14:paraId="07D8F190" w14:textId="77777777" w:rsidR="00C53C29" w:rsidRPr="009C4728" w:rsidRDefault="00C53C29" w:rsidP="0021138B">
            <w:pPr>
              <w:pStyle w:val="TAC"/>
              <w:rPr>
                <w:rFonts w:cs="Arial"/>
              </w:rPr>
            </w:pPr>
            <w:r w:rsidRPr="009C4728">
              <w:rPr>
                <w:rFonts w:cs="Arial"/>
              </w:rPr>
              <w:t>1805 – 1880</w:t>
            </w:r>
          </w:p>
          <w:p w14:paraId="07D8F191"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9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6" w14:textId="77777777" w:rsidR="00C53C29" w:rsidRPr="009C4728" w:rsidRDefault="00C53C29" w:rsidP="0021138B">
            <w:pPr>
              <w:pStyle w:val="TAC"/>
              <w:rPr>
                <w:rFonts w:cs="Arial"/>
              </w:rPr>
            </w:pPr>
            <w:r w:rsidRPr="009C4728">
              <w:rPr>
                <w:rFonts w:cs="Arial"/>
              </w:rPr>
              <w:t>CW carrier</w:t>
            </w:r>
          </w:p>
        </w:tc>
      </w:tr>
      <w:tr w:rsidR="00C53C29" w:rsidRPr="009C4728" w14:paraId="07D8F19F" w14:textId="77777777" w:rsidTr="0021138B">
        <w:trPr>
          <w:jc w:val="center"/>
        </w:trPr>
        <w:tc>
          <w:tcPr>
            <w:tcW w:w="1918" w:type="dxa"/>
          </w:tcPr>
          <w:p w14:paraId="07D8F198" w14:textId="77777777" w:rsidR="00C53C29" w:rsidRPr="009C4728" w:rsidRDefault="00C53C29" w:rsidP="0021138B">
            <w:pPr>
              <w:pStyle w:val="TAL"/>
              <w:rPr>
                <w:rFonts w:cs="Arial"/>
              </w:rPr>
            </w:pPr>
            <w:r w:rsidRPr="009C4728">
              <w:rPr>
                <w:rFonts w:cs="Arial"/>
              </w:rPr>
              <w:t>PCS1900</w:t>
            </w:r>
          </w:p>
        </w:tc>
        <w:tc>
          <w:tcPr>
            <w:tcW w:w="1657" w:type="dxa"/>
            <w:vAlign w:val="center"/>
          </w:tcPr>
          <w:p w14:paraId="07D8F19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9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9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9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9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9E" w14:textId="77777777" w:rsidR="00C53C29" w:rsidRPr="009C4728" w:rsidRDefault="00C53C29" w:rsidP="0021138B">
            <w:pPr>
              <w:pStyle w:val="TAC"/>
              <w:rPr>
                <w:rFonts w:cs="Arial"/>
              </w:rPr>
            </w:pPr>
            <w:r w:rsidRPr="009C4728">
              <w:rPr>
                <w:rFonts w:cs="Arial"/>
              </w:rPr>
              <w:t>CW carrier</w:t>
            </w:r>
          </w:p>
        </w:tc>
      </w:tr>
      <w:tr w:rsidR="00C53C29" w:rsidRPr="009C4728" w14:paraId="07D8F1A7" w14:textId="77777777" w:rsidTr="0021138B">
        <w:trPr>
          <w:jc w:val="center"/>
        </w:trPr>
        <w:tc>
          <w:tcPr>
            <w:tcW w:w="1918" w:type="dxa"/>
          </w:tcPr>
          <w:p w14:paraId="07D8F1A0" w14:textId="77777777" w:rsidR="00C53C29" w:rsidRPr="009C4728" w:rsidRDefault="00C53C29" w:rsidP="0021138B">
            <w:pPr>
              <w:pStyle w:val="TAL"/>
              <w:rPr>
                <w:rFonts w:cs="Arial"/>
              </w:rPr>
            </w:pPr>
            <w:r w:rsidRPr="009C4728">
              <w:rPr>
                <w:rFonts w:cs="Arial"/>
              </w:rPr>
              <w:t>UTRA FDD Band I or E-UTRA Band 1 or NR Band n1</w:t>
            </w:r>
          </w:p>
        </w:tc>
        <w:tc>
          <w:tcPr>
            <w:tcW w:w="1657" w:type="dxa"/>
            <w:vAlign w:val="center"/>
          </w:tcPr>
          <w:p w14:paraId="07D8F1A1"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A2"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3"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4"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6" w14:textId="77777777" w:rsidR="00C53C29" w:rsidRPr="009C4728" w:rsidRDefault="00C53C29" w:rsidP="0021138B">
            <w:pPr>
              <w:pStyle w:val="TAC"/>
              <w:rPr>
                <w:rFonts w:cs="Arial"/>
              </w:rPr>
            </w:pPr>
            <w:r w:rsidRPr="009C4728">
              <w:rPr>
                <w:rFonts w:cs="Arial"/>
              </w:rPr>
              <w:t>CW carrier</w:t>
            </w:r>
          </w:p>
        </w:tc>
      </w:tr>
      <w:tr w:rsidR="00C53C29" w:rsidRPr="009C4728" w14:paraId="07D8F1AF" w14:textId="77777777" w:rsidTr="0021138B">
        <w:trPr>
          <w:jc w:val="center"/>
        </w:trPr>
        <w:tc>
          <w:tcPr>
            <w:tcW w:w="1918" w:type="dxa"/>
          </w:tcPr>
          <w:p w14:paraId="07D8F1A8" w14:textId="77777777" w:rsidR="00C53C29" w:rsidRPr="009C4728" w:rsidRDefault="00C53C29" w:rsidP="0021138B">
            <w:pPr>
              <w:pStyle w:val="TAL"/>
              <w:rPr>
                <w:rFonts w:cs="Arial"/>
              </w:rPr>
            </w:pPr>
            <w:r w:rsidRPr="009C4728">
              <w:rPr>
                <w:rFonts w:cs="Arial"/>
              </w:rPr>
              <w:t>UTRA FDD Band II or E-UTRA Band 2 or NR Band n2</w:t>
            </w:r>
          </w:p>
        </w:tc>
        <w:tc>
          <w:tcPr>
            <w:tcW w:w="1657" w:type="dxa"/>
            <w:vAlign w:val="center"/>
          </w:tcPr>
          <w:p w14:paraId="07D8F1A9" w14:textId="77777777" w:rsidR="00C53C29" w:rsidRPr="009C4728" w:rsidRDefault="00C53C29" w:rsidP="0021138B">
            <w:pPr>
              <w:pStyle w:val="TAC"/>
              <w:rPr>
                <w:rFonts w:cs="Arial"/>
              </w:rPr>
            </w:pPr>
            <w:r w:rsidRPr="009C4728">
              <w:rPr>
                <w:rFonts w:cs="Arial"/>
              </w:rPr>
              <w:t>1930 – 1990</w:t>
            </w:r>
          </w:p>
        </w:tc>
        <w:tc>
          <w:tcPr>
            <w:tcW w:w="1082" w:type="dxa"/>
            <w:vAlign w:val="center"/>
          </w:tcPr>
          <w:p w14:paraId="07D8F1AA"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AB"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AC"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AD"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AE" w14:textId="77777777" w:rsidR="00C53C29" w:rsidRPr="009C4728" w:rsidRDefault="00C53C29" w:rsidP="0021138B">
            <w:pPr>
              <w:pStyle w:val="TAC"/>
              <w:rPr>
                <w:rFonts w:cs="Arial"/>
              </w:rPr>
            </w:pPr>
            <w:r w:rsidRPr="009C4728">
              <w:rPr>
                <w:rFonts w:cs="Arial"/>
              </w:rPr>
              <w:t>CW carrier</w:t>
            </w:r>
          </w:p>
        </w:tc>
      </w:tr>
      <w:tr w:rsidR="00C53C29" w:rsidRPr="009C4728" w14:paraId="07D8F1B8" w14:textId="77777777" w:rsidTr="0021138B">
        <w:trPr>
          <w:jc w:val="center"/>
        </w:trPr>
        <w:tc>
          <w:tcPr>
            <w:tcW w:w="1918" w:type="dxa"/>
          </w:tcPr>
          <w:p w14:paraId="07D8F1B0" w14:textId="77777777" w:rsidR="00C53C29" w:rsidRPr="009C4728" w:rsidRDefault="00C53C29" w:rsidP="0021138B">
            <w:pPr>
              <w:pStyle w:val="TAL"/>
              <w:rPr>
                <w:rFonts w:cs="Arial"/>
              </w:rPr>
            </w:pPr>
            <w:r w:rsidRPr="009C4728">
              <w:rPr>
                <w:rFonts w:cs="Arial"/>
              </w:rPr>
              <w:t>UTRA FDD Band III or E-UTRA Band 3 or NR Band n3</w:t>
            </w:r>
          </w:p>
        </w:tc>
        <w:tc>
          <w:tcPr>
            <w:tcW w:w="1657" w:type="dxa"/>
            <w:vAlign w:val="center"/>
          </w:tcPr>
          <w:p w14:paraId="07D8F1B1" w14:textId="77777777" w:rsidR="00C53C29" w:rsidRPr="009C4728" w:rsidRDefault="00C53C29" w:rsidP="0021138B">
            <w:pPr>
              <w:pStyle w:val="TAC"/>
              <w:rPr>
                <w:rFonts w:cs="Arial"/>
              </w:rPr>
            </w:pPr>
            <w:r w:rsidRPr="009C4728">
              <w:rPr>
                <w:rFonts w:cs="Arial"/>
              </w:rPr>
              <w:t>1805 – 1880</w:t>
            </w:r>
          </w:p>
          <w:p w14:paraId="07D8F1B2" w14:textId="77777777" w:rsidR="00C53C29" w:rsidRPr="009C4728" w:rsidRDefault="00C53C29" w:rsidP="0021138B">
            <w:pPr>
              <w:pStyle w:val="TAC"/>
              <w:rPr>
                <w:rFonts w:cs="Arial"/>
              </w:rPr>
            </w:pPr>
            <w:r w:rsidRPr="009C4728">
              <w:rPr>
                <w:rFonts w:cs="Arial"/>
              </w:rPr>
              <w:t>(Note 4)</w:t>
            </w:r>
          </w:p>
        </w:tc>
        <w:tc>
          <w:tcPr>
            <w:tcW w:w="1082" w:type="dxa"/>
            <w:vAlign w:val="center"/>
          </w:tcPr>
          <w:p w14:paraId="07D8F1B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7" w14:textId="77777777" w:rsidR="00C53C29" w:rsidRPr="009C4728" w:rsidRDefault="00C53C29" w:rsidP="0021138B">
            <w:pPr>
              <w:pStyle w:val="TAC"/>
              <w:rPr>
                <w:rFonts w:cs="Arial"/>
              </w:rPr>
            </w:pPr>
            <w:r w:rsidRPr="009C4728">
              <w:rPr>
                <w:rFonts w:cs="Arial"/>
              </w:rPr>
              <w:t>CW carrier</w:t>
            </w:r>
          </w:p>
        </w:tc>
      </w:tr>
      <w:tr w:rsidR="00C53C29" w:rsidRPr="009C4728" w14:paraId="07D8F1C0" w14:textId="77777777" w:rsidTr="0021138B">
        <w:trPr>
          <w:jc w:val="center"/>
        </w:trPr>
        <w:tc>
          <w:tcPr>
            <w:tcW w:w="1918" w:type="dxa"/>
          </w:tcPr>
          <w:p w14:paraId="07D8F1B9" w14:textId="77777777" w:rsidR="00C53C29" w:rsidRPr="009C4728" w:rsidRDefault="00C53C29" w:rsidP="0021138B">
            <w:pPr>
              <w:pStyle w:val="TAL"/>
              <w:rPr>
                <w:rFonts w:cs="Arial"/>
                <w:lang w:val="sv-FI"/>
              </w:rPr>
            </w:pPr>
            <w:r w:rsidRPr="009C4728">
              <w:rPr>
                <w:rFonts w:cs="Arial"/>
                <w:lang w:val="sv-FI"/>
              </w:rPr>
              <w:t>UTRA FDD Band IV or E-UTRA Band 4</w:t>
            </w:r>
          </w:p>
        </w:tc>
        <w:tc>
          <w:tcPr>
            <w:tcW w:w="1657" w:type="dxa"/>
            <w:vAlign w:val="center"/>
          </w:tcPr>
          <w:p w14:paraId="07D8F1BA" w14:textId="77777777" w:rsidR="00C53C29" w:rsidRPr="009C4728" w:rsidRDefault="00C53C29" w:rsidP="0021138B">
            <w:pPr>
              <w:pStyle w:val="TAC"/>
              <w:rPr>
                <w:rFonts w:cs="Arial"/>
              </w:rPr>
            </w:pPr>
            <w:r w:rsidRPr="009C4728">
              <w:rPr>
                <w:rFonts w:cs="Arial"/>
              </w:rPr>
              <w:t>2110 – 2155</w:t>
            </w:r>
          </w:p>
        </w:tc>
        <w:tc>
          <w:tcPr>
            <w:tcW w:w="1082" w:type="dxa"/>
            <w:vAlign w:val="center"/>
          </w:tcPr>
          <w:p w14:paraId="07D8F1B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B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B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B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BF" w14:textId="77777777" w:rsidR="00C53C29" w:rsidRPr="009C4728" w:rsidRDefault="00C53C29" w:rsidP="0021138B">
            <w:pPr>
              <w:pStyle w:val="TAC"/>
              <w:rPr>
                <w:rFonts w:cs="Arial"/>
              </w:rPr>
            </w:pPr>
            <w:r w:rsidRPr="009C4728">
              <w:rPr>
                <w:rFonts w:cs="Arial"/>
              </w:rPr>
              <w:t>CW carrier</w:t>
            </w:r>
          </w:p>
        </w:tc>
      </w:tr>
      <w:tr w:rsidR="00C53C29" w:rsidRPr="009C4728" w14:paraId="07D8F1C8" w14:textId="77777777" w:rsidTr="0021138B">
        <w:trPr>
          <w:jc w:val="center"/>
        </w:trPr>
        <w:tc>
          <w:tcPr>
            <w:tcW w:w="1918" w:type="dxa"/>
          </w:tcPr>
          <w:p w14:paraId="07D8F1C1" w14:textId="77777777" w:rsidR="00C53C29" w:rsidRPr="009C4728" w:rsidRDefault="00C53C29" w:rsidP="0021138B">
            <w:pPr>
              <w:pStyle w:val="TAL"/>
              <w:rPr>
                <w:rFonts w:cs="Arial"/>
              </w:rPr>
            </w:pPr>
            <w:r w:rsidRPr="009C4728">
              <w:rPr>
                <w:rFonts w:cs="Arial"/>
              </w:rPr>
              <w:t>UTRA FDD Band V or E-UTRA Band 5 or NR Band n5</w:t>
            </w:r>
          </w:p>
        </w:tc>
        <w:tc>
          <w:tcPr>
            <w:tcW w:w="1657" w:type="dxa"/>
            <w:vAlign w:val="center"/>
          </w:tcPr>
          <w:p w14:paraId="07D8F1C2" w14:textId="77777777" w:rsidR="00C53C29" w:rsidRPr="009C4728" w:rsidRDefault="00C53C29" w:rsidP="0021138B">
            <w:pPr>
              <w:pStyle w:val="TAC"/>
              <w:rPr>
                <w:rFonts w:cs="Arial"/>
              </w:rPr>
            </w:pPr>
            <w:r w:rsidRPr="009C4728">
              <w:rPr>
                <w:rFonts w:cs="Arial"/>
              </w:rPr>
              <w:t>869 – 894</w:t>
            </w:r>
          </w:p>
        </w:tc>
        <w:tc>
          <w:tcPr>
            <w:tcW w:w="1082" w:type="dxa"/>
            <w:vAlign w:val="center"/>
          </w:tcPr>
          <w:p w14:paraId="07D8F1C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7" w14:textId="77777777" w:rsidR="00C53C29" w:rsidRPr="009C4728" w:rsidRDefault="00C53C29" w:rsidP="0021138B">
            <w:pPr>
              <w:pStyle w:val="TAC"/>
              <w:rPr>
                <w:rFonts w:cs="Arial"/>
              </w:rPr>
            </w:pPr>
            <w:r w:rsidRPr="009C4728">
              <w:rPr>
                <w:rFonts w:cs="Arial"/>
              </w:rPr>
              <w:t>CW carrier</w:t>
            </w:r>
          </w:p>
        </w:tc>
      </w:tr>
      <w:tr w:rsidR="00C53C29" w:rsidRPr="009C4728" w14:paraId="07D8F1D0" w14:textId="77777777" w:rsidTr="0021138B">
        <w:trPr>
          <w:jc w:val="center"/>
        </w:trPr>
        <w:tc>
          <w:tcPr>
            <w:tcW w:w="1918" w:type="dxa"/>
          </w:tcPr>
          <w:p w14:paraId="07D8F1C9" w14:textId="77777777" w:rsidR="00C53C29" w:rsidRPr="009C4728" w:rsidRDefault="00C53C29" w:rsidP="0021138B">
            <w:pPr>
              <w:pStyle w:val="TAL"/>
              <w:rPr>
                <w:rFonts w:cs="Arial"/>
                <w:lang w:val="sv-FI"/>
              </w:rPr>
            </w:pPr>
            <w:r w:rsidRPr="009C4728">
              <w:rPr>
                <w:rFonts w:cs="Arial"/>
                <w:lang w:val="sv-FI"/>
              </w:rPr>
              <w:t>UTRA FDD Band VI or E-UTRA Band 6</w:t>
            </w:r>
          </w:p>
        </w:tc>
        <w:tc>
          <w:tcPr>
            <w:tcW w:w="1657" w:type="dxa"/>
            <w:vAlign w:val="center"/>
          </w:tcPr>
          <w:p w14:paraId="07D8F1CA" w14:textId="77777777" w:rsidR="00C53C29" w:rsidRPr="009C4728" w:rsidRDefault="00C53C29" w:rsidP="0021138B">
            <w:pPr>
              <w:pStyle w:val="TAC"/>
              <w:rPr>
                <w:rFonts w:cs="Arial"/>
              </w:rPr>
            </w:pPr>
            <w:r w:rsidRPr="009C4728">
              <w:rPr>
                <w:rFonts w:cs="Arial"/>
              </w:rPr>
              <w:t>875 – 885</w:t>
            </w:r>
          </w:p>
        </w:tc>
        <w:tc>
          <w:tcPr>
            <w:tcW w:w="1082" w:type="dxa"/>
            <w:vAlign w:val="center"/>
          </w:tcPr>
          <w:p w14:paraId="07D8F1C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C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C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C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CF" w14:textId="77777777" w:rsidR="00C53C29" w:rsidRPr="009C4728" w:rsidRDefault="00C53C29" w:rsidP="0021138B">
            <w:pPr>
              <w:pStyle w:val="TAC"/>
              <w:rPr>
                <w:rFonts w:cs="Arial"/>
              </w:rPr>
            </w:pPr>
            <w:r w:rsidRPr="009C4728">
              <w:rPr>
                <w:rFonts w:cs="Arial"/>
              </w:rPr>
              <w:t>CW carrier</w:t>
            </w:r>
          </w:p>
        </w:tc>
      </w:tr>
      <w:tr w:rsidR="00C53C29" w:rsidRPr="009C4728" w14:paraId="07D8F1D8" w14:textId="77777777" w:rsidTr="0021138B">
        <w:trPr>
          <w:jc w:val="center"/>
        </w:trPr>
        <w:tc>
          <w:tcPr>
            <w:tcW w:w="1918" w:type="dxa"/>
          </w:tcPr>
          <w:p w14:paraId="07D8F1D1" w14:textId="77777777" w:rsidR="00C53C29" w:rsidRPr="009C4728" w:rsidRDefault="00C53C29" w:rsidP="0021138B">
            <w:pPr>
              <w:pStyle w:val="TAL"/>
              <w:rPr>
                <w:rFonts w:cs="Arial"/>
              </w:rPr>
            </w:pPr>
            <w:r w:rsidRPr="009C4728">
              <w:rPr>
                <w:rFonts w:cs="Arial"/>
              </w:rPr>
              <w:t>UTRA FDD Band VII or E-UTRA Band 7 or NR Band n7</w:t>
            </w:r>
          </w:p>
        </w:tc>
        <w:tc>
          <w:tcPr>
            <w:tcW w:w="1657" w:type="dxa"/>
            <w:vAlign w:val="center"/>
          </w:tcPr>
          <w:p w14:paraId="07D8F1D2" w14:textId="77777777" w:rsidR="00C53C29" w:rsidRPr="009C4728" w:rsidRDefault="00C53C29" w:rsidP="0021138B">
            <w:pPr>
              <w:pStyle w:val="TAC"/>
              <w:rPr>
                <w:rFonts w:cs="Arial"/>
              </w:rPr>
            </w:pPr>
            <w:r w:rsidRPr="009C4728">
              <w:rPr>
                <w:rFonts w:cs="Arial"/>
              </w:rPr>
              <w:t>2620 – 2690</w:t>
            </w:r>
          </w:p>
        </w:tc>
        <w:tc>
          <w:tcPr>
            <w:tcW w:w="1082" w:type="dxa"/>
            <w:vAlign w:val="center"/>
          </w:tcPr>
          <w:p w14:paraId="07D8F1D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D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D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D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D7" w14:textId="77777777" w:rsidR="00C53C29" w:rsidRPr="009C4728" w:rsidRDefault="00C53C29" w:rsidP="0021138B">
            <w:pPr>
              <w:pStyle w:val="TAC"/>
              <w:rPr>
                <w:rFonts w:cs="Arial"/>
              </w:rPr>
            </w:pPr>
            <w:r w:rsidRPr="009C4728">
              <w:rPr>
                <w:rFonts w:cs="Arial"/>
              </w:rPr>
              <w:t>CW carrier</w:t>
            </w:r>
          </w:p>
        </w:tc>
      </w:tr>
      <w:tr w:rsidR="00C53C29" w:rsidRPr="009C4728" w14:paraId="07D8F1E0" w14:textId="77777777" w:rsidTr="0021138B">
        <w:trPr>
          <w:jc w:val="center"/>
        </w:trPr>
        <w:tc>
          <w:tcPr>
            <w:tcW w:w="1918" w:type="dxa"/>
            <w:tcBorders>
              <w:top w:val="single" w:sz="4" w:space="0" w:color="auto"/>
              <w:left w:val="single" w:sz="4" w:space="0" w:color="auto"/>
              <w:bottom w:val="single" w:sz="4" w:space="0" w:color="auto"/>
              <w:right w:val="single" w:sz="4" w:space="0" w:color="auto"/>
            </w:tcBorders>
          </w:tcPr>
          <w:p w14:paraId="07D8F1D9" w14:textId="77777777" w:rsidR="00C53C29" w:rsidRPr="009C4728" w:rsidRDefault="00C53C29" w:rsidP="0021138B">
            <w:pPr>
              <w:pStyle w:val="TAL"/>
              <w:rPr>
                <w:rFonts w:cs="Arial"/>
              </w:rPr>
            </w:pPr>
            <w:r w:rsidRPr="009C4728">
              <w:rPr>
                <w:rFonts w:cs="Arial"/>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14:paraId="07D8F1DA" w14:textId="77777777" w:rsidR="00C53C29" w:rsidRPr="009C4728" w:rsidRDefault="00C53C29" w:rsidP="0021138B">
            <w:pPr>
              <w:pStyle w:val="TAC"/>
              <w:rPr>
                <w:rFonts w:cs="Arial"/>
              </w:rPr>
            </w:pPr>
            <w:r w:rsidRPr="009C4728">
              <w:rPr>
                <w:rFonts w:cs="Arial"/>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07D8F1D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7D8F1DD" w14:textId="77777777" w:rsidR="00C53C29" w:rsidRPr="009C4728" w:rsidRDefault="00C53C29" w:rsidP="0021138B">
            <w:pPr>
              <w:pStyle w:val="TAC"/>
            </w:pPr>
            <w:r w:rsidRPr="009C4728">
              <w:t>-6</w:t>
            </w:r>
            <w:r w:rsidRPr="009C4728">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14:paraId="07D8F1D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Borders>
              <w:top w:val="single" w:sz="4" w:space="0" w:color="auto"/>
              <w:left w:val="single" w:sz="4" w:space="0" w:color="auto"/>
              <w:bottom w:val="single" w:sz="4" w:space="0" w:color="auto"/>
              <w:right w:val="single" w:sz="4" w:space="0" w:color="auto"/>
            </w:tcBorders>
            <w:vAlign w:val="center"/>
          </w:tcPr>
          <w:p w14:paraId="07D8F1DF" w14:textId="77777777" w:rsidR="00C53C29" w:rsidRPr="009C4728" w:rsidRDefault="00C53C29" w:rsidP="0021138B">
            <w:pPr>
              <w:pStyle w:val="TAC"/>
              <w:rPr>
                <w:rFonts w:cs="Arial"/>
              </w:rPr>
            </w:pPr>
            <w:r w:rsidRPr="009C4728">
              <w:rPr>
                <w:rFonts w:cs="Arial"/>
              </w:rPr>
              <w:t>CW carrier</w:t>
            </w:r>
          </w:p>
        </w:tc>
      </w:tr>
      <w:tr w:rsidR="00C53C29" w:rsidRPr="009C4728" w14:paraId="07D8F1E8" w14:textId="77777777" w:rsidTr="0021138B">
        <w:trPr>
          <w:jc w:val="center"/>
        </w:trPr>
        <w:tc>
          <w:tcPr>
            <w:tcW w:w="1918" w:type="dxa"/>
          </w:tcPr>
          <w:p w14:paraId="07D8F1E1" w14:textId="77777777" w:rsidR="00C53C29" w:rsidRPr="009C4728" w:rsidRDefault="00C53C29" w:rsidP="0021138B">
            <w:pPr>
              <w:pStyle w:val="TAL"/>
              <w:rPr>
                <w:rFonts w:cs="Arial"/>
                <w:lang w:val="sv-FI"/>
              </w:rPr>
            </w:pPr>
            <w:r w:rsidRPr="009C4728">
              <w:rPr>
                <w:rFonts w:cs="Arial"/>
                <w:lang w:val="sv-FI"/>
              </w:rPr>
              <w:t>UTRA FDD Band IX or E-UTRA Band 9</w:t>
            </w:r>
          </w:p>
        </w:tc>
        <w:tc>
          <w:tcPr>
            <w:tcW w:w="1657" w:type="dxa"/>
            <w:vAlign w:val="center"/>
          </w:tcPr>
          <w:p w14:paraId="07D8F1E2" w14:textId="77777777" w:rsidR="00C53C29" w:rsidRPr="009C4728" w:rsidRDefault="00C53C29" w:rsidP="0021138B">
            <w:pPr>
              <w:pStyle w:val="TAC"/>
              <w:rPr>
                <w:rFonts w:cs="Arial"/>
              </w:rPr>
            </w:pPr>
            <w:r w:rsidRPr="009C4728">
              <w:rPr>
                <w:rFonts w:cs="Arial"/>
              </w:rPr>
              <w:t>1844.9 – 1879.9</w:t>
            </w:r>
          </w:p>
        </w:tc>
        <w:tc>
          <w:tcPr>
            <w:tcW w:w="1082" w:type="dxa"/>
            <w:vAlign w:val="center"/>
          </w:tcPr>
          <w:p w14:paraId="07D8F1E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7" w14:textId="77777777" w:rsidR="00C53C29" w:rsidRPr="009C4728" w:rsidRDefault="00C53C29" w:rsidP="0021138B">
            <w:pPr>
              <w:pStyle w:val="TAC"/>
              <w:rPr>
                <w:rFonts w:cs="Arial"/>
              </w:rPr>
            </w:pPr>
            <w:r w:rsidRPr="009C4728">
              <w:rPr>
                <w:rFonts w:cs="Arial"/>
              </w:rPr>
              <w:t>CW carrier</w:t>
            </w:r>
          </w:p>
        </w:tc>
      </w:tr>
      <w:tr w:rsidR="00C53C29" w:rsidRPr="009C4728" w14:paraId="07D8F1F0" w14:textId="77777777" w:rsidTr="0021138B">
        <w:trPr>
          <w:jc w:val="center"/>
        </w:trPr>
        <w:tc>
          <w:tcPr>
            <w:tcW w:w="1918" w:type="dxa"/>
          </w:tcPr>
          <w:p w14:paraId="07D8F1E9" w14:textId="77777777" w:rsidR="00C53C29" w:rsidRPr="009C4728" w:rsidRDefault="00C53C29" w:rsidP="0021138B">
            <w:pPr>
              <w:pStyle w:val="TAL"/>
              <w:rPr>
                <w:rFonts w:cs="Arial"/>
                <w:lang w:val="sv-FI"/>
              </w:rPr>
            </w:pPr>
            <w:r w:rsidRPr="009C4728">
              <w:rPr>
                <w:rFonts w:cs="Arial"/>
                <w:lang w:val="sv-FI"/>
              </w:rPr>
              <w:t>UTRA FDD Band X or E-UTRA Band 10</w:t>
            </w:r>
          </w:p>
        </w:tc>
        <w:tc>
          <w:tcPr>
            <w:tcW w:w="1657" w:type="dxa"/>
            <w:vAlign w:val="center"/>
          </w:tcPr>
          <w:p w14:paraId="07D8F1EA" w14:textId="77777777" w:rsidR="00C53C29" w:rsidRPr="009C4728" w:rsidRDefault="00C53C29" w:rsidP="0021138B">
            <w:pPr>
              <w:pStyle w:val="TAC"/>
              <w:rPr>
                <w:rFonts w:cs="Arial"/>
              </w:rPr>
            </w:pPr>
            <w:r w:rsidRPr="009C4728">
              <w:rPr>
                <w:rFonts w:cs="Arial"/>
              </w:rPr>
              <w:t>2110 – 2170</w:t>
            </w:r>
          </w:p>
        </w:tc>
        <w:tc>
          <w:tcPr>
            <w:tcW w:w="1082" w:type="dxa"/>
            <w:vAlign w:val="center"/>
          </w:tcPr>
          <w:p w14:paraId="07D8F1E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E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E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E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EF" w14:textId="77777777" w:rsidR="00C53C29" w:rsidRPr="009C4728" w:rsidRDefault="00C53C29" w:rsidP="0021138B">
            <w:pPr>
              <w:pStyle w:val="TAC"/>
              <w:rPr>
                <w:rFonts w:cs="Arial"/>
              </w:rPr>
            </w:pPr>
            <w:r w:rsidRPr="009C4728">
              <w:rPr>
                <w:rFonts w:cs="Arial"/>
              </w:rPr>
              <w:t>CW carrier</w:t>
            </w:r>
          </w:p>
        </w:tc>
      </w:tr>
      <w:tr w:rsidR="00C53C29" w:rsidRPr="009C4728" w14:paraId="07D8F1F8" w14:textId="77777777" w:rsidTr="0021138B">
        <w:trPr>
          <w:jc w:val="center"/>
        </w:trPr>
        <w:tc>
          <w:tcPr>
            <w:tcW w:w="1918" w:type="dxa"/>
          </w:tcPr>
          <w:p w14:paraId="07D8F1F1" w14:textId="77777777" w:rsidR="00C53C29" w:rsidRPr="009C4728" w:rsidRDefault="00C53C29" w:rsidP="0021138B">
            <w:pPr>
              <w:pStyle w:val="TAL"/>
              <w:rPr>
                <w:rFonts w:cs="Arial"/>
                <w:lang w:val="sv-FI"/>
              </w:rPr>
            </w:pPr>
            <w:r w:rsidRPr="009C4728">
              <w:rPr>
                <w:rFonts w:cs="Arial"/>
                <w:lang w:val="sv-FI"/>
              </w:rPr>
              <w:t>UTRA FDD Band XI or E-UTRA Band 11</w:t>
            </w:r>
          </w:p>
        </w:tc>
        <w:tc>
          <w:tcPr>
            <w:tcW w:w="1657" w:type="dxa"/>
            <w:vAlign w:val="center"/>
          </w:tcPr>
          <w:p w14:paraId="07D8F1F2" w14:textId="77777777" w:rsidR="00C53C29" w:rsidRPr="009C4728" w:rsidRDefault="00C53C29" w:rsidP="0021138B">
            <w:pPr>
              <w:pStyle w:val="TAC"/>
              <w:rPr>
                <w:rFonts w:cs="Arial"/>
              </w:rPr>
            </w:pPr>
            <w:r w:rsidRPr="009C4728">
              <w:rPr>
                <w:rFonts w:cs="Arial"/>
              </w:rPr>
              <w:t>1475.9 - 1495.9</w:t>
            </w:r>
          </w:p>
        </w:tc>
        <w:tc>
          <w:tcPr>
            <w:tcW w:w="1082" w:type="dxa"/>
            <w:vAlign w:val="center"/>
          </w:tcPr>
          <w:p w14:paraId="07D8F1F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7" w14:textId="77777777" w:rsidR="00C53C29" w:rsidRPr="009C4728" w:rsidRDefault="00C53C29" w:rsidP="0021138B">
            <w:pPr>
              <w:pStyle w:val="TAC"/>
              <w:rPr>
                <w:rFonts w:cs="Arial"/>
              </w:rPr>
            </w:pPr>
            <w:r w:rsidRPr="009C4728">
              <w:rPr>
                <w:rFonts w:cs="Arial"/>
              </w:rPr>
              <w:t>CW carrier</w:t>
            </w:r>
          </w:p>
        </w:tc>
      </w:tr>
      <w:tr w:rsidR="00C53C29" w:rsidRPr="009C4728" w14:paraId="07D8F200" w14:textId="77777777" w:rsidTr="0021138B">
        <w:trPr>
          <w:jc w:val="center"/>
        </w:trPr>
        <w:tc>
          <w:tcPr>
            <w:tcW w:w="1918" w:type="dxa"/>
          </w:tcPr>
          <w:p w14:paraId="07D8F1F9" w14:textId="77777777" w:rsidR="00C53C29" w:rsidRPr="009C4728" w:rsidRDefault="00C53C29" w:rsidP="0021138B">
            <w:pPr>
              <w:pStyle w:val="TAL"/>
              <w:rPr>
                <w:rFonts w:cs="Arial"/>
              </w:rPr>
            </w:pPr>
            <w:r w:rsidRPr="009C4728">
              <w:rPr>
                <w:rFonts w:cs="Arial"/>
              </w:rPr>
              <w:t>UTRA FDD Band XII or E-UTRA Band 12 or NR Band n12</w:t>
            </w:r>
          </w:p>
        </w:tc>
        <w:tc>
          <w:tcPr>
            <w:tcW w:w="1657" w:type="dxa"/>
            <w:vAlign w:val="center"/>
          </w:tcPr>
          <w:p w14:paraId="07D8F1FA" w14:textId="77777777" w:rsidR="00C53C29" w:rsidRPr="009C4728" w:rsidRDefault="00C53C29" w:rsidP="0021138B">
            <w:pPr>
              <w:pStyle w:val="TAC"/>
              <w:rPr>
                <w:rFonts w:cs="Arial"/>
              </w:rPr>
            </w:pPr>
            <w:r w:rsidRPr="009C4728">
              <w:rPr>
                <w:rFonts w:cs="Arial"/>
              </w:rPr>
              <w:t>729 - 746</w:t>
            </w:r>
          </w:p>
        </w:tc>
        <w:tc>
          <w:tcPr>
            <w:tcW w:w="1082" w:type="dxa"/>
            <w:vAlign w:val="center"/>
          </w:tcPr>
          <w:p w14:paraId="07D8F1F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1F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1F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1F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1FF" w14:textId="77777777" w:rsidR="00C53C29" w:rsidRPr="009C4728" w:rsidRDefault="00C53C29" w:rsidP="0021138B">
            <w:pPr>
              <w:pStyle w:val="TAC"/>
              <w:rPr>
                <w:rFonts w:cs="Arial"/>
              </w:rPr>
            </w:pPr>
            <w:r w:rsidRPr="009C4728">
              <w:rPr>
                <w:rFonts w:cs="Arial"/>
              </w:rPr>
              <w:t>CW carrier</w:t>
            </w:r>
          </w:p>
        </w:tc>
      </w:tr>
      <w:tr w:rsidR="00C53C29" w:rsidRPr="009C4728" w14:paraId="07D8F208" w14:textId="77777777" w:rsidTr="0021138B">
        <w:trPr>
          <w:jc w:val="center"/>
        </w:trPr>
        <w:tc>
          <w:tcPr>
            <w:tcW w:w="1918" w:type="dxa"/>
          </w:tcPr>
          <w:p w14:paraId="07D8F201" w14:textId="77777777" w:rsidR="00C53C29" w:rsidRPr="009C4728" w:rsidRDefault="00C53C29" w:rsidP="0021138B">
            <w:pPr>
              <w:pStyle w:val="TAL"/>
              <w:rPr>
                <w:rFonts w:cs="Arial"/>
                <w:lang w:val="sv-FI"/>
              </w:rPr>
            </w:pPr>
            <w:r w:rsidRPr="009C4728">
              <w:rPr>
                <w:rFonts w:cs="Arial"/>
                <w:lang w:val="sv-FI"/>
              </w:rPr>
              <w:t>UTRA FDD Band XIIII or E-UTRA Band 13</w:t>
            </w:r>
            <w:r w:rsidR="0043559F">
              <w:rPr>
                <w:rFonts w:cs="Arial"/>
                <w:lang w:val="sv-FI"/>
              </w:rPr>
              <w:t xml:space="preserve"> or NR Band n13</w:t>
            </w:r>
          </w:p>
        </w:tc>
        <w:tc>
          <w:tcPr>
            <w:tcW w:w="1657" w:type="dxa"/>
            <w:vAlign w:val="center"/>
          </w:tcPr>
          <w:p w14:paraId="07D8F202" w14:textId="77777777" w:rsidR="00C53C29" w:rsidRPr="009C4728" w:rsidRDefault="00C53C29" w:rsidP="0021138B">
            <w:pPr>
              <w:pStyle w:val="TAC"/>
              <w:rPr>
                <w:rFonts w:cs="Arial"/>
              </w:rPr>
            </w:pPr>
            <w:r w:rsidRPr="009C4728">
              <w:rPr>
                <w:rFonts w:cs="Arial"/>
              </w:rPr>
              <w:t>746 - 756</w:t>
            </w:r>
          </w:p>
        </w:tc>
        <w:tc>
          <w:tcPr>
            <w:tcW w:w="1082" w:type="dxa"/>
            <w:vAlign w:val="center"/>
          </w:tcPr>
          <w:p w14:paraId="07D8F20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7" w14:textId="77777777" w:rsidR="00C53C29" w:rsidRPr="009C4728" w:rsidRDefault="00C53C29" w:rsidP="0021138B">
            <w:pPr>
              <w:pStyle w:val="TAC"/>
              <w:rPr>
                <w:rFonts w:cs="Arial"/>
              </w:rPr>
            </w:pPr>
            <w:r w:rsidRPr="009C4728">
              <w:rPr>
                <w:rFonts w:cs="Arial"/>
              </w:rPr>
              <w:t>CW carrier</w:t>
            </w:r>
          </w:p>
        </w:tc>
      </w:tr>
      <w:tr w:rsidR="00C53C29" w:rsidRPr="009C4728" w14:paraId="07D8F210" w14:textId="77777777" w:rsidTr="0021138B">
        <w:trPr>
          <w:jc w:val="center"/>
        </w:trPr>
        <w:tc>
          <w:tcPr>
            <w:tcW w:w="1918" w:type="dxa"/>
          </w:tcPr>
          <w:p w14:paraId="07D8F209" w14:textId="77777777" w:rsidR="00C53C29" w:rsidRPr="009C4728" w:rsidRDefault="00C53C29" w:rsidP="0021138B">
            <w:pPr>
              <w:pStyle w:val="TAL"/>
              <w:rPr>
                <w:rFonts w:cs="Arial"/>
              </w:rPr>
            </w:pPr>
            <w:r w:rsidRPr="009C4728">
              <w:rPr>
                <w:rFonts w:cs="Arial"/>
              </w:rPr>
              <w:t>UTRA FDD Band XIV or E-UTRA Band 14</w:t>
            </w:r>
            <w:r w:rsidRPr="009C4728">
              <w:t xml:space="preserve"> or NR Band n14</w:t>
            </w:r>
          </w:p>
        </w:tc>
        <w:tc>
          <w:tcPr>
            <w:tcW w:w="1657" w:type="dxa"/>
            <w:vAlign w:val="center"/>
          </w:tcPr>
          <w:p w14:paraId="07D8F20A" w14:textId="77777777" w:rsidR="00C53C29" w:rsidRPr="009C4728" w:rsidRDefault="00C53C29" w:rsidP="0021138B">
            <w:pPr>
              <w:pStyle w:val="TAC"/>
              <w:rPr>
                <w:rFonts w:cs="Arial"/>
              </w:rPr>
            </w:pPr>
            <w:r w:rsidRPr="009C4728">
              <w:rPr>
                <w:rFonts w:cs="Arial"/>
              </w:rPr>
              <w:t>758 - 768</w:t>
            </w:r>
          </w:p>
        </w:tc>
        <w:tc>
          <w:tcPr>
            <w:tcW w:w="1082" w:type="dxa"/>
            <w:vAlign w:val="center"/>
          </w:tcPr>
          <w:p w14:paraId="07D8F20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0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0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0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0F" w14:textId="77777777" w:rsidR="00C53C29" w:rsidRPr="009C4728" w:rsidRDefault="00C53C29" w:rsidP="0021138B">
            <w:pPr>
              <w:pStyle w:val="TAC"/>
              <w:rPr>
                <w:rFonts w:cs="Arial"/>
              </w:rPr>
            </w:pPr>
            <w:r w:rsidRPr="009C4728">
              <w:rPr>
                <w:rFonts w:cs="Arial"/>
              </w:rPr>
              <w:t>CW carrier</w:t>
            </w:r>
          </w:p>
        </w:tc>
      </w:tr>
      <w:tr w:rsidR="00C53C29" w:rsidRPr="009C4728" w14:paraId="07D8F218" w14:textId="77777777" w:rsidTr="0021138B">
        <w:trPr>
          <w:jc w:val="center"/>
        </w:trPr>
        <w:tc>
          <w:tcPr>
            <w:tcW w:w="1918" w:type="dxa"/>
          </w:tcPr>
          <w:p w14:paraId="07D8F211" w14:textId="77777777" w:rsidR="00C53C29" w:rsidRPr="009C4728" w:rsidRDefault="00C53C29" w:rsidP="0021138B">
            <w:pPr>
              <w:pStyle w:val="TAL"/>
              <w:rPr>
                <w:rFonts w:cs="Arial"/>
              </w:rPr>
            </w:pPr>
            <w:r w:rsidRPr="009C4728">
              <w:rPr>
                <w:rFonts w:cs="Arial"/>
              </w:rPr>
              <w:t>E-UTRA Band 17</w:t>
            </w:r>
          </w:p>
        </w:tc>
        <w:tc>
          <w:tcPr>
            <w:tcW w:w="1657" w:type="dxa"/>
            <w:vAlign w:val="center"/>
          </w:tcPr>
          <w:p w14:paraId="07D8F212" w14:textId="77777777" w:rsidR="00C53C29" w:rsidRPr="009C4728" w:rsidRDefault="00C53C29" w:rsidP="0021138B">
            <w:pPr>
              <w:pStyle w:val="TAC"/>
              <w:rPr>
                <w:rFonts w:cs="Arial"/>
              </w:rPr>
            </w:pPr>
            <w:r w:rsidRPr="009C4728">
              <w:rPr>
                <w:rFonts w:cs="Arial"/>
              </w:rPr>
              <w:t>734 - 746</w:t>
            </w:r>
          </w:p>
        </w:tc>
        <w:tc>
          <w:tcPr>
            <w:tcW w:w="1082" w:type="dxa"/>
            <w:vAlign w:val="center"/>
          </w:tcPr>
          <w:p w14:paraId="07D8F21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7" w14:textId="77777777" w:rsidR="00C53C29" w:rsidRPr="009C4728" w:rsidRDefault="00C53C29" w:rsidP="0021138B">
            <w:pPr>
              <w:pStyle w:val="TAC"/>
              <w:rPr>
                <w:rFonts w:cs="Arial"/>
              </w:rPr>
            </w:pPr>
            <w:r w:rsidRPr="009C4728">
              <w:rPr>
                <w:rFonts w:cs="Arial"/>
              </w:rPr>
              <w:t>CW carrier</w:t>
            </w:r>
          </w:p>
        </w:tc>
      </w:tr>
      <w:tr w:rsidR="00C53C29" w:rsidRPr="009C4728" w14:paraId="07D8F220" w14:textId="77777777" w:rsidTr="0021138B">
        <w:trPr>
          <w:jc w:val="center"/>
        </w:trPr>
        <w:tc>
          <w:tcPr>
            <w:tcW w:w="1918" w:type="dxa"/>
          </w:tcPr>
          <w:p w14:paraId="07D8F219" w14:textId="77777777" w:rsidR="00C53C29" w:rsidRPr="009C4728" w:rsidRDefault="00C53C29" w:rsidP="0021138B">
            <w:pPr>
              <w:pStyle w:val="TAL"/>
              <w:rPr>
                <w:rFonts w:cs="Arial"/>
              </w:rPr>
            </w:pPr>
            <w:r w:rsidRPr="009C4728">
              <w:rPr>
                <w:rFonts w:cs="Arial"/>
              </w:rPr>
              <w:t>E-UTRA Band 18 or NR Band n18</w:t>
            </w:r>
          </w:p>
        </w:tc>
        <w:tc>
          <w:tcPr>
            <w:tcW w:w="1657" w:type="dxa"/>
            <w:vAlign w:val="center"/>
          </w:tcPr>
          <w:p w14:paraId="07D8F21A" w14:textId="77777777" w:rsidR="00C53C29" w:rsidRPr="009C4728" w:rsidRDefault="00C53C29" w:rsidP="0021138B">
            <w:pPr>
              <w:pStyle w:val="TAC"/>
              <w:rPr>
                <w:rFonts w:cs="Arial"/>
              </w:rPr>
            </w:pPr>
            <w:r w:rsidRPr="009C4728">
              <w:rPr>
                <w:rFonts w:cs="Arial"/>
              </w:rPr>
              <w:t>860 - 875</w:t>
            </w:r>
          </w:p>
        </w:tc>
        <w:tc>
          <w:tcPr>
            <w:tcW w:w="1082" w:type="dxa"/>
            <w:vAlign w:val="center"/>
          </w:tcPr>
          <w:p w14:paraId="07D8F21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1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1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1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1F" w14:textId="77777777" w:rsidR="00C53C29" w:rsidRPr="009C4728" w:rsidRDefault="00C53C29" w:rsidP="0021138B">
            <w:pPr>
              <w:pStyle w:val="TAC"/>
              <w:rPr>
                <w:rFonts w:cs="Arial"/>
              </w:rPr>
            </w:pPr>
            <w:r w:rsidRPr="009C4728">
              <w:rPr>
                <w:rFonts w:cs="Arial"/>
              </w:rPr>
              <w:t>CW carrier</w:t>
            </w:r>
          </w:p>
        </w:tc>
      </w:tr>
      <w:tr w:rsidR="00C53C29" w:rsidRPr="009C4728" w14:paraId="07D8F228" w14:textId="77777777" w:rsidTr="0021138B">
        <w:trPr>
          <w:jc w:val="center"/>
        </w:trPr>
        <w:tc>
          <w:tcPr>
            <w:tcW w:w="1918" w:type="dxa"/>
          </w:tcPr>
          <w:p w14:paraId="07D8F221" w14:textId="77777777" w:rsidR="00C53C29" w:rsidRPr="009C4728" w:rsidRDefault="00C53C29" w:rsidP="0021138B">
            <w:pPr>
              <w:pStyle w:val="TAL"/>
              <w:rPr>
                <w:rFonts w:cs="Arial"/>
                <w:lang w:val="sv-FI"/>
              </w:rPr>
            </w:pPr>
            <w:r w:rsidRPr="009C4728">
              <w:rPr>
                <w:rFonts w:cs="Arial"/>
                <w:lang w:val="sv-FI"/>
              </w:rPr>
              <w:t>UTRA FDD Band XIX or E-UTRA Band 19</w:t>
            </w:r>
          </w:p>
        </w:tc>
        <w:tc>
          <w:tcPr>
            <w:tcW w:w="1657" w:type="dxa"/>
            <w:vAlign w:val="center"/>
          </w:tcPr>
          <w:p w14:paraId="07D8F222" w14:textId="77777777" w:rsidR="00C53C29" w:rsidRPr="009C4728" w:rsidRDefault="00C53C29" w:rsidP="0021138B">
            <w:pPr>
              <w:pStyle w:val="TAC"/>
              <w:rPr>
                <w:rFonts w:cs="Arial"/>
              </w:rPr>
            </w:pPr>
            <w:r w:rsidRPr="009C4728">
              <w:rPr>
                <w:rFonts w:cs="Arial"/>
              </w:rPr>
              <w:t>875 - 890</w:t>
            </w:r>
          </w:p>
        </w:tc>
        <w:tc>
          <w:tcPr>
            <w:tcW w:w="1082" w:type="dxa"/>
            <w:vAlign w:val="center"/>
          </w:tcPr>
          <w:p w14:paraId="07D8F22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7" w14:textId="77777777" w:rsidR="00C53C29" w:rsidRPr="009C4728" w:rsidRDefault="00C53C29" w:rsidP="0021138B">
            <w:pPr>
              <w:pStyle w:val="TAC"/>
              <w:rPr>
                <w:rFonts w:cs="Arial"/>
              </w:rPr>
            </w:pPr>
            <w:r w:rsidRPr="009C4728">
              <w:rPr>
                <w:rFonts w:cs="Arial"/>
              </w:rPr>
              <w:t>CW carrier</w:t>
            </w:r>
          </w:p>
        </w:tc>
      </w:tr>
      <w:tr w:rsidR="00C53C29" w:rsidRPr="009C4728" w14:paraId="07D8F230" w14:textId="77777777" w:rsidTr="0021138B">
        <w:trPr>
          <w:jc w:val="center"/>
        </w:trPr>
        <w:tc>
          <w:tcPr>
            <w:tcW w:w="1918" w:type="dxa"/>
          </w:tcPr>
          <w:p w14:paraId="07D8F229" w14:textId="77777777" w:rsidR="00C53C29" w:rsidRPr="009C4728" w:rsidRDefault="00C53C29" w:rsidP="0021138B">
            <w:pPr>
              <w:pStyle w:val="TAL"/>
              <w:rPr>
                <w:rFonts w:cs="Arial"/>
              </w:rPr>
            </w:pPr>
            <w:r w:rsidRPr="009C4728">
              <w:rPr>
                <w:rFonts w:cs="Arial"/>
              </w:rPr>
              <w:t>UTRA FDD Band XX or E-UTRA Band 20 or NR Band n20</w:t>
            </w:r>
          </w:p>
        </w:tc>
        <w:tc>
          <w:tcPr>
            <w:tcW w:w="1657" w:type="dxa"/>
            <w:vAlign w:val="center"/>
          </w:tcPr>
          <w:p w14:paraId="07D8F22A" w14:textId="77777777" w:rsidR="00C53C29" w:rsidRPr="009C4728" w:rsidRDefault="00C53C29" w:rsidP="0021138B">
            <w:pPr>
              <w:pStyle w:val="TAC"/>
              <w:rPr>
                <w:rFonts w:cs="Arial"/>
              </w:rPr>
            </w:pPr>
            <w:r w:rsidRPr="009C4728">
              <w:rPr>
                <w:rFonts w:cs="Arial"/>
              </w:rPr>
              <w:t>791 - 821</w:t>
            </w:r>
          </w:p>
        </w:tc>
        <w:tc>
          <w:tcPr>
            <w:tcW w:w="1082" w:type="dxa"/>
            <w:vAlign w:val="center"/>
          </w:tcPr>
          <w:p w14:paraId="07D8F22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2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2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2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2F" w14:textId="77777777" w:rsidR="00C53C29" w:rsidRPr="009C4728" w:rsidRDefault="00C53C29" w:rsidP="0021138B">
            <w:pPr>
              <w:pStyle w:val="TAC"/>
              <w:rPr>
                <w:rFonts w:cs="Arial"/>
              </w:rPr>
            </w:pPr>
            <w:r w:rsidRPr="009C4728">
              <w:rPr>
                <w:rFonts w:cs="Arial"/>
              </w:rPr>
              <w:t>CW carrier</w:t>
            </w:r>
          </w:p>
        </w:tc>
      </w:tr>
      <w:tr w:rsidR="00C53C29" w:rsidRPr="009C4728" w14:paraId="07D8F238" w14:textId="77777777" w:rsidTr="0021138B">
        <w:trPr>
          <w:jc w:val="center"/>
        </w:trPr>
        <w:tc>
          <w:tcPr>
            <w:tcW w:w="1918" w:type="dxa"/>
          </w:tcPr>
          <w:p w14:paraId="07D8F231" w14:textId="77777777" w:rsidR="00C53C29" w:rsidRPr="009C4728" w:rsidRDefault="00C53C29" w:rsidP="0021138B">
            <w:pPr>
              <w:pStyle w:val="TAL"/>
              <w:rPr>
                <w:rFonts w:cs="Arial"/>
                <w:lang w:val="sv-FI"/>
              </w:rPr>
            </w:pPr>
            <w:r w:rsidRPr="009C4728">
              <w:rPr>
                <w:rFonts w:cs="Arial"/>
                <w:lang w:val="sv-FI"/>
              </w:rPr>
              <w:t>UTRA FDD Band XXI or E-UTRA Band 21</w:t>
            </w:r>
          </w:p>
        </w:tc>
        <w:tc>
          <w:tcPr>
            <w:tcW w:w="1657" w:type="dxa"/>
            <w:vAlign w:val="center"/>
          </w:tcPr>
          <w:p w14:paraId="07D8F232" w14:textId="77777777" w:rsidR="00C53C29" w:rsidRPr="009C4728" w:rsidRDefault="00C53C29" w:rsidP="0021138B">
            <w:pPr>
              <w:pStyle w:val="TAC"/>
              <w:rPr>
                <w:rFonts w:cs="Arial"/>
              </w:rPr>
            </w:pPr>
            <w:r w:rsidRPr="009C4728">
              <w:rPr>
                <w:rFonts w:cs="Arial"/>
              </w:rPr>
              <w:t>1495.9 – 1510.9</w:t>
            </w:r>
          </w:p>
        </w:tc>
        <w:tc>
          <w:tcPr>
            <w:tcW w:w="1082" w:type="dxa"/>
            <w:vAlign w:val="center"/>
          </w:tcPr>
          <w:p w14:paraId="07D8F23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7" w14:textId="77777777" w:rsidR="00C53C29" w:rsidRPr="009C4728" w:rsidRDefault="00C53C29" w:rsidP="0021138B">
            <w:pPr>
              <w:pStyle w:val="TAC"/>
              <w:rPr>
                <w:rFonts w:cs="Arial"/>
              </w:rPr>
            </w:pPr>
            <w:r w:rsidRPr="009C4728">
              <w:rPr>
                <w:rFonts w:cs="Arial"/>
              </w:rPr>
              <w:t>CW carrier</w:t>
            </w:r>
          </w:p>
        </w:tc>
      </w:tr>
      <w:tr w:rsidR="00C53C29" w:rsidRPr="009C4728" w14:paraId="07D8F240" w14:textId="77777777" w:rsidTr="0021138B">
        <w:trPr>
          <w:jc w:val="center"/>
        </w:trPr>
        <w:tc>
          <w:tcPr>
            <w:tcW w:w="1918" w:type="dxa"/>
          </w:tcPr>
          <w:p w14:paraId="07D8F239" w14:textId="77777777" w:rsidR="00C53C29" w:rsidRPr="009C4728" w:rsidRDefault="00C53C29" w:rsidP="0021138B">
            <w:pPr>
              <w:pStyle w:val="TAL"/>
              <w:rPr>
                <w:rFonts w:cs="Arial"/>
                <w:lang w:val="sv-FI"/>
              </w:rPr>
            </w:pPr>
            <w:r w:rsidRPr="009C4728">
              <w:rPr>
                <w:rFonts w:cs="Arial"/>
                <w:lang w:val="sv-FI"/>
              </w:rPr>
              <w:t>UTRA FDD Band XXII or E-UTRA Band 22</w:t>
            </w:r>
          </w:p>
        </w:tc>
        <w:tc>
          <w:tcPr>
            <w:tcW w:w="1657" w:type="dxa"/>
            <w:vAlign w:val="center"/>
          </w:tcPr>
          <w:p w14:paraId="07D8F23A" w14:textId="77777777" w:rsidR="00C53C29" w:rsidRPr="009C4728" w:rsidRDefault="00C53C29" w:rsidP="0021138B">
            <w:pPr>
              <w:pStyle w:val="TAC"/>
              <w:rPr>
                <w:rFonts w:cs="Arial"/>
              </w:rPr>
            </w:pPr>
            <w:r w:rsidRPr="009C4728">
              <w:rPr>
                <w:rFonts w:cs="Arial"/>
              </w:rPr>
              <w:t>3510 – 3590</w:t>
            </w:r>
          </w:p>
        </w:tc>
        <w:tc>
          <w:tcPr>
            <w:tcW w:w="1082" w:type="dxa"/>
            <w:vAlign w:val="center"/>
          </w:tcPr>
          <w:p w14:paraId="07D8F23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3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3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3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3F" w14:textId="77777777" w:rsidR="00C53C29" w:rsidRPr="009C4728" w:rsidRDefault="00C53C29" w:rsidP="0021138B">
            <w:pPr>
              <w:pStyle w:val="TAC"/>
              <w:rPr>
                <w:rFonts w:cs="Arial"/>
              </w:rPr>
            </w:pPr>
            <w:r w:rsidRPr="009C4728">
              <w:rPr>
                <w:rFonts w:cs="Arial"/>
              </w:rPr>
              <w:t>CW carrier</w:t>
            </w:r>
          </w:p>
        </w:tc>
      </w:tr>
      <w:tr w:rsidR="00C53C29" w:rsidRPr="009C4728" w14:paraId="07D8F250" w14:textId="77777777" w:rsidTr="0021138B">
        <w:trPr>
          <w:jc w:val="center"/>
        </w:trPr>
        <w:tc>
          <w:tcPr>
            <w:tcW w:w="1918" w:type="dxa"/>
          </w:tcPr>
          <w:p w14:paraId="07D8F249" w14:textId="1FE1D726" w:rsidR="00C53C29" w:rsidRPr="009C4728" w:rsidRDefault="00C53C29" w:rsidP="0021138B">
            <w:pPr>
              <w:pStyle w:val="TAL"/>
              <w:rPr>
                <w:rFonts w:cs="Arial"/>
              </w:rPr>
            </w:pPr>
            <w:r w:rsidRPr="009C4728">
              <w:rPr>
                <w:rFonts w:cs="Arial"/>
              </w:rPr>
              <w:t>E-UTRA Band 24</w:t>
            </w:r>
            <w:r w:rsidR="00160AA6">
              <w:rPr>
                <w:rFonts w:cs="Arial"/>
              </w:rPr>
              <w:t xml:space="preserve"> or NR Band n24</w:t>
            </w:r>
          </w:p>
        </w:tc>
        <w:tc>
          <w:tcPr>
            <w:tcW w:w="1657" w:type="dxa"/>
            <w:vAlign w:val="center"/>
          </w:tcPr>
          <w:p w14:paraId="07D8F24A" w14:textId="77777777" w:rsidR="00C53C29" w:rsidRPr="009C4728" w:rsidRDefault="00C53C29" w:rsidP="0021138B">
            <w:pPr>
              <w:pStyle w:val="TAC"/>
              <w:rPr>
                <w:rFonts w:cs="Arial"/>
              </w:rPr>
            </w:pPr>
            <w:r w:rsidRPr="009C4728">
              <w:rPr>
                <w:rFonts w:cs="Arial"/>
              </w:rPr>
              <w:t>1525 – 1559</w:t>
            </w:r>
          </w:p>
        </w:tc>
        <w:tc>
          <w:tcPr>
            <w:tcW w:w="1082" w:type="dxa"/>
          </w:tcPr>
          <w:p w14:paraId="07D8F24B" w14:textId="77777777" w:rsidR="00C53C29" w:rsidRPr="009C4728" w:rsidRDefault="00C53C29" w:rsidP="0021138B">
            <w:pPr>
              <w:pStyle w:val="TAC"/>
              <w:rPr>
                <w:rFonts w:cs="Arial"/>
              </w:rPr>
            </w:pPr>
            <w:r w:rsidRPr="009C4728">
              <w:rPr>
                <w:rFonts w:cs="v5.0.0"/>
              </w:rPr>
              <w:t>+16</w:t>
            </w:r>
            <w:r w:rsidRPr="009C4728">
              <w:rPr>
                <w:rFonts w:cs="Arial"/>
                <w:szCs w:val="18"/>
                <w:lang w:eastAsia="ja-JP"/>
              </w:rPr>
              <w:t>**</w:t>
            </w:r>
          </w:p>
        </w:tc>
        <w:tc>
          <w:tcPr>
            <w:tcW w:w="1134" w:type="dxa"/>
            <w:vAlign w:val="center"/>
          </w:tcPr>
          <w:p w14:paraId="07D8F24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4D" w14:textId="77777777" w:rsidR="00C53C29" w:rsidRPr="009C4728" w:rsidRDefault="00C53C29" w:rsidP="0021138B">
            <w:pPr>
              <w:pStyle w:val="TAC"/>
            </w:pPr>
            <w:r w:rsidRPr="009C4728">
              <w:t>-6</w:t>
            </w:r>
            <w:r w:rsidRPr="009C4728">
              <w:rPr>
                <w:szCs w:val="18"/>
                <w:lang w:eastAsia="ja-JP"/>
              </w:rPr>
              <w:t>**</w:t>
            </w:r>
          </w:p>
        </w:tc>
        <w:tc>
          <w:tcPr>
            <w:tcW w:w="1701" w:type="dxa"/>
          </w:tcPr>
          <w:p w14:paraId="07D8F24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4F" w14:textId="77777777" w:rsidR="00C53C29" w:rsidRPr="009C4728" w:rsidRDefault="00C53C29" w:rsidP="0021138B">
            <w:pPr>
              <w:pStyle w:val="TAC"/>
              <w:rPr>
                <w:rFonts w:cs="Arial"/>
              </w:rPr>
            </w:pPr>
            <w:r w:rsidRPr="009C4728">
              <w:rPr>
                <w:rFonts w:cs="v5.0.0"/>
              </w:rPr>
              <w:t>CW carrier</w:t>
            </w:r>
          </w:p>
        </w:tc>
      </w:tr>
      <w:tr w:rsidR="00C53C29" w:rsidRPr="009C4728" w14:paraId="07D8F258" w14:textId="77777777" w:rsidTr="0021138B">
        <w:trPr>
          <w:jc w:val="center"/>
        </w:trPr>
        <w:tc>
          <w:tcPr>
            <w:tcW w:w="1918" w:type="dxa"/>
          </w:tcPr>
          <w:p w14:paraId="07D8F251" w14:textId="77777777" w:rsidR="00C53C29" w:rsidRPr="009C4728" w:rsidRDefault="00C53C29" w:rsidP="0021138B">
            <w:pPr>
              <w:pStyle w:val="TAL"/>
              <w:rPr>
                <w:rFonts w:cs="Arial"/>
              </w:rPr>
            </w:pPr>
            <w:r w:rsidRPr="009C4728">
              <w:rPr>
                <w:rFonts w:cs="Arial"/>
              </w:rPr>
              <w:lastRenderedPageBreak/>
              <w:t>UTRA FDD Band XX</w:t>
            </w:r>
            <w:r w:rsidRPr="009C4728">
              <w:rPr>
                <w:rFonts w:cs="Arial"/>
                <w:lang w:eastAsia="zh-CN"/>
              </w:rPr>
              <w:t>V</w:t>
            </w:r>
            <w:r w:rsidRPr="009C4728">
              <w:rPr>
                <w:rFonts w:cs="Arial"/>
              </w:rPr>
              <w:t xml:space="preserve"> or E-UTRA Band 2</w:t>
            </w:r>
            <w:r w:rsidRPr="009C4728">
              <w:rPr>
                <w:rFonts w:cs="Arial"/>
                <w:lang w:eastAsia="zh-CN"/>
              </w:rPr>
              <w:t>5</w:t>
            </w:r>
            <w:r w:rsidRPr="009C4728">
              <w:rPr>
                <w:rFonts w:cs="Arial"/>
              </w:rPr>
              <w:t xml:space="preserve"> or NR Band n25</w:t>
            </w:r>
          </w:p>
        </w:tc>
        <w:tc>
          <w:tcPr>
            <w:tcW w:w="1657" w:type="dxa"/>
            <w:vAlign w:val="center"/>
          </w:tcPr>
          <w:p w14:paraId="07D8F252" w14:textId="77777777" w:rsidR="00C53C29" w:rsidRPr="009C4728" w:rsidRDefault="00C53C29" w:rsidP="0021138B">
            <w:pPr>
              <w:pStyle w:val="TAC"/>
              <w:rPr>
                <w:rFonts w:cs="Arial"/>
              </w:rPr>
            </w:pPr>
            <w:r w:rsidRPr="009C4728">
              <w:rPr>
                <w:rFonts w:cs="Arial"/>
              </w:rPr>
              <w:t>1930 – 199</w:t>
            </w:r>
            <w:r w:rsidRPr="009C4728">
              <w:rPr>
                <w:rFonts w:cs="Arial"/>
                <w:lang w:eastAsia="zh-CN"/>
              </w:rPr>
              <w:t>5</w:t>
            </w:r>
          </w:p>
        </w:tc>
        <w:tc>
          <w:tcPr>
            <w:tcW w:w="1082" w:type="dxa"/>
            <w:vAlign w:val="center"/>
          </w:tcPr>
          <w:p w14:paraId="07D8F253"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7" w14:textId="77777777" w:rsidR="00C53C29" w:rsidRPr="009C4728" w:rsidRDefault="00C53C29" w:rsidP="0021138B">
            <w:pPr>
              <w:pStyle w:val="TAC"/>
              <w:rPr>
                <w:rFonts w:cs="v5.0.0"/>
              </w:rPr>
            </w:pPr>
            <w:r w:rsidRPr="009C4728">
              <w:rPr>
                <w:rFonts w:cs="Arial"/>
              </w:rPr>
              <w:t>CW carrier</w:t>
            </w:r>
          </w:p>
        </w:tc>
      </w:tr>
      <w:tr w:rsidR="00C53C29" w:rsidRPr="009C4728" w14:paraId="07D8F260" w14:textId="77777777" w:rsidTr="0021138B">
        <w:trPr>
          <w:jc w:val="center"/>
        </w:trPr>
        <w:tc>
          <w:tcPr>
            <w:tcW w:w="1918" w:type="dxa"/>
          </w:tcPr>
          <w:p w14:paraId="07D8F259" w14:textId="77777777" w:rsidR="00C53C29" w:rsidRPr="009C4728" w:rsidRDefault="00C53C29" w:rsidP="0021138B">
            <w:pPr>
              <w:pStyle w:val="TAL"/>
              <w:rPr>
                <w:rFonts w:cs="Arial"/>
                <w:lang w:val="sv-FI"/>
              </w:rPr>
            </w:pPr>
            <w:r w:rsidRPr="009C4728">
              <w:rPr>
                <w:rFonts w:cs="Arial"/>
                <w:lang w:val="sv-FI"/>
              </w:rPr>
              <w:t>UTRA FDD Band XX</w:t>
            </w:r>
            <w:r w:rsidRPr="009C4728">
              <w:rPr>
                <w:rFonts w:cs="Arial"/>
                <w:lang w:val="sv-FI" w:eastAsia="zh-CN"/>
              </w:rPr>
              <w:t>VI</w:t>
            </w:r>
            <w:r w:rsidRPr="009C4728">
              <w:rPr>
                <w:rFonts w:cs="Arial"/>
                <w:lang w:val="sv-FI"/>
              </w:rPr>
              <w:t xml:space="preserve"> or E-UTRA Band 2</w:t>
            </w:r>
            <w:r w:rsidRPr="009C4728">
              <w:rPr>
                <w:rFonts w:cs="Arial"/>
                <w:lang w:val="sv-FI" w:eastAsia="zh-CN"/>
              </w:rPr>
              <w:t>6</w:t>
            </w:r>
            <w:r w:rsidR="00D30B7A" w:rsidRPr="009C4728">
              <w:rPr>
                <w:rFonts w:cs="Arial"/>
                <w:lang w:eastAsia="zh-CN"/>
              </w:rPr>
              <w:t xml:space="preserve"> or NR Band n26</w:t>
            </w:r>
          </w:p>
        </w:tc>
        <w:tc>
          <w:tcPr>
            <w:tcW w:w="1657" w:type="dxa"/>
            <w:vAlign w:val="center"/>
          </w:tcPr>
          <w:p w14:paraId="07D8F25A" w14:textId="77777777" w:rsidR="00C53C29" w:rsidRPr="009C4728" w:rsidRDefault="00C53C29" w:rsidP="0021138B">
            <w:pPr>
              <w:pStyle w:val="TAC"/>
              <w:rPr>
                <w:rFonts w:cs="Arial"/>
              </w:rPr>
            </w:pPr>
            <w:r w:rsidRPr="009C4728">
              <w:rPr>
                <w:rFonts w:cs="Arial"/>
              </w:rPr>
              <w:t>859 – 894</w:t>
            </w:r>
          </w:p>
        </w:tc>
        <w:tc>
          <w:tcPr>
            <w:tcW w:w="1082" w:type="dxa"/>
            <w:vAlign w:val="center"/>
          </w:tcPr>
          <w:p w14:paraId="07D8F25B" w14:textId="77777777" w:rsidR="00C53C29" w:rsidRPr="009C4728" w:rsidRDefault="00C53C29" w:rsidP="0021138B">
            <w:pPr>
              <w:pStyle w:val="TAC"/>
              <w:rPr>
                <w:rFonts w:cs="v5.0.0"/>
              </w:rPr>
            </w:pPr>
            <w:r w:rsidRPr="009C4728">
              <w:rPr>
                <w:rFonts w:cs="Arial"/>
              </w:rPr>
              <w:t>+16</w:t>
            </w:r>
            <w:r w:rsidRPr="009C4728">
              <w:rPr>
                <w:rFonts w:cs="Arial"/>
                <w:szCs w:val="18"/>
                <w:lang w:eastAsia="ja-JP"/>
              </w:rPr>
              <w:t>**</w:t>
            </w:r>
          </w:p>
        </w:tc>
        <w:tc>
          <w:tcPr>
            <w:tcW w:w="1134" w:type="dxa"/>
            <w:vAlign w:val="center"/>
          </w:tcPr>
          <w:p w14:paraId="07D8F25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5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5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5F" w14:textId="77777777" w:rsidR="00C53C29" w:rsidRPr="009C4728" w:rsidRDefault="00C53C29" w:rsidP="0021138B">
            <w:pPr>
              <w:pStyle w:val="TAC"/>
              <w:rPr>
                <w:rFonts w:cs="v5.0.0"/>
              </w:rPr>
            </w:pPr>
            <w:r w:rsidRPr="009C4728">
              <w:rPr>
                <w:rFonts w:cs="Arial"/>
              </w:rPr>
              <w:t>CW carrier</w:t>
            </w:r>
          </w:p>
        </w:tc>
      </w:tr>
      <w:tr w:rsidR="00C53C29" w:rsidRPr="009C4728" w14:paraId="07D8F268" w14:textId="77777777" w:rsidTr="0021138B">
        <w:trPr>
          <w:jc w:val="center"/>
        </w:trPr>
        <w:tc>
          <w:tcPr>
            <w:tcW w:w="1918" w:type="dxa"/>
          </w:tcPr>
          <w:p w14:paraId="07D8F261" w14:textId="77777777" w:rsidR="00C53C29" w:rsidRPr="009C4728" w:rsidRDefault="00C53C29" w:rsidP="0021138B">
            <w:pPr>
              <w:pStyle w:val="TAL"/>
              <w:rPr>
                <w:rFonts w:cs="Arial"/>
              </w:rPr>
            </w:pPr>
            <w:r w:rsidRPr="009C4728">
              <w:rPr>
                <w:rFonts w:cs="Arial"/>
              </w:rPr>
              <w:t>E-UTRA Band 27</w:t>
            </w:r>
          </w:p>
        </w:tc>
        <w:tc>
          <w:tcPr>
            <w:tcW w:w="1657" w:type="dxa"/>
            <w:vAlign w:val="center"/>
          </w:tcPr>
          <w:p w14:paraId="07D8F262" w14:textId="77777777" w:rsidR="00C53C29" w:rsidRPr="009C4728" w:rsidRDefault="00C53C29" w:rsidP="0021138B">
            <w:pPr>
              <w:pStyle w:val="TAC"/>
              <w:rPr>
                <w:rFonts w:cs="Arial"/>
              </w:rPr>
            </w:pPr>
            <w:r w:rsidRPr="009C4728">
              <w:rPr>
                <w:rFonts w:cs="Arial"/>
              </w:rPr>
              <w:t>852 - 869</w:t>
            </w:r>
          </w:p>
        </w:tc>
        <w:tc>
          <w:tcPr>
            <w:tcW w:w="1082" w:type="dxa"/>
            <w:vAlign w:val="center"/>
          </w:tcPr>
          <w:p w14:paraId="07D8F26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5"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6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267" w14:textId="77777777" w:rsidR="00C53C29" w:rsidRPr="009C4728" w:rsidRDefault="00C53C29" w:rsidP="0021138B">
            <w:pPr>
              <w:pStyle w:val="TAC"/>
              <w:rPr>
                <w:rFonts w:cs="Arial"/>
              </w:rPr>
            </w:pPr>
            <w:r w:rsidRPr="009C4728">
              <w:rPr>
                <w:rFonts w:cs="Arial"/>
              </w:rPr>
              <w:t>CW carrier</w:t>
            </w:r>
          </w:p>
        </w:tc>
      </w:tr>
      <w:tr w:rsidR="00C53C29" w:rsidRPr="009C4728" w14:paraId="07D8F270" w14:textId="77777777" w:rsidTr="0021138B">
        <w:trPr>
          <w:jc w:val="center"/>
        </w:trPr>
        <w:tc>
          <w:tcPr>
            <w:tcW w:w="1918" w:type="dxa"/>
          </w:tcPr>
          <w:p w14:paraId="07D8F269" w14:textId="77777777" w:rsidR="00C53C29" w:rsidRPr="009C4728" w:rsidRDefault="00C53C29" w:rsidP="0021138B">
            <w:pPr>
              <w:pStyle w:val="TAL"/>
              <w:rPr>
                <w:rFonts w:cs="Arial"/>
              </w:rPr>
            </w:pPr>
            <w:r w:rsidRPr="009C4728">
              <w:rPr>
                <w:rFonts w:cs="Arial"/>
              </w:rPr>
              <w:t>E-UTRA Band 28 or NR Band n28</w:t>
            </w:r>
          </w:p>
        </w:tc>
        <w:tc>
          <w:tcPr>
            <w:tcW w:w="1657" w:type="dxa"/>
            <w:vAlign w:val="center"/>
          </w:tcPr>
          <w:p w14:paraId="07D8F26A" w14:textId="77777777" w:rsidR="00C53C29" w:rsidRPr="009C4728" w:rsidRDefault="00C53C29" w:rsidP="0021138B">
            <w:pPr>
              <w:pStyle w:val="TAC"/>
              <w:rPr>
                <w:rFonts w:cs="Arial"/>
              </w:rPr>
            </w:pPr>
            <w:r w:rsidRPr="009C4728">
              <w:rPr>
                <w:rFonts w:cs="Arial"/>
              </w:rPr>
              <w:t>758 – 803</w:t>
            </w:r>
          </w:p>
        </w:tc>
        <w:tc>
          <w:tcPr>
            <w:tcW w:w="1082" w:type="dxa"/>
          </w:tcPr>
          <w:p w14:paraId="07D8F26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6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6D" w14:textId="77777777" w:rsidR="00C53C29" w:rsidRPr="009C4728" w:rsidRDefault="00C53C29" w:rsidP="0021138B">
            <w:pPr>
              <w:pStyle w:val="TAC"/>
            </w:pPr>
            <w:r w:rsidRPr="009C4728">
              <w:t>-6</w:t>
            </w:r>
            <w:r w:rsidRPr="009C4728">
              <w:rPr>
                <w:szCs w:val="18"/>
                <w:lang w:eastAsia="ja-JP"/>
              </w:rPr>
              <w:t>**</w:t>
            </w:r>
          </w:p>
        </w:tc>
        <w:tc>
          <w:tcPr>
            <w:tcW w:w="1701" w:type="dxa"/>
          </w:tcPr>
          <w:p w14:paraId="07D8F26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tcPr>
          <w:p w14:paraId="07D8F26F" w14:textId="77777777" w:rsidR="00C53C29" w:rsidRPr="009C4728" w:rsidRDefault="00C53C29" w:rsidP="0021138B">
            <w:pPr>
              <w:pStyle w:val="TAC"/>
              <w:rPr>
                <w:rFonts w:cs="Arial"/>
              </w:rPr>
            </w:pPr>
            <w:r w:rsidRPr="009C4728">
              <w:rPr>
                <w:rFonts w:cs="Arial"/>
              </w:rPr>
              <w:t>CW carrier</w:t>
            </w:r>
          </w:p>
        </w:tc>
      </w:tr>
      <w:tr w:rsidR="00C53C29" w:rsidRPr="009C4728" w14:paraId="07D8F278" w14:textId="77777777" w:rsidTr="0021138B">
        <w:trPr>
          <w:jc w:val="center"/>
        </w:trPr>
        <w:tc>
          <w:tcPr>
            <w:tcW w:w="1918" w:type="dxa"/>
          </w:tcPr>
          <w:p w14:paraId="07D8F271" w14:textId="77777777" w:rsidR="00C53C29" w:rsidRPr="009C4728" w:rsidRDefault="00C53C29" w:rsidP="0021138B">
            <w:pPr>
              <w:pStyle w:val="TAL"/>
              <w:rPr>
                <w:rFonts w:cs="Arial"/>
              </w:rPr>
            </w:pPr>
            <w:r w:rsidRPr="009C4728">
              <w:rPr>
                <w:rFonts w:cs="Arial"/>
              </w:rPr>
              <w:t>E-UTRA Band 29</w:t>
            </w:r>
            <w:r w:rsidRPr="009C4728">
              <w:t xml:space="preserve"> or NR Band n29</w:t>
            </w:r>
          </w:p>
        </w:tc>
        <w:tc>
          <w:tcPr>
            <w:tcW w:w="1657" w:type="dxa"/>
            <w:vAlign w:val="center"/>
          </w:tcPr>
          <w:p w14:paraId="07D8F272" w14:textId="77777777" w:rsidR="00C53C29" w:rsidRPr="009C4728" w:rsidRDefault="00C53C29" w:rsidP="0021138B">
            <w:pPr>
              <w:pStyle w:val="TAC"/>
              <w:rPr>
                <w:rFonts w:cs="Arial"/>
              </w:rPr>
            </w:pPr>
            <w:r w:rsidRPr="009C4728">
              <w:rPr>
                <w:rFonts w:cs="Arial"/>
              </w:rPr>
              <w:t>717 – 728</w:t>
            </w:r>
          </w:p>
        </w:tc>
        <w:tc>
          <w:tcPr>
            <w:tcW w:w="1082" w:type="dxa"/>
          </w:tcPr>
          <w:p w14:paraId="07D8F27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4"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5" w14:textId="77777777" w:rsidR="00C53C29" w:rsidRPr="009C4728" w:rsidRDefault="00C53C29" w:rsidP="0021138B">
            <w:pPr>
              <w:pStyle w:val="TAC"/>
            </w:pPr>
            <w:r w:rsidRPr="009C4728">
              <w:t>-6</w:t>
            </w:r>
            <w:r w:rsidRPr="009C4728">
              <w:rPr>
                <w:szCs w:val="18"/>
                <w:lang w:eastAsia="ja-JP"/>
              </w:rPr>
              <w:t>**</w:t>
            </w:r>
          </w:p>
        </w:tc>
        <w:tc>
          <w:tcPr>
            <w:tcW w:w="1701" w:type="dxa"/>
          </w:tcPr>
          <w:p w14:paraId="07D8F27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77" w14:textId="77777777" w:rsidR="00C53C29" w:rsidRPr="009C4728" w:rsidRDefault="00C53C29" w:rsidP="0021138B">
            <w:pPr>
              <w:pStyle w:val="TAC"/>
              <w:rPr>
                <w:rFonts w:cs="Arial"/>
              </w:rPr>
            </w:pPr>
            <w:r w:rsidRPr="009C4728">
              <w:rPr>
                <w:rFonts w:cs="Arial"/>
              </w:rPr>
              <w:t>CW carrier</w:t>
            </w:r>
          </w:p>
        </w:tc>
      </w:tr>
      <w:tr w:rsidR="00C53C29" w:rsidRPr="009C4728" w14:paraId="07D8F280" w14:textId="77777777" w:rsidTr="0021138B">
        <w:trPr>
          <w:jc w:val="center"/>
        </w:trPr>
        <w:tc>
          <w:tcPr>
            <w:tcW w:w="1918" w:type="dxa"/>
          </w:tcPr>
          <w:p w14:paraId="07D8F279" w14:textId="77777777" w:rsidR="00C53C29" w:rsidRPr="009C4728" w:rsidRDefault="00C53C29" w:rsidP="0021138B">
            <w:pPr>
              <w:pStyle w:val="TAL"/>
              <w:rPr>
                <w:rFonts w:cs="Arial"/>
              </w:rPr>
            </w:pPr>
            <w:r w:rsidRPr="009C4728">
              <w:rPr>
                <w:rFonts w:cs="Arial"/>
              </w:rPr>
              <w:t>E-UTRA Band 30</w:t>
            </w:r>
            <w:r w:rsidRPr="009C4728">
              <w:t xml:space="preserve"> or NR Band n30</w:t>
            </w:r>
          </w:p>
        </w:tc>
        <w:tc>
          <w:tcPr>
            <w:tcW w:w="1657" w:type="dxa"/>
            <w:vAlign w:val="center"/>
          </w:tcPr>
          <w:p w14:paraId="07D8F27A" w14:textId="77777777" w:rsidR="00C53C29" w:rsidRPr="009C4728" w:rsidRDefault="00C53C29" w:rsidP="0021138B">
            <w:pPr>
              <w:pStyle w:val="TAC"/>
              <w:rPr>
                <w:rFonts w:cs="Arial"/>
              </w:rPr>
            </w:pPr>
            <w:r w:rsidRPr="009C4728">
              <w:rPr>
                <w:rFonts w:cs="Arial"/>
              </w:rPr>
              <w:t>2350-2360</w:t>
            </w:r>
          </w:p>
        </w:tc>
        <w:tc>
          <w:tcPr>
            <w:tcW w:w="1082" w:type="dxa"/>
            <w:vAlign w:val="center"/>
          </w:tcPr>
          <w:p w14:paraId="07D8F27B"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7C"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7D"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7E"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7F" w14:textId="77777777" w:rsidR="00C53C29" w:rsidRPr="009C4728" w:rsidRDefault="00C53C29" w:rsidP="0021138B">
            <w:pPr>
              <w:pStyle w:val="TAC"/>
              <w:rPr>
                <w:rFonts w:cs="Arial"/>
              </w:rPr>
            </w:pPr>
            <w:r w:rsidRPr="009C4728">
              <w:rPr>
                <w:rFonts w:cs="Arial"/>
              </w:rPr>
              <w:t>CW carrier</w:t>
            </w:r>
          </w:p>
        </w:tc>
      </w:tr>
      <w:tr w:rsidR="00C53C29" w:rsidRPr="009C4728" w14:paraId="07D8F288" w14:textId="77777777" w:rsidTr="0021138B">
        <w:trPr>
          <w:jc w:val="center"/>
        </w:trPr>
        <w:tc>
          <w:tcPr>
            <w:tcW w:w="1918" w:type="dxa"/>
          </w:tcPr>
          <w:p w14:paraId="07D8F281" w14:textId="77777777" w:rsidR="00C53C29" w:rsidRPr="009C4728" w:rsidRDefault="00C53C29" w:rsidP="0021138B">
            <w:pPr>
              <w:pStyle w:val="TAL"/>
              <w:rPr>
                <w:rFonts w:cs="Arial"/>
              </w:rPr>
            </w:pPr>
            <w:r w:rsidRPr="009C4728">
              <w:rPr>
                <w:rFonts w:cs="Arial"/>
              </w:rPr>
              <w:t>E-UTRA Band 31</w:t>
            </w:r>
          </w:p>
        </w:tc>
        <w:tc>
          <w:tcPr>
            <w:tcW w:w="1657" w:type="dxa"/>
          </w:tcPr>
          <w:p w14:paraId="07D8F282" w14:textId="77777777" w:rsidR="00C53C29" w:rsidRPr="009C4728" w:rsidRDefault="00C53C29" w:rsidP="0021138B">
            <w:pPr>
              <w:pStyle w:val="TAC"/>
              <w:rPr>
                <w:rFonts w:cs="Arial"/>
              </w:rPr>
            </w:pPr>
            <w:r w:rsidRPr="009C4728">
              <w:rPr>
                <w:rFonts w:cs="Arial"/>
              </w:rPr>
              <w:t>462.5 – 467.5</w:t>
            </w:r>
          </w:p>
        </w:tc>
        <w:tc>
          <w:tcPr>
            <w:tcW w:w="1082" w:type="dxa"/>
          </w:tcPr>
          <w:p w14:paraId="07D8F283"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tcPr>
          <w:p w14:paraId="07D8F284" w14:textId="77777777" w:rsidR="00C53C29" w:rsidRPr="009C4728" w:rsidRDefault="00C53C29" w:rsidP="0021138B">
            <w:pPr>
              <w:pStyle w:val="TAC"/>
            </w:pPr>
            <w:r w:rsidRPr="009C4728">
              <w:t>+8</w:t>
            </w:r>
            <w:r w:rsidRPr="009C4728">
              <w:rPr>
                <w:szCs w:val="18"/>
                <w:lang w:eastAsia="ja-JP"/>
              </w:rPr>
              <w:t>**</w:t>
            </w:r>
          </w:p>
        </w:tc>
        <w:tc>
          <w:tcPr>
            <w:tcW w:w="1134" w:type="dxa"/>
          </w:tcPr>
          <w:p w14:paraId="07D8F285" w14:textId="77777777" w:rsidR="00C53C29" w:rsidRPr="009C4728" w:rsidRDefault="00C53C29" w:rsidP="0021138B">
            <w:pPr>
              <w:pStyle w:val="TAC"/>
            </w:pPr>
            <w:r w:rsidRPr="009C4728">
              <w:t>-6</w:t>
            </w:r>
            <w:r w:rsidRPr="009C4728">
              <w:rPr>
                <w:szCs w:val="18"/>
                <w:lang w:eastAsia="ja-JP"/>
              </w:rPr>
              <w:t>**</w:t>
            </w:r>
          </w:p>
        </w:tc>
        <w:tc>
          <w:tcPr>
            <w:tcW w:w="1701" w:type="dxa"/>
          </w:tcPr>
          <w:p w14:paraId="07D8F286"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tcPr>
          <w:p w14:paraId="07D8F287" w14:textId="77777777" w:rsidR="00C53C29" w:rsidRPr="009C4728" w:rsidRDefault="00C53C29" w:rsidP="0021138B">
            <w:pPr>
              <w:pStyle w:val="TAC"/>
              <w:rPr>
                <w:rFonts w:cs="Arial"/>
              </w:rPr>
            </w:pPr>
            <w:r w:rsidRPr="009C4728">
              <w:rPr>
                <w:rFonts w:cs="Arial"/>
              </w:rPr>
              <w:t>CW carrier</w:t>
            </w:r>
          </w:p>
        </w:tc>
      </w:tr>
      <w:tr w:rsidR="00C53C29" w:rsidRPr="009C4728" w14:paraId="07D8F291" w14:textId="77777777" w:rsidTr="0021138B">
        <w:trPr>
          <w:jc w:val="center"/>
        </w:trPr>
        <w:tc>
          <w:tcPr>
            <w:tcW w:w="1918" w:type="dxa"/>
          </w:tcPr>
          <w:p w14:paraId="07D8F289" w14:textId="77777777" w:rsidR="00C53C29" w:rsidRPr="009C4728" w:rsidRDefault="00C53C29" w:rsidP="0021138B">
            <w:pPr>
              <w:pStyle w:val="TAL"/>
              <w:rPr>
                <w:rFonts w:cs="Arial"/>
                <w:lang w:val="sv-FI"/>
              </w:rPr>
            </w:pPr>
            <w:r w:rsidRPr="009C4728">
              <w:rPr>
                <w:rFonts w:cs="Arial"/>
                <w:lang w:val="sv-FI"/>
              </w:rPr>
              <w:t>UTRA FDD Band XXXII or E-UTRA Band 32</w:t>
            </w:r>
          </w:p>
        </w:tc>
        <w:tc>
          <w:tcPr>
            <w:tcW w:w="1657" w:type="dxa"/>
            <w:vAlign w:val="center"/>
          </w:tcPr>
          <w:p w14:paraId="07D8F28A" w14:textId="77777777" w:rsidR="00C53C29" w:rsidRPr="009C4728" w:rsidRDefault="00C53C29" w:rsidP="0021138B">
            <w:pPr>
              <w:pStyle w:val="TAC"/>
              <w:rPr>
                <w:rFonts w:cs="Arial"/>
              </w:rPr>
            </w:pPr>
            <w:r w:rsidRPr="009C4728">
              <w:rPr>
                <w:rFonts w:cs="Arial"/>
              </w:rPr>
              <w:t>1452 – 1496</w:t>
            </w:r>
          </w:p>
          <w:p w14:paraId="07D8F28B" w14:textId="77777777" w:rsidR="00C53C29" w:rsidRPr="009C4728" w:rsidRDefault="00C53C29" w:rsidP="0021138B">
            <w:pPr>
              <w:pStyle w:val="TAC"/>
              <w:rPr>
                <w:rFonts w:cs="Arial"/>
              </w:rPr>
            </w:pPr>
            <w:r w:rsidRPr="009C4728">
              <w:rPr>
                <w:rFonts w:cs="Arial"/>
              </w:rPr>
              <w:t>(NOTE 5)</w:t>
            </w:r>
          </w:p>
        </w:tc>
        <w:tc>
          <w:tcPr>
            <w:tcW w:w="1082" w:type="dxa"/>
            <w:vAlign w:val="center"/>
          </w:tcPr>
          <w:p w14:paraId="07D8F28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8D" w14:textId="77777777" w:rsidR="00C53C29" w:rsidRPr="009C4728" w:rsidRDefault="00C53C29" w:rsidP="0021138B">
            <w:pPr>
              <w:pStyle w:val="TAC"/>
            </w:pPr>
            <w:r w:rsidRPr="009C4728">
              <w:t>+8</w:t>
            </w:r>
            <w:r w:rsidRPr="009C4728">
              <w:rPr>
                <w:szCs w:val="18"/>
                <w:lang w:eastAsia="ja-JP"/>
              </w:rPr>
              <w:t>**</w:t>
            </w:r>
          </w:p>
        </w:tc>
        <w:tc>
          <w:tcPr>
            <w:tcW w:w="1134" w:type="dxa"/>
            <w:vAlign w:val="center"/>
          </w:tcPr>
          <w:p w14:paraId="07D8F28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8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290" w14:textId="77777777" w:rsidR="00C53C29" w:rsidRPr="009C4728" w:rsidRDefault="00C53C29" w:rsidP="0021138B">
            <w:pPr>
              <w:pStyle w:val="TAC"/>
              <w:rPr>
                <w:rFonts w:cs="Arial"/>
              </w:rPr>
            </w:pPr>
            <w:r w:rsidRPr="009C4728">
              <w:rPr>
                <w:rFonts w:cs="Arial"/>
              </w:rPr>
              <w:t>CW carrier</w:t>
            </w:r>
          </w:p>
        </w:tc>
      </w:tr>
      <w:tr w:rsidR="00C53C29" w:rsidRPr="009C4728" w14:paraId="07D8F299" w14:textId="77777777" w:rsidTr="0021138B">
        <w:trPr>
          <w:jc w:val="center"/>
        </w:trPr>
        <w:tc>
          <w:tcPr>
            <w:tcW w:w="1918" w:type="dxa"/>
          </w:tcPr>
          <w:p w14:paraId="07D8F292" w14:textId="5A04BEB8" w:rsidR="00C53C29" w:rsidRPr="009C4728" w:rsidRDefault="00C53C29" w:rsidP="0021138B">
            <w:pPr>
              <w:pStyle w:val="TAL"/>
              <w:rPr>
                <w:rFonts w:cs="Arial"/>
              </w:rPr>
            </w:pPr>
            <w:del w:id="3456" w:author="Johan Sköld" w:date="2025-10-29T16:03:00Z" w16du:dateUtc="2025-10-29T15:03:00Z">
              <w:r w:rsidRPr="009C4728" w:rsidDel="0068635D">
                <w:rPr>
                  <w:rFonts w:cs="Arial"/>
                </w:rPr>
                <w:delText xml:space="preserve">UTRA TDD Band a) or </w:delText>
              </w:r>
            </w:del>
            <w:r w:rsidRPr="009C4728">
              <w:rPr>
                <w:rFonts w:cs="Arial"/>
              </w:rPr>
              <w:t>E-UTRA TDD Band 33</w:t>
            </w:r>
          </w:p>
        </w:tc>
        <w:tc>
          <w:tcPr>
            <w:tcW w:w="1657" w:type="dxa"/>
            <w:vAlign w:val="center"/>
          </w:tcPr>
          <w:p w14:paraId="07D8F293" w14:textId="77777777" w:rsidR="00C53C29" w:rsidRPr="009C4728" w:rsidRDefault="00C53C29" w:rsidP="0021138B">
            <w:pPr>
              <w:pStyle w:val="TAC"/>
              <w:rPr>
                <w:rFonts w:cs="Arial"/>
              </w:rPr>
            </w:pPr>
            <w:r w:rsidRPr="009C4728">
              <w:rPr>
                <w:rFonts w:cs="Arial"/>
              </w:rPr>
              <w:t>1900-1920</w:t>
            </w:r>
          </w:p>
        </w:tc>
        <w:tc>
          <w:tcPr>
            <w:tcW w:w="1082" w:type="dxa"/>
            <w:vAlign w:val="center"/>
          </w:tcPr>
          <w:p w14:paraId="07D8F294"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5"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6"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7"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98" w14:textId="77777777" w:rsidR="00C53C29" w:rsidRPr="009C4728" w:rsidRDefault="00C53C29" w:rsidP="0021138B">
            <w:pPr>
              <w:pStyle w:val="TAC"/>
              <w:rPr>
                <w:rFonts w:cs="Arial"/>
              </w:rPr>
            </w:pPr>
            <w:r w:rsidRPr="009C4728">
              <w:rPr>
                <w:rFonts w:cs="Arial"/>
              </w:rPr>
              <w:t>CW carrier</w:t>
            </w:r>
          </w:p>
        </w:tc>
      </w:tr>
      <w:tr w:rsidR="00C53C29" w:rsidRPr="009C4728" w14:paraId="07D8F2A1" w14:textId="77777777" w:rsidTr="0021138B">
        <w:trPr>
          <w:jc w:val="center"/>
        </w:trPr>
        <w:tc>
          <w:tcPr>
            <w:tcW w:w="1918" w:type="dxa"/>
          </w:tcPr>
          <w:p w14:paraId="07D8F29A" w14:textId="1CC6A1BC" w:rsidR="00C53C29" w:rsidRPr="009C4728" w:rsidRDefault="00C53C29" w:rsidP="0021138B">
            <w:pPr>
              <w:pStyle w:val="TAL"/>
              <w:rPr>
                <w:rFonts w:cs="Arial"/>
              </w:rPr>
            </w:pPr>
            <w:del w:id="3457" w:author="Johan Sköld" w:date="2025-10-29T16:03:00Z" w16du:dateUtc="2025-10-29T15:03:00Z">
              <w:r w:rsidRPr="009C4728" w:rsidDel="0068635D">
                <w:rPr>
                  <w:rFonts w:cs="Arial"/>
                </w:rPr>
                <w:delText xml:space="preserve">UTRA TDD Band a) or </w:delText>
              </w:r>
            </w:del>
            <w:r w:rsidRPr="009C4728">
              <w:rPr>
                <w:rFonts w:cs="Arial"/>
              </w:rPr>
              <w:t>E-UTRA TDD Band 34 or NR Band n34</w:t>
            </w:r>
          </w:p>
        </w:tc>
        <w:tc>
          <w:tcPr>
            <w:tcW w:w="1657" w:type="dxa"/>
            <w:vAlign w:val="center"/>
          </w:tcPr>
          <w:p w14:paraId="07D8F29B" w14:textId="77777777" w:rsidR="00C53C29" w:rsidRPr="009C4728" w:rsidRDefault="00C53C29" w:rsidP="0021138B">
            <w:pPr>
              <w:pStyle w:val="TAC"/>
              <w:rPr>
                <w:rFonts w:cs="Arial"/>
              </w:rPr>
            </w:pPr>
            <w:r w:rsidRPr="009C4728">
              <w:rPr>
                <w:rFonts w:cs="Arial"/>
              </w:rPr>
              <w:t>2010-2025</w:t>
            </w:r>
          </w:p>
        </w:tc>
        <w:tc>
          <w:tcPr>
            <w:tcW w:w="1082" w:type="dxa"/>
            <w:vAlign w:val="center"/>
          </w:tcPr>
          <w:p w14:paraId="07D8F29C"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9D"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9E"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9F"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0" w14:textId="77777777" w:rsidR="00C53C29" w:rsidRPr="009C4728" w:rsidRDefault="00C53C29" w:rsidP="0021138B">
            <w:pPr>
              <w:pStyle w:val="TAC"/>
              <w:rPr>
                <w:rFonts w:cs="Arial"/>
              </w:rPr>
            </w:pPr>
            <w:r w:rsidRPr="009C4728">
              <w:rPr>
                <w:rFonts w:cs="Arial"/>
              </w:rPr>
              <w:t>CW carrier</w:t>
            </w:r>
          </w:p>
        </w:tc>
      </w:tr>
      <w:tr w:rsidR="00C53C29" w:rsidRPr="009C4728" w14:paraId="07D8F2AA" w14:textId="77777777" w:rsidTr="0021138B">
        <w:trPr>
          <w:jc w:val="center"/>
        </w:trPr>
        <w:tc>
          <w:tcPr>
            <w:tcW w:w="1918" w:type="dxa"/>
          </w:tcPr>
          <w:p w14:paraId="07D8F2A2" w14:textId="0CBFA560" w:rsidR="00C53C29" w:rsidRPr="009C4728" w:rsidRDefault="00C53C29" w:rsidP="0021138B">
            <w:pPr>
              <w:pStyle w:val="TAL"/>
              <w:rPr>
                <w:rFonts w:cs="Arial"/>
                <w:lang w:val="sv-FI"/>
              </w:rPr>
            </w:pPr>
            <w:del w:id="3458"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35</w:t>
            </w:r>
          </w:p>
        </w:tc>
        <w:tc>
          <w:tcPr>
            <w:tcW w:w="1657" w:type="dxa"/>
            <w:vAlign w:val="center"/>
          </w:tcPr>
          <w:p w14:paraId="07D8F2A3" w14:textId="77777777" w:rsidR="00C53C29" w:rsidRPr="009C4728" w:rsidRDefault="00C53C29" w:rsidP="0021138B">
            <w:pPr>
              <w:pStyle w:val="TAC"/>
              <w:rPr>
                <w:rFonts w:cs="Arial"/>
              </w:rPr>
            </w:pPr>
            <w:r w:rsidRPr="009C4728">
              <w:rPr>
                <w:rFonts w:cs="Arial"/>
              </w:rPr>
              <w:t>1850-1910</w:t>
            </w:r>
          </w:p>
          <w:p w14:paraId="07D8F2A4" w14:textId="77777777" w:rsidR="00C53C29" w:rsidRPr="009C4728" w:rsidRDefault="00C53C29" w:rsidP="0021138B">
            <w:pPr>
              <w:pStyle w:val="TAC"/>
              <w:rPr>
                <w:rFonts w:cs="Arial"/>
              </w:rPr>
            </w:pPr>
          </w:p>
        </w:tc>
        <w:tc>
          <w:tcPr>
            <w:tcW w:w="1082" w:type="dxa"/>
            <w:vAlign w:val="center"/>
          </w:tcPr>
          <w:p w14:paraId="07D8F2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A9" w14:textId="77777777" w:rsidR="00C53C29" w:rsidRPr="009C4728" w:rsidRDefault="00C53C29" w:rsidP="0021138B">
            <w:pPr>
              <w:pStyle w:val="TAC"/>
              <w:rPr>
                <w:rFonts w:cs="Arial"/>
              </w:rPr>
            </w:pPr>
            <w:r w:rsidRPr="009C4728">
              <w:rPr>
                <w:rFonts w:cs="Arial"/>
              </w:rPr>
              <w:t>CW carrier</w:t>
            </w:r>
          </w:p>
        </w:tc>
      </w:tr>
      <w:tr w:rsidR="00C53C29" w:rsidRPr="009C4728" w14:paraId="07D8F2B2" w14:textId="77777777" w:rsidTr="0021138B">
        <w:trPr>
          <w:jc w:val="center"/>
        </w:trPr>
        <w:tc>
          <w:tcPr>
            <w:tcW w:w="1918" w:type="dxa"/>
          </w:tcPr>
          <w:p w14:paraId="07D8F2AB" w14:textId="7FA102E0" w:rsidR="00C53C29" w:rsidRPr="009C4728" w:rsidRDefault="00C53C29" w:rsidP="0021138B">
            <w:pPr>
              <w:pStyle w:val="TAL"/>
              <w:rPr>
                <w:rFonts w:cs="Arial"/>
                <w:lang w:val="sv-FI"/>
              </w:rPr>
            </w:pPr>
            <w:del w:id="3459" w:author="Johan Sköld" w:date="2025-10-29T16:03:00Z" w16du:dateUtc="2025-10-29T15:03:00Z">
              <w:r w:rsidRPr="009C4728" w:rsidDel="0068635D">
                <w:rPr>
                  <w:rFonts w:cs="Arial"/>
                  <w:lang w:val="sv-FI"/>
                </w:rPr>
                <w:delText xml:space="preserve">UTRA TDD Band b) or </w:delText>
              </w:r>
            </w:del>
            <w:r w:rsidRPr="009C4728">
              <w:rPr>
                <w:rFonts w:cs="Arial"/>
                <w:lang w:val="sv-FI"/>
              </w:rPr>
              <w:t>E-UTRA TDD Band 36</w:t>
            </w:r>
          </w:p>
        </w:tc>
        <w:tc>
          <w:tcPr>
            <w:tcW w:w="1657" w:type="dxa"/>
            <w:vAlign w:val="center"/>
          </w:tcPr>
          <w:p w14:paraId="07D8F2AC" w14:textId="77777777" w:rsidR="00C53C29" w:rsidRPr="009C4728" w:rsidRDefault="00C53C29" w:rsidP="0021138B">
            <w:pPr>
              <w:pStyle w:val="TAC"/>
              <w:rPr>
                <w:rFonts w:cs="Arial"/>
              </w:rPr>
            </w:pPr>
            <w:r w:rsidRPr="009C4728">
              <w:rPr>
                <w:rFonts w:cs="Arial"/>
              </w:rPr>
              <w:t>1930-1990</w:t>
            </w:r>
          </w:p>
        </w:tc>
        <w:tc>
          <w:tcPr>
            <w:tcW w:w="1082" w:type="dxa"/>
            <w:vAlign w:val="center"/>
          </w:tcPr>
          <w:p w14:paraId="07D8F2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A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A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1" w14:textId="77777777" w:rsidR="00C53C29" w:rsidRPr="009C4728" w:rsidRDefault="00C53C29" w:rsidP="0021138B">
            <w:pPr>
              <w:pStyle w:val="TAC"/>
              <w:rPr>
                <w:rFonts w:cs="Arial"/>
              </w:rPr>
            </w:pPr>
            <w:r w:rsidRPr="009C4728">
              <w:rPr>
                <w:rFonts w:cs="Arial"/>
              </w:rPr>
              <w:t>CW carrier</w:t>
            </w:r>
          </w:p>
        </w:tc>
      </w:tr>
      <w:tr w:rsidR="00C53C29" w:rsidRPr="009C4728" w14:paraId="07D8F2BA" w14:textId="77777777" w:rsidTr="0021138B">
        <w:trPr>
          <w:jc w:val="center"/>
        </w:trPr>
        <w:tc>
          <w:tcPr>
            <w:tcW w:w="1918" w:type="dxa"/>
          </w:tcPr>
          <w:p w14:paraId="07D8F2B3" w14:textId="1077B4B4" w:rsidR="00C53C29" w:rsidRPr="009C4728" w:rsidRDefault="00C53C29" w:rsidP="0021138B">
            <w:pPr>
              <w:pStyle w:val="TAL"/>
              <w:rPr>
                <w:rFonts w:cs="Arial"/>
                <w:lang w:val="sv-FI"/>
              </w:rPr>
            </w:pPr>
            <w:del w:id="3460" w:author="Johan Sköld" w:date="2025-10-29T16:03:00Z" w16du:dateUtc="2025-10-29T15:03:00Z">
              <w:r w:rsidRPr="009C4728" w:rsidDel="0068635D">
                <w:rPr>
                  <w:rFonts w:cs="Arial"/>
                  <w:lang w:val="sv-FI"/>
                </w:rPr>
                <w:delText xml:space="preserve">UTRA TDD Band c) or </w:delText>
              </w:r>
            </w:del>
            <w:r w:rsidRPr="009C4728">
              <w:rPr>
                <w:rFonts w:cs="Arial"/>
                <w:lang w:val="sv-FI"/>
              </w:rPr>
              <w:t>E-UTRA TDD Band 37</w:t>
            </w:r>
          </w:p>
        </w:tc>
        <w:tc>
          <w:tcPr>
            <w:tcW w:w="1657" w:type="dxa"/>
            <w:vAlign w:val="center"/>
          </w:tcPr>
          <w:p w14:paraId="07D8F2B4" w14:textId="77777777" w:rsidR="00C53C29" w:rsidRPr="009C4728" w:rsidRDefault="00C53C29" w:rsidP="0021138B">
            <w:pPr>
              <w:pStyle w:val="TAC"/>
              <w:rPr>
                <w:rFonts w:cs="Arial"/>
              </w:rPr>
            </w:pPr>
            <w:r w:rsidRPr="009C4728">
              <w:rPr>
                <w:rFonts w:cs="Arial"/>
              </w:rPr>
              <w:t>1910-1930</w:t>
            </w:r>
          </w:p>
        </w:tc>
        <w:tc>
          <w:tcPr>
            <w:tcW w:w="1082" w:type="dxa"/>
            <w:vAlign w:val="center"/>
          </w:tcPr>
          <w:p w14:paraId="07D8F2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B9" w14:textId="77777777" w:rsidR="00C53C29" w:rsidRPr="009C4728" w:rsidRDefault="00C53C29" w:rsidP="0021138B">
            <w:pPr>
              <w:pStyle w:val="TAC"/>
              <w:rPr>
                <w:rFonts w:cs="Arial"/>
              </w:rPr>
            </w:pPr>
            <w:r w:rsidRPr="009C4728">
              <w:rPr>
                <w:rFonts w:cs="Arial"/>
              </w:rPr>
              <w:t>CW carrier</w:t>
            </w:r>
          </w:p>
        </w:tc>
      </w:tr>
      <w:tr w:rsidR="00C53C29" w:rsidRPr="009C4728" w14:paraId="07D8F2C2" w14:textId="77777777" w:rsidTr="0021138B">
        <w:trPr>
          <w:jc w:val="center"/>
        </w:trPr>
        <w:tc>
          <w:tcPr>
            <w:tcW w:w="1918" w:type="dxa"/>
          </w:tcPr>
          <w:p w14:paraId="07D8F2BB" w14:textId="7B9EF9B1" w:rsidR="00C53C29" w:rsidRPr="009C4728" w:rsidRDefault="00C53C29" w:rsidP="0021138B">
            <w:pPr>
              <w:pStyle w:val="TAL"/>
              <w:rPr>
                <w:rFonts w:cs="Arial"/>
              </w:rPr>
            </w:pPr>
            <w:del w:id="3461" w:author="Johan Sköld" w:date="2025-10-29T16:04:00Z" w16du:dateUtc="2025-10-29T15:04:00Z">
              <w:r w:rsidRPr="009C4728" w:rsidDel="0068635D">
                <w:rPr>
                  <w:rFonts w:cs="Arial"/>
                </w:rPr>
                <w:delText xml:space="preserve">UTRA TDD Band d) or </w:delText>
              </w:r>
            </w:del>
            <w:r w:rsidRPr="009C4728">
              <w:rPr>
                <w:rFonts w:cs="Arial"/>
              </w:rPr>
              <w:t>E-UTRA Band 38 or NR Band n38</w:t>
            </w:r>
          </w:p>
        </w:tc>
        <w:tc>
          <w:tcPr>
            <w:tcW w:w="1657" w:type="dxa"/>
            <w:vAlign w:val="center"/>
          </w:tcPr>
          <w:p w14:paraId="07D8F2BC"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2B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B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B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1" w14:textId="77777777" w:rsidR="00C53C29" w:rsidRPr="009C4728" w:rsidRDefault="00C53C29" w:rsidP="0021138B">
            <w:pPr>
              <w:pStyle w:val="TAC"/>
              <w:rPr>
                <w:rFonts w:cs="Arial"/>
              </w:rPr>
            </w:pPr>
            <w:r w:rsidRPr="009C4728">
              <w:rPr>
                <w:rFonts w:cs="Arial"/>
              </w:rPr>
              <w:t>CW carrier</w:t>
            </w:r>
          </w:p>
        </w:tc>
      </w:tr>
      <w:tr w:rsidR="00C53C29" w:rsidRPr="009C4728" w14:paraId="07D8F2CA" w14:textId="77777777" w:rsidTr="0021138B">
        <w:trPr>
          <w:jc w:val="center"/>
        </w:trPr>
        <w:tc>
          <w:tcPr>
            <w:tcW w:w="1918" w:type="dxa"/>
          </w:tcPr>
          <w:p w14:paraId="07D8F2C3" w14:textId="2EE27D43" w:rsidR="00C53C29" w:rsidRPr="009C4728" w:rsidRDefault="00C53C29" w:rsidP="0021138B">
            <w:pPr>
              <w:pStyle w:val="TAL"/>
              <w:rPr>
                <w:rFonts w:cs="Arial"/>
              </w:rPr>
            </w:pPr>
            <w:del w:id="3462" w:author="Johan Sköld" w:date="2025-10-29T16:04:00Z" w16du:dateUtc="2025-10-29T15:04:00Z">
              <w:r w:rsidRPr="009C4728" w:rsidDel="0068635D">
                <w:rPr>
                  <w:rFonts w:cs="Arial"/>
                </w:rPr>
                <w:delText xml:space="preserve">UTRA TDD Band f) or </w:delText>
              </w:r>
            </w:del>
            <w:r w:rsidRPr="009C4728">
              <w:rPr>
                <w:rFonts w:cs="Arial"/>
              </w:rPr>
              <w:t>E-UTRA Band 39 or NR Band n39</w:t>
            </w:r>
          </w:p>
        </w:tc>
        <w:tc>
          <w:tcPr>
            <w:tcW w:w="1657" w:type="dxa"/>
            <w:vAlign w:val="center"/>
          </w:tcPr>
          <w:p w14:paraId="07D8F2C4" w14:textId="77777777" w:rsidR="00C53C29" w:rsidRPr="009C4728" w:rsidRDefault="00C53C29" w:rsidP="0021138B">
            <w:pPr>
              <w:pStyle w:val="TAC"/>
              <w:rPr>
                <w:rFonts w:cs="Arial"/>
              </w:rPr>
            </w:pPr>
            <w:r w:rsidRPr="009C4728">
              <w:rPr>
                <w:rFonts w:cs="Arial"/>
              </w:rPr>
              <w:t>1880-1920</w:t>
            </w:r>
          </w:p>
        </w:tc>
        <w:tc>
          <w:tcPr>
            <w:tcW w:w="1082" w:type="dxa"/>
            <w:vAlign w:val="center"/>
          </w:tcPr>
          <w:p w14:paraId="07D8F2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C9" w14:textId="77777777" w:rsidR="00C53C29" w:rsidRPr="009C4728" w:rsidRDefault="00C53C29" w:rsidP="0021138B">
            <w:pPr>
              <w:pStyle w:val="TAC"/>
              <w:rPr>
                <w:rFonts w:cs="Arial"/>
              </w:rPr>
            </w:pPr>
            <w:r w:rsidRPr="009C4728">
              <w:rPr>
                <w:rFonts w:cs="Arial"/>
              </w:rPr>
              <w:t>CW carrier</w:t>
            </w:r>
          </w:p>
        </w:tc>
      </w:tr>
      <w:tr w:rsidR="00C53C29" w:rsidRPr="009C4728" w14:paraId="07D8F2D2" w14:textId="77777777" w:rsidTr="0021138B">
        <w:trPr>
          <w:jc w:val="center"/>
        </w:trPr>
        <w:tc>
          <w:tcPr>
            <w:tcW w:w="1918" w:type="dxa"/>
          </w:tcPr>
          <w:p w14:paraId="07D8F2CB" w14:textId="78D1B8B6" w:rsidR="00C53C29" w:rsidRPr="009C4728" w:rsidRDefault="00C53C29" w:rsidP="0021138B">
            <w:pPr>
              <w:pStyle w:val="TAL"/>
              <w:rPr>
                <w:rFonts w:cs="Arial"/>
              </w:rPr>
            </w:pPr>
            <w:del w:id="3463" w:author="Johan Sköld" w:date="2025-10-29T16:04:00Z" w16du:dateUtc="2025-10-29T15:04:00Z">
              <w:r w:rsidRPr="009C4728" w:rsidDel="0068635D">
                <w:rPr>
                  <w:rFonts w:cs="Arial"/>
                </w:rPr>
                <w:delText xml:space="preserve">UTRA TDD Band e) or </w:delText>
              </w:r>
            </w:del>
            <w:r w:rsidRPr="009C4728">
              <w:rPr>
                <w:rFonts w:cs="Arial"/>
              </w:rPr>
              <w:t>E-UTRA Band 40 or NR Band n40</w:t>
            </w:r>
          </w:p>
        </w:tc>
        <w:tc>
          <w:tcPr>
            <w:tcW w:w="1657" w:type="dxa"/>
            <w:vAlign w:val="center"/>
          </w:tcPr>
          <w:p w14:paraId="07D8F2CC" w14:textId="77777777" w:rsidR="00C53C29" w:rsidRPr="009C4728" w:rsidRDefault="00C53C29" w:rsidP="0021138B">
            <w:pPr>
              <w:pStyle w:val="TAC"/>
              <w:rPr>
                <w:rFonts w:cs="Arial"/>
              </w:rPr>
            </w:pPr>
            <w:r w:rsidRPr="009C4728">
              <w:rPr>
                <w:rFonts w:cs="Arial"/>
              </w:rPr>
              <w:t>2300-2400</w:t>
            </w:r>
          </w:p>
        </w:tc>
        <w:tc>
          <w:tcPr>
            <w:tcW w:w="1082" w:type="dxa"/>
            <w:vAlign w:val="center"/>
          </w:tcPr>
          <w:p w14:paraId="07D8F2C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C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C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1" w14:textId="77777777" w:rsidR="00C53C29" w:rsidRPr="009C4728" w:rsidRDefault="00C53C29" w:rsidP="0021138B">
            <w:pPr>
              <w:pStyle w:val="TAC"/>
              <w:rPr>
                <w:rFonts w:cs="Arial"/>
              </w:rPr>
            </w:pPr>
            <w:r w:rsidRPr="009C4728">
              <w:rPr>
                <w:rFonts w:cs="Arial"/>
              </w:rPr>
              <w:t>CW carrier</w:t>
            </w:r>
          </w:p>
        </w:tc>
      </w:tr>
      <w:tr w:rsidR="00C53C29" w:rsidRPr="009C4728" w14:paraId="07D8F2DA" w14:textId="77777777" w:rsidTr="0021138B">
        <w:trPr>
          <w:jc w:val="center"/>
        </w:trPr>
        <w:tc>
          <w:tcPr>
            <w:tcW w:w="1918" w:type="dxa"/>
          </w:tcPr>
          <w:p w14:paraId="07D8F2D3" w14:textId="77777777" w:rsidR="00C53C29" w:rsidRPr="009C4728" w:rsidRDefault="00C53C29" w:rsidP="0021138B">
            <w:pPr>
              <w:pStyle w:val="TAL"/>
              <w:rPr>
                <w:rFonts w:cs="Arial"/>
              </w:rPr>
            </w:pPr>
            <w:r w:rsidRPr="009C4728">
              <w:rPr>
                <w:rFonts w:cs="Arial"/>
              </w:rPr>
              <w:t>E-UTRA Band 41 or NR Band n41</w:t>
            </w:r>
          </w:p>
        </w:tc>
        <w:tc>
          <w:tcPr>
            <w:tcW w:w="1657" w:type="dxa"/>
            <w:vAlign w:val="center"/>
          </w:tcPr>
          <w:p w14:paraId="07D8F2D4" w14:textId="77777777" w:rsidR="00C53C29" w:rsidRPr="009C4728" w:rsidRDefault="00C53C29" w:rsidP="0021138B">
            <w:pPr>
              <w:pStyle w:val="TAC"/>
              <w:rPr>
                <w:rFonts w:cs="Arial"/>
              </w:rPr>
            </w:pPr>
            <w:r w:rsidRPr="009C4728">
              <w:rPr>
                <w:rFonts w:cs="Arial"/>
              </w:rPr>
              <w:t>2496 - 2690</w:t>
            </w:r>
          </w:p>
        </w:tc>
        <w:tc>
          <w:tcPr>
            <w:tcW w:w="1082" w:type="dxa"/>
            <w:vAlign w:val="center"/>
          </w:tcPr>
          <w:p w14:paraId="07D8F2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2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D9" w14:textId="77777777" w:rsidR="00C53C29" w:rsidRPr="009C4728" w:rsidRDefault="00C53C29" w:rsidP="0021138B">
            <w:pPr>
              <w:pStyle w:val="TAC"/>
              <w:rPr>
                <w:rFonts w:cs="Arial"/>
              </w:rPr>
            </w:pPr>
            <w:r w:rsidRPr="009C4728">
              <w:rPr>
                <w:rFonts w:cs="Arial"/>
              </w:rPr>
              <w:t>CW carrier</w:t>
            </w:r>
          </w:p>
        </w:tc>
      </w:tr>
      <w:tr w:rsidR="00963B68" w:rsidRPr="009C4728" w14:paraId="07D8F2E2" w14:textId="77777777" w:rsidTr="0021138B">
        <w:trPr>
          <w:jc w:val="center"/>
        </w:trPr>
        <w:tc>
          <w:tcPr>
            <w:tcW w:w="1918" w:type="dxa"/>
          </w:tcPr>
          <w:p w14:paraId="07D8F2DB" w14:textId="554584FA" w:rsidR="00963B68" w:rsidRPr="009C4728" w:rsidRDefault="00963B68" w:rsidP="00963B68">
            <w:pPr>
              <w:pStyle w:val="TAL"/>
              <w:rPr>
                <w:rFonts w:cs="Arial"/>
              </w:rPr>
            </w:pPr>
            <w:r w:rsidRPr="009C4728">
              <w:rPr>
                <w:rFonts w:cs="Arial"/>
              </w:rPr>
              <w:t>E-UTRA Band 42</w:t>
            </w:r>
          </w:p>
        </w:tc>
        <w:tc>
          <w:tcPr>
            <w:tcW w:w="1657" w:type="dxa"/>
          </w:tcPr>
          <w:p w14:paraId="07D8F2DC" w14:textId="355EA430" w:rsidR="00963B68" w:rsidRPr="009C4728" w:rsidRDefault="00963B68" w:rsidP="00963B68">
            <w:pPr>
              <w:pStyle w:val="TAC"/>
              <w:rPr>
                <w:rFonts w:cs="Arial"/>
              </w:rPr>
            </w:pPr>
            <w:r w:rsidRPr="009C4728">
              <w:rPr>
                <w:rFonts w:cs="Arial"/>
                <w:lang w:eastAsia="zh-CN"/>
              </w:rPr>
              <w:t>3400</w:t>
            </w:r>
            <w:r w:rsidRPr="009C4728">
              <w:rPr>
                <w:rFonts w:cs="Arial"/>
              </w:rPr>
              <w:t xml:space="preserve"> – 3600</w:t>
            </w:r>
          </w:p>
        </w:tc>
        <w:tc>
          <w:tcPr>
            <w:tcW w:w="1082" w:type="dxa"/>
            <w:vAlign w:val="center"/>
          </w:tcPr>
          <w:p w14:paraId="07D8F2DD" w14:textId="0EB1A977"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DE" w14:textId="4ABA278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DF" w14:textId="7648DEE1" w:rsidR="00963B68" w:rsidRPr="009C4728" w:rsidRDefault="00963B68" w:rsidP="00963B68">
            <w:pPr>
              <w:pStyle w:val="TAC"/>
            </w:pPr>
            <w:r w:rsidRPr="009C4728">
              <w:t>-6</w:t>
            </w:r>
            <w:r w:rsidRPr="009C4728">
              <w:rPr>
                <w:szCs w:val="18"/>
                <w:lang w:eastAsia="ja-JP"/>
              </w:rPr>
              <w:t>**</w:t>
            </w:r>
          </w:p>
        </w:tc>
        <w:tc>
          <w:tcPr>
            <w:tcW w:w="1701" w:type="dxa"/>
            <w:vAlign w:val="center"/>
          </w:tcPr>
          <w:p w14:paraId="07D8F2E0" w14:textId="368F8263"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1" w14:textId="55435362" w:rsidR="00963B68" w:rsidRPr="009C4728" w:rsidRDefault="00963B68" w:rsidP="00963B68">
            <w:pPr>
              <w:pStyle w:val="TAC"/>
              <w:rPr>
                <w:rFonts w:cs="Arial"/>
              </w:rPr>
            </w:pPr>
            <w:r w:rsidRPr="009C4728">
              <w:rPr>
                <w:rFonts w:cs="Arial"/>
              </w:rPr>
              <w:t>CW carrier</w:t>
            </w:r>
          </w:p>
        </w:tc>
      </w:tr>
      <w:tr w:rsidR="00963B68" w:rsidRPr="009C4728" w14:paraId="07D8F2EA" w14:textId="77777777" w:rsidTr="0021138B">
        <w:trPr>
          <w:jc w:val="center"/>
        </w:trPr>
        <w:tc>
          <w:tcPr>
            <w:tcW w:w="1918" w:type="dxa"/>
          </w:tcPr>
          <w:p w14:paraId="07D8F2E3" w14:textId="1C755DC9" w:rsidR="00963B68" w:rsidRPr="009C4728" w:rsidRDefault="00963B68" w:rsidP="00963B68">
            <w:pPr>
              <w:pStyle w:val="TAL"/>
              <w:rPr>
                <w:rFonts w:cs="Arial"/>
              </w:rPr>
            </w:pPr>
            <w:r w:rsidRPr="009C4728">
              <w:rPr>
                <w:rFonts w:cs="Arial"/>
              </w:rPr>
              <w:t>E-UTRA Band 43</w:t>
            </w:r>
          </w:p>
        </w:tc>
        <w:tc>
          <w:tcPr>
            <w:tcW w:w="1657" w:type="dxa"/>
          </w:tcPr>
          <w:p w14:paraId="07D8F2E4" w14:textId="3A7A5154" w:rsidR="00963B68" w:rsidRPr="009C4728" w:rsidRDefault="00963B68" w:rsidP="00963B68">
            <w:pPr>
              <w:pStyle w:val="TAC"/>
              <w:rPr>
                <w:rFonts w:cs="Arial"/>
              </w:rPr>
            </w:pPr>
            <w:r w:rsidRPr="009C4728">
              <w:rPr>
                <w:rFonts w:cs="Arial"/>
                <w:lang w:eastAsia="zh-CN"/>
              </w:rPr>
              <w:t>3600</w:t>
            </w:r>
            <w:r w:rsidRPr="009C4728">
              <w:rPr>
                <w:rFonts w:cs="Arial"/>
              </w:rPr>
              <w:t xml:space="preserve"> – </w:t>
            </w:r>
            <w:r w:rsidRPr="009C4728">
              <w:rPr>
                <w:rFonts w:cs="Arial"/>
                <w:lang w:eastAsia="zh-CN"/>
              </w:rPr>
              <w:t>3800</w:t>
            </w:r>
          </w:p>
        </w:tc>
        <w:tc>
          <w:tcPr>
            <w:tcW w:w="1082" w:type="dxa"/>
            <w:vAlign w:val="center"/>
          </w:tcPr>
          <w:p w14:paraId="07D8F2E5" w14:textId="6041E411"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6" w14:textId="0F4C57E9"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7" w14:textId="548A311B" w:rsidR="00963B68" w:rsidRPr="009C4728" w:rsidRDefault="00963B68" w:rsidP="00963B68">
            <w:pPr>
              <w:pStyle w:val="TAC"/>
            </w:pPr>
            <w:r w:rsidRPr="009C4728">
              <w:t>-6</w:t>
            </w:r>
            <w:r w:rsidRPr="009C4728">
              <w:rPr>
                <w:szCs w:val="18"/>
                <w:lang w:eastAsia="ja-JP"/>
              </w:rPr>
              <w:t>**</w:t>
            </w:r>
          </w:p>
        </w:tc>
        <w:tc>
          <w:tcPr>
            <w:tcW w:w="1701" w:type="dxa"/>
            <w:vAlign w:val="center"/>
          </w:tcPr>
          <w:p w14:paraId="07D8F2E8" w14:textId="699DC8D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E9" w14:textId="4764C6DA" w:rsidR="00963B68" w:rsidRPr="009C4728" w:rsidRDefault="00963B68" w:rsidP="00963B68">
            <w:pPr>
              <w:pStyle w:val="TAC"/>
              <w:rPr>
                <w:rFonts w:cs="Arial"/>
              </w:rPr>
            </w:pPr>
            <w:r w:rsidRPr="009C4728">
              <w:rPr>
                <w:rFonts w:cs="Arial"/>
              </w:rPr>
              <w:t>CW carrier</w:t>
            </w:r>
          </w:p>
        </w:tc>
      </w:tr>
      <w:tr w:rsidR="00963B68" w:rsidRPr="009C4728" w14:paraId="07D8F2F2" w14:textId="77777777" w:rsidTr="0021138B">
        <w:trPr>
          <w:jc w:val="center"/>
        </w:trPr>
        <w:tc>
          <w:tcPr>
            <w:tcW w:w="1918" w:type="dxa"/>
          </w:tcPr>
          <w:p w14:paraId="07D8F2EB" w14:textId="6AE7EED6" w:rsidR="00963B68" w:rsidRPr="009C4728" w:rsidRDefault="00963B68" w:rsidP="00963B68">
            <w:pPr>
              <w:pStyle w:val="TAL"/>
              <w:rPr>
                <w:rFonts w:cs="Arial"/>
              </w:rPr>
            </w:pPr>
            <w:r w:rsidRPr="009C4728">
              <w:rPr>
                <w:rFonts w:cs="Arial"/>
              </w:rPr>
              <w:t>E-UTRA Band 44</w:t>
            </w:r>
          </w:p>
        </w:tc>
        <w:tc>
          <w:tcPr>
            <w:tcW w:w="1657" w:type="dxa"/>
            <w:vAlign w:val="center"/>
          </w:tcPr>
          <w:p w14:paraId="07D8F2EC" w14:textId="764BF49B" w:rsidR="00963B68" w:rsidRPr="009C4728" w:rsidRDefault="00963B68" w:rsidP="00963B68">
            <w:pPr>
              <w:pStyle w:val="TAC"/>
              <w:rPr>
                <w:rFonts w:cs="Arial"/>
                <w:lang w:eastAsia="zh-CN"/>
              </w:rPr>
            </w:pPr>
            <w:r w:rsidRPr="009C4728">
              <w:rPr>
                <w:rFonts w:cs="Arial"/>
              </w:rPr>
              <w:t xml:space="preserve">703 </w:t>
            </w:r>
            <w:r>
              <w:rPr>
                <w:rFonts w:cs="Arial"/>
              </w:rPr>
              <w:t>–</w:t>
            </w:r>
            <w:r w:rsidRPr="009C4728">
              <w:rPr>
                <w:rFonts w:cs="Arial"/>
              </w:rPr>
              <w:t xml:space="preserve"> 803</w:t>
            </w:r>
          </w:p>
        </w:tc>
        <w:tc>
          <w:tcPr>
            <w:tcW w:w="1082" w:type="dxa"/>
            <w:vAlign w:val="center"/>
          </w:tcPr>
          <w:p w14:paraId="07D8F2ED" w14:textId="4DB42AFD" w:rsidR="00963B68" w:rsidRPr="009C4728" w:rsidRDefault="00963B68" w:rsidP="00963B68">
            <w:pPr>
              <w:pStyle w:val="TAC"/>
              <w:rPr>
                <w:rFonts w:cs="Arial"/>
              </w:rPr>
            </w:pPr>
            <w:r w:rsidRPr="009C4728">
              <w:rPr>
                <w:rFonts w:cs="Arial"/>
              </w:rPr>
              <w:t>+16</w:t>
            </w:r>
            <w:r w:rsidRPr="009C4728">
              <w:rPr>
                <w:rFonts w:cs="Arial"/>
                <w:szCs w:val="18"/>
                <w:lang w:eastAsia="ja-JP"/>
              </w:rPr>
              <w:t>**</w:t>
            </w:r>
          </w:p>
        </w:tc>
        <w:tc>
          <w:tcPr>
            <w:tcW w:w="1134" w:type="dxa"/>
            <w:vAlign w:val="center"/>
          </w:tcPr>
          <w:p w14:paraId="07D8F2EE" w14:textId="6267D862" w:rsidR="00963B68" w:rsidRPr="009C4728" w:rsidRDefault="00963B68" w:rsidP="00963B68">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2EF" w14:textId="244C317F" w:rsidR="00963B68" w:rsidRPr="009C4728" w:rsidRDefault="00963B68" w:rsidP="00963B68">
            <w:pPr>
              <w:pStyle w:val="TAC"/>
            </w:pPr>
            <w:r w:rsidRPr="009C4728">
              <w:t>-6</w:t>
            </w:r>
            <w:r w:rsidRPr="009C4728">
              <w:rPr>
                <w:szCs w:val="18"/>
                <w:lang w:eastAsia="ja-JP"/>
              </w:rPr>
              <w:t>**</w:t>
            </w:r>
          </w:p>
        </w:tc>
        <w:tc>
          <w:tcPr>
            <w:tcW w:w="1701" w:type="dxa"/>
            <w:vAlign w:val="center"/>
          </w:tcPr>
          <w:p w14:paraId="07D8F2F0" w14:textId="7BDCB026" w:rsidR="00963B68" w:rsidRPr="009C4728" w:rsidRDefault="00963B68" w:rsidP="00963B68">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2F1" w14:textId="36D8A8B2" w:rsidR="00963B68" w:rsidRPr="009C4728" w:rsidRDefault="00963B68" w:rsidP="00963B68">
            <w:pPr>
              <w:pStyle w:val="TAC"/>
              <w:rPr>
                <w:rFonts w:cs="Arial"/>
              </w:rPr>
            </w:pPr>
            <w:r w:rsidRPr="009C4728">
              <w:rPr>
                <w:rFonts w:cs="Arial"/>
              </w:rPr>
              <w:t>CW carrier</w:t>
            </w:r>
          </w:p>
        </w:tc>
      </w:tr>
      <w:tr w:rsidR="00963B68" w:rsidRPr="009C4728" w14:paraId="07D8F2FA" w14:textId="77777777" w:rsidTr="0021138B">
        <w:trPr>
          <w:jc w:val="center"/>
        </w:trPr>
        <w:tc>
          <w:tcPr>
            <w:tcW w:w="1918" w:type="dxa"/>
          </w:tcPr>
          <w:p w14:paraId="07D8F2F3" w14:textId="32E29845" w:rsidR="00963B68" w:rsidRPr="009C4728" w:rsidRDefault="00963B68" w:rsidP="00963B68">
            <w:pPr>
              <w:keepNext/>
              <w:keepLines/>
              <w:spacing w:after="0"/>
              <w:rPr>
                <w:rFonts w:ascii="Arial" w:hAnsi="Arial" w:cs="Arial"/>
                <w:sz w:val="18"/>
                <w:szCs w:val="18"/>
                <w:lang w:eastAsia="zh-CN"/>
              </w:rPr>
            </w:pPr>
            <w:r w:rsidRPr="009C4728">
              <w:rPr>
                <w:rFonts w:ascii="Arial" w:hAnsi="Arial" w:cs="Arial"/>
                <w:sz w:val="18"/>
                <w:szCs w:val="18"/>
              </w:rPr>
              <w:t>E-UTRA Band 4</w:t>
            </w:r>
            <w:r w:rsidRPr="009C4728">
              <w:rPr>
                <w:rFonts w:ascii="Arial" w:hAnsi="Arial" w:cs="Arial"/>
                <w:sz w:val="18"/>
                <w:szCs w:val="18"/>
                <w:lang w:eastAsia="zh-CN"/>
              </w:rPr>
              <w:t>5</w:t>
            </w:r>
          </w:p>
        </w:tc>
        <w:tc>
          <w:tcPr>
            <w:tcW w:w="1657" w:type="dxa"/>
            <w:vAlign w:val="center"/>
          </w:tcPr>
          <w:p w14:paraId="07D8F2F4" w14:textId="5AF3C9D4"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1447</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1467</w:t>
            </w:r>
          </w:p>
        </w:tc>
        <w:tc>
          <w:tcPr>
            <w:tcW w:w="1082" w:type="dxa"/>
            <w:vAlign w:val="center"/>
          </w:tcPr>
          <w:p w14:paraId="07D8F2F5" w14:textId="353F3E58"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+16**</w:t>
            </w:r>
          </w:p>
        </w:tc>
        <w:tc>
          <w:tcPr>
            <w:tcW w:w="1134" w:type="dxa"/>
            <w:vAlign w:val="center"/>
          </w:tcPr>
          <w:p w14:paraId="07D8F2F6" w14:textId="1136F774" w:rsidR="00963B68" w:rsidRPr="009C4728" w:rsidRDefault="00963B68" w:rsidP="00963B68">
            <w:pPr>
              <w:pStyle w:val="TAC"/>
              <w:rPr>
                <w:szCs w:val="18"/>
              </w:rPr>
            </w:pPr>
            <w:r w:rsidRPr="009C4728">
              <w:rPr>
                <w:szCs w:val="18"/>
              </w:rPr>
              <w:t>+</w:t>
            </w:r>
            <w:r w:rsidRPr="009C4728">
              <w:rPr>
                <w:szCs w:val="18"/>
                <w:lang w:eastAsia="zh-CN"/>
              </w:rPr>
              <w:t>8</w:t>
            </w:r>
            <w:r w:rsidRPr="009C4728">
              <w:rPr>
                <w:szCs w:val="18"/>
                <w:lang w:eastAsia="ja-JP"/>
              </w:rPr>
              <w:t>**</w:t>
            </w:r>
          </w:p>
        </w:tc>
        <w:tc>
          <w:tcPr>
            <w:tcW w:w="1134" w:type="dxa"/>
            <w:vAlign w:val="center"/>
          </w:tcPr>
          <w:p w14:paraId="07D8F2F7" w14:textId="4F3CDD5A" w:rsidR="00963B68" w:rsidRPr="009C4728" w:rsidRDefault="00963B68" w:rsidP="00963B68">
            <w:pPr>
              <w:pStyle w:val="TAC"/>
              <w:rPr>
                <w:szCs w:val="18"/>
              </w:rPr>
            </w:pPr>
            <w:r w:rsidRPr="009C4728">
              <w:rPr>
                <w:szCs w:val="18"/>
              </w:rPr>
              <w:t>-6</w:t>
            </w:r>
            <w:r w:rsidRPr="009C4728">
              <w:rPr>
                <w:szCs w:val="18"/>
                <w:lang w:eastAsia="ja-JP"/>
              </w:rPr>
              <w:t>**</w:t>
            </w:r>
          </w:p>
        </w:tc>
        <w:tc>
          <w:tcPr>
            <w:tcW w:w="1701" w:type="dxa"/>
            <w:vAlign w:val="center"/>
          </w:tcPr>
          <w:p w14:paraId="07D8F2F8" w14:textId="66F8AA77"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2F9" w14:textId="4844CD55"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963B68" w:rsidRPr="009C4728" w14:paraId="07D8F302" w14:textId="77777777" w:rsidTr="0021138B">
        <w:trPr>
          <w:jc w:val="center"/>
        </w:trPr>
        <w:tc>
          <w:tcPr>
            <w:tcW w:w="1918" w:type="dxa"/>
          </w:tcPr>
          <w:p w14:paraId="07D8F2FB" w14:textId="3ABCE709" w:rsidR="00963B68" w:rsidRPr="009C4728" w:rsidRDefault="00963B68" w:rsidP="00963B68">
            <w:pPr>
              <w:keepNext/>
              <w:keepLines/>
              <w:spacing w:after="0"/>
              <w:rPr>
                <w:rFonts w:ascii="Arial" w:hAnsi="Arial" w:cs="Arial"/>
                <w:sz w:val="18"/>
                <w:szCs w:val="18"/>
              </w:rPr>
            </w:pPr>
            <w:r w:rsidRPr="009C4728">
              <w:rPr>
                <w:rFonts w:ascii="Arial" w:hAnsi="Arial" w:cs="Arial"/>
                <w:sz w:val="18"/>
                <w:szCs w:val="18"/>
              </w:rPr>
              <w:t>E-UTRA Band 4</w:t>
            </w:r>
            <w:r w:rsidRPr="009C4728">
              <w:rPr>
                <w:rFonts w:ascii="Arial" w:hAnsi="Arial" w:cs="Arial"/>
                <w:sz w:val="18"/>
                <w:szCs w:val="18"/>
                <w:lang w:eastAsia="zh-CN"/>
              </w:rPr>
              <w:t>6</w:t>
            </w:r>
            <w:r>
              <w:rPr>
                <w:rFonts w:ascii="Arial" w:hAnsi="Arial" w:cs="Arial"/>
                <w:sz w:val="18"/>
                <w:szCs w:val="18"/>
                <w:lang w:eastAsia="zh-CN"/>
              </w:rPr>
              <w:t xml:space="preserve"> or NR Band n46</w:t>
            </w:r>
          </w:p>
        </w:tc>
        <w:tc>
          <w:tcPr>
            <w:tcW w:w="1657" w:type="dxa"/>
            <w:vAlign w:val="center"/>
          </w:tcPr>
          <w:p w14:paraId="07D8F2FC" w14:textId="5592BD08" w:rsidR="00963B68" w:rsidRPr="009C4728" w:rsidRDefault="00963B68" w:rsidP="00963B68">
            <w:pPr>
              <w:keepNext/>
              <w:keepLines/>
              <w:spacing w:after="0"/>
              <w:jc w:val="center"/>
              <w:rPr>
                <w:rFonts w:ascii="Arial" w:hAnsi="Arial" w:cs="Arial"/>
                <w:sz w:val="18"/>
                <w:szCs w:val="18"/>
                <w:lang w:eastAsia="zh-CN"/>
              </w:rPr>
            </w:pPr>
            <w:r w:rsidRPr="009C4728">
              <w:rPr>
                <w:rFonts w:ascii="Arial" w:hAnsi="Arial" w:cs="Arial"/>
                <w:sz w:val="18"/>
                <w:szCs w:val="18"/>
                <w:lang w:eastAsia="zh-CN"/>
              </w:rPr>
              <w:t>5150</w:t>
            </w:r>
            <w:r w:rsidRPr="009C4728">
              <w:rPr>
                <w:rFonts w:ascii="Arial" w:hAnsi="Arial" w:cs="Arial"/>
                <w:sz w:val="18"/>
                <w:szCs w:val="18"/>
              </w:rPr>
              <w:t xml:space="preserve"> </w:t>
            </w:r>
            <w:r>
              <w:rPr>
                <w:rFonts w:ascii="Arial" w:hAnsi="Arial" w:cs="Arial"/>
                <w:sz w:val="18"/>
                <w:szCs w:val="18"/>
              </w:rPr>
              <w:t>–</w:t>
            </w:r>
            <w:r w:rsidRPr="009C4728">
              <w:rPr>
                <w:rFonts w:ascii="Arial" w:hAnsi="Arial" w:cs="Arial"/>
                <w:sz w:val="18"/>
                <w:szCs w:val="18"/>
              </w:rPr>
              <w:t xml:space="preserve"> </w:t>
            </w:r>
            <w:r w:rsidRPr="009C4728">
              <w:rPr>
                <w:rFonts w:ascii="Arial" w:hAnsi="Arial" w:cs="Arial"/>
                <w:sz w:val="18"/>
                <w:szCs w:val="18"/>
                <w:lang w:eastAsia="zh-CN"/>
              </w:rPr>
              <w:t>5925</w:t>
            </w:r>
          </w:p>
        </w:tc>
        <w:tc>
          <w:tcPr>
            <w:tcW w:w="1082" w:type="dxa"/>
            <w:vAlign w:val="center"/>
          </w:tcPr>
          <w:p w14:paraId="07D8F2FD" w14:textId="6E2445A6"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N/A</w:t>
            </w:r>
          </w:p>
        </w:tc>
        <w:tc>
          <w:tcPr>
            <w:tcW w:w="1134" w:type="dxa"/>
            <w:vAlign w:val="center"/>
          </w:tcPr>
          <w:p w14:paraId="07D8F2FE" w14:textId="50B69AC4" w:rsidR="00963B68" w:rsidRPr="009C4728" w:rsidRDefault="00963B68" w:rsidP="00963B68">
            <w:pPr>
              <w:pStyle w:val="TAC"/>
              <w:rPr>
                <w:szCs w:val="18"/>
              </w:rPr>
            </w:pPr>
            <w:r w:rsidRPr="009C4728">
              <w:rPr>
                <w:szCs w:val="18"/>
              </w:rPr>
              <w:t>+</w:t>
            </w:r>
            <w:r w:rsidRPr="009C4728">
              <w:rPr>
                <w:szCs w:val="18"/>
                <w:lang w:eastAsia="zh-CN"/>
              </w:rPr>
              <w:t>8</w:t>
            </w:r>
          </w:p>
        </w:tc>
        <w:tc>
          <w:tcPr>
            <w:tcW w:w="1134" w:type="dxa"/>
            <w:vAlign w:val="center"/>
          </w:tcPr>
          <w:p w14:paraId="07D8F2FF" w14:textId="55F71F15" w:rsidR="00963B68" w:rsidRPr="009C4728" w:rsidRDefault="00963B68" w:rsidP="00963B68">
            <w:pPr>
              <w:pStyle w:val="TAC"/>
              <w:rPr>
                <w:szCs w:val="18"/>
              </w:rPr>
            </w:pPr>
            <w:r w:rsidRPr="009C4728">
              <w:rPr>
                <w:szCs w:val="18"/>
              </w:rPr>
              <w:t>-6</w:t>
            </w:r>
          </w:p>
        </w:tc>
        <w:tc>
          <w:tcPr>
            <w:tcW w:w="1701" w:type="dxa"/>
            <w:vAlign w:val="center"/>
          </w:tcPr>
          <w:p w14:paraId="07D8F300" w14:textId="6589DB09"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P</w:t>
            </w:r>
            <w:r w:rsidRPr="009C4728">
              <w:rPr>
                <w:rFonts w:ascii="Arial" w:hAnsi="Arial" w:cs="Arial"/>
                <w:sz w:val="18"/>
                <w:szCs w:val="18"/>
                <w:vertAlign w:val="subscript"/>
              </w:rPr>
              <w:t>REFSENS</w:t>
            </w:r>
            <w:r w:rsidRPr="009C4728" w:rsidDel="00E01BA4">
              <w:rPr>
                <w:rFonts w:ascii="Arial" w:hAnsi="Arial" w:cs="Arial"/>
                <w:sz w:val="18"/>
                <w:szCs w:val="18"/>
              </w:rPr>
              <w:t xml:space="preserve"> </w:t>
            </w:r>
            <w:r w:rsidRPr="009C4728">
              <w:rPr>
                <w:rFonts w:ascii="Arial" w:hAnsi="Arial" w:cs="Arial"/>
                <w:sz w:val="18"/>
                <w:szCs w:val="18"/>
              </w:rPr>
              <w:t>+ x dB*</w:t>
            </w:r>
          </w:p>
        </w:tc>
        <w:tc>
          <w:tcPr>
            <w:tcW w:w="1167" w:type="dxa"/>
            <w:vAlign w:val="center"/>
          </w:tcPr>
          <w:p w14:paraId="07D8F301" w14:textId="71276D4A" w:rsidR="00963B68" w:rsidRPr="009C4728" w:rsidRDefault="00963B68" w:rsidP="00963B68">
            <w:pPr>
              <w:keepNext/>
              <w:keepLines/>
              <w:spacing w:after="0"/>
              <w:jc w:val="center"/>
              <w:rPr>
                <w:rFonts w:ascii="Arial" w:hAnsi="Arial" w:cs="Arial"/>
                <w:sz w:val="18"/>
                <w:szCs w:val="18"/>
              </w:rPr>
            </w:pPr>
            <w:r w:rsidRPr="009C4728">
              <w:rPr>
                <w:rFonts w:ascii="Arial" w:hAnsi="Arial" w:cs="Arial"/>
                <w:sz w:val="18"/>
                <w:szCs w:val="18"/>
              </w:rPr>
              <w:t>CW carrier</w:t>
            </w:r>
          </w:p>
        </w:tc>
      </w:tr>
      <w:tr w:rsidR="00C53C29" w:rsidRPr="009C4728" w14:paraId="07D8F30A" w14:textId="77777777" w:rsidTr="0021138B">
        <w:trPr>
          <w:jc w:val="center"/>
        </w:trPr>
        <w:tc>
          <w:tcPr>
            <w:tcW w:w="1918" w:type="dxa"/>
          </w:tcPr>
          <w:p w14:paraId="07D8F303" w14:textId="77777777" w:rsidR="00C53C29" w:rsidRPr="009C4728" w:rsidRDefault="00C53C29" w:rsidP="0021138B">
            <w:pPr>
              <w:pStyle w:val="TAL"/>
              <w:rPr>
                <w:lang w:eastAsia="ja-JP"/>
              </w:rPr>
            </w:pPr>
            <w:r w:rsidRPr="009C4728">
              <w:rPr>
                <w:lang w:eastAsia="ja-JP"/>
              </w:rPr>
              <w:t>E-UTRA Band 48 or NR Band n48</w:t>
            </w:r>
          </w:p>
        </w:tc>
        <w:tc>
          <w:tcPr>
            <w:tcW w:w="1657" w:type="dxa"/>
          </w:tcPr>
          <w:p w14:paraId="07D8F304"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5" w14:textId="77777777" w:rsidR="00C53C29" w:rsidRPr="009C4728" w:rsidRDefault="00C53C29" w:rsidP="0021138B">
            <w:pPr>
              <w:pStyle w:val="TAC"/>
              <w:rPr>
                <w:lang w:eastAsia="ja-JP"/>
              </w:rPr>
            </w:pPr>
            <w:r w:rsidRPr="009C4728">
              <w:rPr>
                <w:lang w:eastAsia="ja-JP"/>
              </w:rPr>
              <w:t>+16</w:t>
            </w:r>
            <w:r w:rsidRPr="009C4728">
              <w:rPr>
                <w:rFonts w:cs="Arial"/>
                <w:szCs w:val="18"/>
              </w:rPr>
              <w:t>**</w:t>
            </w:r>
          </w:p>
        </w:tc>
        <w:tc>
          <w:tcPr>
            <w:tcW w:w="1134" w:type="dxa"/>
            <w:vAlign w:val="center"/>
          </w:tcPr>
          <w:p w14:paraId="07D8F30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0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08"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09" w14:textId="77777777" w:rsidR="00C53C29" w:rsidRPr="009C4728" w:rsidRDefault="00C53C29" w:rsidP="0021138B">
            <w:pPr>
              <w:pStyle w:val="TAC"/>
              <w:rPr>
                <w:lang w:eastAsia="ja-JP"/>
              </w:rPr>
            </w:pPr>
            <w:r w:rsidRPr="009C4728">
              <w:rPr>
                <w:lang w:eastAsia="ja-JP"/>
              </w:rPr>
              <w:t>CW carrier</w:t>
            </w:r>
          </w:p>
        </w:tc>
      </w:tr>
      <w:tr w:rsidR="00C53C29" w:rsidRPr="009C4728" w14:paraId="07D8F312" w14:textId="77777777" w:rsidTr="0021138B">
        <w:trPr>
          <w:jc w:val="center"/>
        </w:trPr>
        <w:tc>
          <w:tcPr>
            <w:tcW w:w="1918" w:type="dxa"/>
          </w:tcPr>
          <w:p w14:paraId="07D8F30B" w14:textId="77777777" w:rsidR="00C53C29" w:rsidRPr="009C4728" w:rsidRDefault="00C53C29" w:rsidP="0021138B">
            <w:pPr>
              <w:pStyle w:val="TAL"/>
              <w:rPr>
                <w:lang w:eastAsia="ja-JP"/>
              </w:rPr>
            </w:pPr>
            <w:r w:rsidRPr="009C4728">
              <w:rPr>
                <w:lang w:eastAsia="ja-JP"/>
              </w:rPr>
              <w:t>E-UTRA Band 49</w:t>
            </w:r>
          </w:p>
        </w:tc>
        <w:tc>
          <w:tcPr>
            <w:tcW w:w="1657" w:type="dxa"/>
          </w:tcPr>
          <w:p w14:paraId="07D8F30C" w14:textId="77777777" w:rsidR="00C53C29" w:rsidRPr="009C4728" w:rsidRDefault="00C53C29" w:rsidP="0021138B">
            <w:pPr>
              <w:pStyle w:val="TAC"/>
              <w:rPr>
                <w:lang w:eastAsia="zh-CN"/>
              </w:rPr>
            </w:pPr>
            <w:r w:rsidRPr="009C4728">
              <w:rPr>
                <w:lang w:eastAsia="zh-CN"/>
              </w:rPr>
              <w:t>3550 – 3700</w:t>
            </w:r>
          </w:p>
        </w:tc>
        <w:tc>
          <w:tcPr>
            <w:tcW w:w="1082" w:type="dxa"/>
            <w:vAlign w:val="center"/>
          </w:tcPr>
          <w:p w14:paraId="07D8F30D" w14:textId="77777777" w:rsidR="00C53C29" w:rsidRPr="009C4728" w:rsidRDefault="00C53C29" w:rsidP="0021138B">
            <w:pPr>
              <w:pStyle w:val="TAC"/>
              <w:rPr>
                <w:lang w:eastAsia="ja-JP"/>
              </w:rPr>
            </w:pPr>
            <w:r w:rsidRPr="009C4728">
              <w:rPr>
                <w:rFonts w:cs="Arial"/>
                <w:szCs w:val="18"/>
              </w:rPr>
              <w:t>N/A</w:t>
            </w:r>
          </w:p>
        </w:tc>
        <w:tc>
          <w:tcPr>
            <w:tcW w:w="1134" w:type="dxa"/>
            <w:vAlign w:val="center"/>
          </w:tcPr>
          <w:p w14:paraId="07D8F30E" w14:textId="77777777" w:rsidR="00C53C29" w:rsidRPr="009C4728" w:rsidRDefault="00C53C29" w:rsidP="0021138B">
            <w:pPr>
              <w:pStyle w:val="TAC"/>
              <w:rPr>
                <w:lang w:eastAsia="ja-JP"/>
              </w:rPr>
            </w:pPr>
            <w:r w:rsidRPr="009C4728">
              <w:rPr>
                <w:szCs w:val="18"/>
              </w:rPr>
              <w:t>N/A</w:t>
            </w:r>
          </w:p>
        </w:tc>
        <w:tc>
          <w:tcPr>
            <w:tcW w:w="1134" w:type="dxa"/>
            <w:vAlign w:val="center"/>
          </w:tcPr>
          <w:p w14:paraId="07D8F30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0" w14:textId="77777777" w:rsidR="00C53C29" w:rsidRPr="009C4728" w:rsidRDefault="00C53C29" w:rsidP="0021138B">
            <w:pPr>
              <w:pStyle w:val="TAC"/>
              <w:rPr>
                <w:lang w:eastAsia="ja-JP"/>
              </w:rPr>
            </w:pPr>
            <w:r w:rsidRPr="009C4728">
              <w:rPr>
                <w:lang w:eastAsia="ja-JP"/>
              </w:rPr>
              <w:t>P</w:t>
            </w:r>
            <w:r w:rsidRPr="009C4728">
              <w:rPr>
                <w:vertAlign w:val="subscript"/>
                <w:lang w:eastAsia="ja-JP"/>
              </w:rPr>
              <w:t>REFSENS</w:t>
            </w:r>
            <w:r w:rsidRPr="009C4728" w:rsidDel="00E01BA4">
              <w:rPr>
                <w:lang w:eastAsia="ja-JP"/>
              </w:rPr>
              <w:t xml:space="preserve"> </w:t>
            </w:r>
            <w:r w:rsidRPr="009C4728">
              <w:rPr>
                <w:lang w:eastAsia="ja-JP"/>
              </w:rPr>
              <w:t>+ x dB*</w:t>
            </w:r>
          </w:p>
        </w:tc>
        <w:tc>
          <w:tcPr>
            <w:tcW w:w="1167" w:type="dxa"/>
            <w:vAlign w:val="center"/>
          </w:tcPr>
          <w:p w14:paraId="07D8F311" w14:textId="77777777" w:rsidR="00C53C29" w:rsidRPr="009C4728" w:rsidRDefault="00C53C29" w:rsidP="0021138B">
            <w:pPr>
              <w:pStyle w:val="TAC"/>
              <w:rPr>
                <w:lang w:eastAsia="ja-JP"/>
              </w:rPr>
            </w:pPr>
            <w:r w:rsidRPr="009C4728">
              <w:rPr>
                <w:lang w:eastAsia="ja-JP"/>
              </w:rPr>
              <w:t>CW carrier</w:t>
            </w:r>
          </w:p>
        </w:tc>
      </w:tr>
      <w:tr w:rsidR="00C53C29" w:rsidRPr="009C4728" w14:paraId="07D8F31A" w14:textId="77777777" w:rsidTr="0021138B">
        <w:trPr>
          <w:jc w:val="center"/>
        </w:trPr>
        <w:tc>
          <w:tcPr>
            <w:tcW w:w="1918" w:type="dxa"/>
          </w:tcPr>
          <w:p w14:paraId="07D8F313" w14:textId="77777777" w:rsidR="00C53C29" w:rsidRPr="009C4728" w:rsidRDefault="00C53C29" w:rsidP="0021138B">
            <w:pPr>
              <w:pStyle w:val="TAL"/>
              <w:rPr>
                <w:lang w:eastAsia="ja-JP"/>
              </w:rPr>
            </w:pPr>
            <w:r w:rsidRPr="009C4728">
              <w:rPr>
                <w:lang w:eastAsia="ja-JP"/>
              </w:rPr>
              <w:t>E-UTRA Band 50 or NR Band n50</w:t>
            </w:r>
          </w:p>
        </w:tc>
        <w:tc>
          <w:tcPr>
            <w:tcW w:w="1657" w:type="dxa"/>
          </w:tcPr>
          <w:p w14:paraId="07D8F314"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1432</w:t>
            </w:r>
            <w:r w:rsidRPr="009C4728">
              <w:rPr>
                <w:rFonts w:ascii="Arial" w:hAnsi="Arial"/>
                <w:sz w:val="18"/>
                <w:lang w:eastAsia="zh-CN"/>
              </w:rPr>
              <w:t xml:space="preserve"> – </w:t>
            </w:r>
            <w:r w:rsidRPr="009C4728">
              <w:rPr>
                <w:rFonts w:ascii="Arial" w:eastAsia="SimSun" w:hAnsi="Arial"/>
                <w:sz w:val="18"/>
                <w:lang w:eastAsia="zh-CN"/>
              </w:rPr>
              <w:t>1517</w:t>
            </w:r>
          </w:p>
        </w:tc>
        <w:tc>
          <w:tcPr>
            <w:tcW w:w="1082" w:type="dxa"/>
            <w:vAlign w:val="center"/>
          </w:tcPr>
          <w:p w14:paraId="07D8F315"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+16</w:t>
            </w:r>
          </w:p>
        </w:tc>
        <w:tc>
          <w:tcPr>
            <w:tcW w:w="1134" w:type="dxa"/>
            <w:vAlign w:val="center"/>
          </w:tcPr>
          <w:p w14:paraId="07D8F316" w14:textId="77777777" w:rsidR="00C53C29" w:rsidRPr="009C4728" w:rsidRDefault="00C53C29" w:rsidP="0021138B">
            <w:pPr>
              <w:pStyle w:val="TAC"/>
              <w:rPr>
                <w:lang w:eastAsia="ja-JP"/>
              </w:rPr>
            </w:pPr>
            <w:r w:rsidRPr="009C4728">
              <w:rPr>
                <w:lang w:eastAsia="ja-JP"/>
              </w:rPr>
              <w:t>+</w:t>
            </w:r>
            <w:r w:rsidRPr="009C4728">
              <w:t>8</w:t>
            </w:r>
            <w:r w:rsidRPr="009C4728">
              <w:rPr>
                <w:szCs w:val="18"/>
                <w:lang w:eastAsia="ja-JP"/>
              </w:rPr>
              <w:t>**</w:t>
            </w:r>
          </w:p>
        </w:tc>
        <w:tc>
          <w:tcPr>
            <w:tcW w:w="1134" w:type="dxa"/>
            <w:vAlign w:val="center"/>
          </w:tcPr>
          <w:p w14:paraId="07D8F317"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18"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19"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2" w14:textId="77777777" w:rsidTr="0021138B">
        <w:trPr>
          <w:jc w:val="center"/>
        </w:trPr>
        <w:tc>
          <w:tcPr>
            <w:tcW w:w="1918" w:type="dxa"/>
          </w:tcPr>
          <w:p w14:paraId="07D8F31B" w14:textId="77777777" w:rsidR="00C53C29" w:rsidRPr="009C4728" w:rsidRDefault="00C53C29" w:rsidP="0021138B">
            <w:pPr>
              <w:pStyle w:val="TAL"/>
              <w:rPr>
                <w:lang w:eastAsia="ja-JP"/>
              </w:rPr>
            </w:pPr>
            <w:r w:rsidRPr="009C4728">
              <w:rPr>
                <w:lang w:eastAsia="ja-JP"/>
              </w:rPr>
              <w:t>E-UTRA Band 51</w:t>
            </w:r>
            <w:r w:rsidRPr="009C4728">
              <w:rPr>
                <w:rFonts w:cs="Arial"/>
              </w:rPr>
              <w:t xml:space="preserve"> or NR Band n51</w:t>
            </w:r>
          </w:p>
        </w:tc>
        <w:tc>
          <w:tcPr>
            <w:tcW w:w="1657" w:type="dxa"/>
          </w:tcPr>
          <w:p w14:paraId="07D8F31C" w14:textId="77777777" w:rsidR="00C53C29" w:rsidRPr="009C4728" w:rsidRDefault="00C53C29" w:rsidP="0021138B">
            <w:pPr>
              <w:keepNext/>
              <w:keepLines/>
              <w:spacing w:after="0"/>
              <w:jc w:val="center"/>
              <w:rPr>
                <w:rFonts w:ascii="Arial" w:eastAsia="SimSun" w:hAnsi="Arial"/>
                <w:sz w:val="18"/>
                <w:lang w:eastAsia="zh-CN"/>
              </w:rPr>
            </w:pPr>
            <w:r w:rsidRPr="009C4728">
              <w:rPr>
                <w:rFonts w:ascii="Arial" w:eastAsia="SimSun" w:hAnsi="Arial"/>
                <w:sz w:val="18"/>
                <w:lang w:eastAsia="zh-CN"/>
              </w:rPr>
              <w:t>1427</w:t>
            </w:r>
            <w:r w:rsidRPr="009C4728">
              <w:rPr>
                <w:rFonts w:ascii="Arial" w:hAnsi="Arial"/>
                <w:sz w:val="18"/>
                <w:lang w:eastAsia="zh-CN"/>
              </w:rPr>
              <w:t xml:space="preserve">– </w:t>
            </w:r>
            <w:r w:rsidRPr="009C4728">
              <w:rPr>
                <w:rFonts w:ascii="Arial" w:eastAsia="SimSun" w:hAnsi="Arial"/>
                <w:sz w:val="18"/>
                <w:lang w:eastAsia="zh-CN"/>
              </w:rPr>
              <w:t>1432</w:t>
            </w:r>
          </w:p>
        </w:tc>
        <w:tc>
          <w:tcPr>
            <w:tcW w:w="1082" w:type="dxa"/>
            <w:vAlign w:val="center"/>
          </w:tcPr>
          <w:p w14:paraId="07D8F31D"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N/A</w:t>
            </w:r>
          </w:p>
        </w:tc>
        <w:tc>
          <w:tcPr>
            <w:tcW w:w="1134" w:type="dxa"/>
            <w:vAlign w:val="center"/>
          </w:tcPr>
          <w:p w14:paraId="07D8F31E" w14:textId="77777777" w:rsidR="00C53C29" w:rsidRPr="009C4728" w:rsidRDefault="00C53C29" w:rsidP="0021138B">
            <w:pPr>
              <w:pStyle w:val="TAC"/>
              <w:rPr>
                <w:lang w:eastAsia="ja-JP"/>
              </w:rPr>
            </w:pPr>
            <w:r w:rsidRPr="009C4728">
              <w:rPr>
                <w:lang w:eastAsia="ja-JP"/>
              </w:rPr>
              <w:t>N/A</w:t>
            </w:r>
          </w:p>
        </w:tc>
        <w:tc>
          <w:tcPr>
            <w:tcW w:w="1134" w:type="dxa"/>
            <w:vAlign w:val="center"/>
          </w:tcPr>
          <w:p w14:paraId="07D8F31F" w14:textId="77777777" w:rsidR="00C53C29" w:rsidRPr="009C4728" w:rsidRDefault="00C53C29" w:rsidP="0021138B">
            <w:pPr>
              <w:pStyle w:val="TAC"/>
              <w:rPr>
                <w:lang w:eastAsia="ja-JP"/>
              </w:rPr>
            </w:pPr>
            <w:r w:rsidRPr="009C4728">
              <w:rPr>
                <w:lang w:eastAsia="ja-JP"/>
              </w:rPr>
              <w:t>-6</w:t>
            </w:r>
            <w:r w:rsidRPr="009C4728">
              <w:rPr>
                <w:szCs w:val="18"/>
                <w:lang w:eastAsia="ja-JP"/>
              </w:rPr>
              <w:t>**</w:t>
            </w:r>
          </w:p>
        </w:tc>
        <w:tc>
          <w:tcPr>
            <w:tcW w:w="1701" w:type="dxa"/>
            <w:vAlign w:val="center"/>
          </w:tcPr>
          <w:p w14:paraId="07D8F320"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P</w:t>
            </w:r>
            <w:r w:rsidRPr="009C4728">
              <w:rPr>
                <w:rFonts w:ascii="Arial" w:hAnsi="Arial"/>
                <w:sz w:val="18"/>
                <w:vertAlign w:val="subscript"/>
                <w:lang w:eastAsia="ja-JP"/>
              </w:rPr>
              <w:t>REFSENS</w:t>
            </w:r>
            <w:r w:rsidRPr="009C4728" w:rsidDel="00E01BA4">
              <w:rPr>
                <w:rFonts w:ascii="Arial" w:hAnsi="Arial"/>
                <w:sz w:val="18"/>
                <w:lang w:eastAsia="ja-JP"/>
              </w:rPr>
              <w:t xml:space="preserve"> </w:t>
            </w:r>
            <w:r w:rsidRPr="009C4728">
              <w:rPr>
                <w:rFonts w:ascii="Arial" w:hAnsi="Arial"/>
                <w:sz w:val="18"/>
                <w:lang w:eastAsia="ja-JP"/>
              </w:rPr>
              <w:t>+ x dB*</w:t>
            </w:r>
          </w:p>
        </w:tc>
        <w:tc>
          <w:tcPr>
            <w:tcW w:w="1167" w:type="dxa"/>
            <w:vAlign w:val="center"/>
          </w:tcPr>
          <w:p w14:paraId="07D8F321" w14:textId="77777777" w:rsidR="00C53C29" w:rsidRPr="009C4728" w:rsidRDefault="00C53C29" w:rsidP="0021138B">
            <w:pPr>
              <w:keepNext/>
              <w:keepLines/>
              <w:spacing w:after="0"/>
              <w:jc w:val="center"/>
              <w:rPr>
                <w:rFonts w:ascii="Arial" w:hAnsi="Arial"/>
                <w:sz w:val="18"/>
                <w:lang w:eastAsia="ja-JP"/>
              </w:rPr>
            </w:pPr>
            <w:r w:rsidRPr="009C4728">
              <w:rPr>
                <w:rFonts w:ascii="Arial" w:hAnsi="Arial"/>
                <w:sz w:val="18"/>
                <w:lang w:eastAsia="ja-JP"/>
              </w:rPr>
              <w:t>CW carrier</w:t>
            </w:r>
          </w:p>
        </w:tc>
      </w:tr>
      <w:tr w:rsidR="00C53C29" w:rsidRPr="009C4728" w14:paraId="07D8F32A" w14:textId="77777777" w:rsidTr="0021138B">
        <w:trPr>
          <w:jc w:val="center"/>
        </w:trPr>
        <w:tc>
          <w:tcPr>
            <w:tcW w:w="1918" w:type="dxa"/>
          </w:tcPr>
          <w:p w14:paraId="07D8F323" w14:textId="77777777" w:rsidR="00C53C29" w:rsidRPr="009C4728" w:rsidRDefault="00C53C29" w:rsidP="0021138B">
            <w:pPr>
              <w:pStyle w:val="TAL"/>
              <w:rPr>
                <w:rFonts w:cs="Arial"/>
              </w:rPr>
            </w:pPr>
            <w:r w:rsidRPr="009C4728">
              <w:rPr>
                <w:rFonts w:cs="Arial"/>
              </w:rPr>
              <w:t>E-UTRA Band 52</w:t>
            </w:r>
          </w:p>
        </w:tc>
        <w:tc>
          <w:tcPr>
            <w:tcW w:w="1657" w:type="dxa"/>
          </w:tcPr>
          <w:p w14:paraId="07D8F324" w14:textId="77777777" w:rsidR="00C53C29" w:rsidRPr="009C4728" w:rsidRDefault="00C53C29" w:rsidP="0021138B">
            <w:pPr>
              <w:pStyle w:val="TAC"/>
              <w:rPr>
                <w:rFonts w:cs="Arial"/>
              </w:rPr>
            </w:pPr>
            <w:r w:rsidRPr="009C4728">
              <w:rPr>
                <w:rFonts w:cs="Arial"/>
                <w:lang w:eastAsia="zh-CN"/>
              </w:rPr>
              <w:t>3300</w:t>
            </w:r>
            <w:r w:rsidRPr="009C4728">
              <w:rPr>
                <w:rFonts w:cs="Arial"/>
              </w:rPr>
              <w:t xml:space="preserve"> – 3400</w:t>
            </w:r>
          </w:p>
        </w:tc>
        <w:tc>
          <w:tcPr>
            <w:tcW w:w="1082" w:type="dxa"/>
            <w:vAlign w:val="center"/>
          </w:tcPr>
          <w:p w14:paraId="07D8F32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2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7" w14:textId="77777777" w:rsidR="00C53C29" w:rsidRPr="009C4728" w:rsidRDefault="00C53C29" w:rsidP="0021138B">
            <w:pPr>
              <w:pStyle w:val="TAC"/>
              <w:rPr>
                <w:rFonts w:cs="Arial"/>
              </w:rPr>
            </w:pPr>
            <w:r w:rsidRPr="009C4728">
              <w:rPr>
                <w:rFonts w:cs="Arial"/>
              </w:rPr>
              <w:t>-6</w:t>
            </w:r>
          </w:p>
        </w:tc>
        <w:tc>
          <w:tcPr>
            <w:tcW w:w="1701" w:type="dxa"/>
            <w:vAlign w:val="center"/>
          </w:tcPr>
          <w:p w14:paraId="07D8F32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29" w14:textId="77777777" w:rsidR="00C53C29" w:rsidRPr="009C4728" w:rsidRDefault="00C53C29" w:rsidP="0021138B">
            <w:pPr>
              <w:pStyle w:val="TAC"/>
              <w:rPr>
                <w:rFonts w:cs="Arial"/>
              </w:rPr>
            </w:pPr>
            <w:r w:rsidRPr="009C4728">
              <w:rPr>
                <w:rFonts w:cs="Arial"/>
              </w:rPr>
              <w:t>CW carrier</w:t>
            </w:r>
          </w:p>
        </w:tc>
      </w:tr>
      <w:tr w:rsidR="00C53C29" w:rsidRPr="009C4728" w14:paraId="07D8F332" w14:textId="77777777" w:rsidTr="0021138B">
        <w:trPr>
          <w:jc w:val="center"/>
        </w:trPr>
        <w:tc>
          <w:tcPr>
            <w:tcW w:w="1918" w:type="dxa"/>
          </w:tcPr>
          <w:p w14:paraId="07D8F32B" w14:textId="77777777" w:rsidR="00C53C29" w:rsidRPr="009C4728" w:rsidRDefault="00C53C29" w:rsidP="0021138B">
            <w:pPr>
              <w:pStyle w:val="TAL"/>
              <w:rPr>
                <w:rFonts w:cs="Arial"/>
              </w:rPr>
            </w:pPr>
            <w:r w:rsidRPr="009C4728">
              <w:rPr>
                <w:rFonts w:cs="Arial"/>
              </w:rPr>
              <w:t>E-UTRA Band 53</w:t>
            </w:r>
            <w:r w:rsidR="00034692" w:rsidRPr="009C4728">
              <w:rPr>
                <w:rFonts w:cs="Arial"/>
              </w:rPr>
              <w:t xml:space="preserve"> or NR Band n53</w:t>
            </w:r>
          </w:p>
        </w:tc>
        <w:tc>
          <w:tcPr>
            <w:tcW w:w="1657" w:type="dxa"/>
          </w:tcPr>
          <w:p w14:paraId="07D8F32C" w14:textId="77777777" w:rsidR="00C53C29" w:rsidRPr="009C4728" w:rsidRDefault="00C53C29" w:rsidP="0021138B">
            <w:pPr>
              <w:pStyle w:val="TAC"/>
              <w:rPr>
                <w:rFonts w:cs="Arial"/>
                <w:lang w:eastAsia="zh-CN"/>
              </w:rPr>
            </w:pPr>
            <w:r w:rsidRPr="009C4728">
              <w:rPr>
                <w:rFonts w:cs="Arial"/>
                <w:lang w:eastAsia="zh-CN"/>
              </w:rPr>
              <w:t>2483.5</w:t>
            </w:r>
            <w:r w:rsidRPr="009C4728">
              <w:rPr>
                <w:rFonts w:cs="Arial"/>
              </w:rPr>
              <w:t xml:space="preserve"> – 2495</w:t>
            </w:r>
          </w:p>
        </w:tc>
        <w:tc>
          <w:tcPr>
            <w:tcW w:w="1082" w:type="dxa"/>
            <w:vAlign w:val="center"/>
          </w:tcPr>
          <w:p w14:paraId="07D8F32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2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2F" w14:textId="77777777" w:rsidR="00C53C29" w:rsidRPr="009C4728" w:rsidRDefault="00C53C29" w:rsidP="0021138B">
            <w:pPr>
              <w:pStyle w:val="TAC"/>
              <w:rPr>
                <w:rFonts w:cs="Arial"/>
              </w:rPr>
            </w:pPr>
            <w:r w:rsidRPr="009C4728">
              <w:rPr>
                <w:rFonts w:cs="Arial"/>
              </w:rPr>
              <w:t>-6</w:t>
            </w:r>
          </w:p>
        </w:tc>
        <w:tc>
          <w:tcPr>
            <w:tcW w:w="1701" w:type="dxa"/>
            <w:vAlign w:val="center"/>
          </w:tcPr>
          <w:p w14:paraId="07D8F33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31" w14:textId="77777777" w:rsidR="00C53C29" w:rsidRPr="009C4728" w:rsidRDefault="00C53C29" w:rsidP="0021138B">
            <w:pPr>
              <w:pStyle w:val="TAC"/>
              <w:rPr>
                <w:rFonts w:cs="Arial"/>
              </w:rPr>
            </w:pPr>
            <w:r w:rsidRPr="009C4728">
              <w:rPr>
                <w:rFonts w:cs="Arial"/>
              </w:rPr>
              <w:t>CW carrier</w:t>
            </w:r>
          </w:p>
        </w:tc>
      </w:tr>
      <w:tr w:rsidR="00C53C29" w:rsidRPr="009C4728" w14:paraId="07D8F33A" w14:textId="77777777" w:rsidTr="0021138B">
        <w:trPr>
          <w:jc w:val="center"/>
        </w:trPr>
        <w:tc>
          <w:tcPr>
            <w:tcW w:w="1918" w:type="dxa"/>
          </w:tcPr>
          <w:p w14:paraId="07D8F333" w14:textId="77777777" w:rsidR="00C53C29" w:rsidRPr="009C4728" w:rsidRDefault="00C53C29" w:rsidP="0021138B">
            <w:pPr>
              <w:pStyle w:val="TAL"/>
              <w:rPr>
                <w:rFonts w:cs="Arial"/>
              </w:rPr>
            </w:pPr>
            <w:r w:rsidRPr="009C4728">
              <w:rPr>
                <w:rFonts w:cs="Arial"/>
              </w:rPr>
              <w:t>E-UTRA Band 65 or NR Band n65</w:t>
            </w:r>
          </w:p>
        </w:tc>
        <w:tc>
          <w:tcPr>
            <w:tcW w:w="1657" w:type="dxa"/>
            <w:vAlign w:val="center"/>
          </w:tcPr>
          <w:p w14:paraId="07D8F334" w14:textId="77777777" w:rsidR="00C53C29" w:rsidRPr="009C4728" w:rsidRDefault="00C53C29" w:rsidP="0021138B">
            <w:pPr>
              <w:pStyle w:val="TAC"/>
              <w:rPr>
                <w:rFonts w:cs="Arial"/>
              </w:rPr>
            </w:pPr>
            <w:r w:rsidRPr="009C4728">
              <w:rPr>
                <w:rFonts w:cs="Arial"/>
              </w:rPr>
              <w:t>2110 – 2</w:t>
            </w:r>
            <w:r w:rsidRPr="009C4728">
              <w:rPr>
                <w:rFonts w:cs="Arial"/>
                <w:lang w:eastAsia="ja-JP"/>
              </w:rPr>
              <w:t>20</w:t>
            </w:r>
            <w:r w:rsidRPr="009C4728">
              <w:rPr>
                <w:rFonts w:cs="Arial"/>
              </w:rPr>
              <w:t>0</w:t>
            </w:r>
          </w:p>
        </w:tc>
        <w:tc>
          <w:tcPr>
            <w:tcW w:w="1082" w:type="dxa"/>
            <w:vAlign w:val="center"/>
          </w:tcPr>
          <w:p w14:paraId="07D8F33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3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39" w14:textId="77777777" w:rsidR="00C53C29" w:rsidRPr="009C4728" w:rsidRDefault="00C53C29" w:rsidP="0021138B">
            <w:pPr>
              <w:pStyle w:val="TAC"/>
              <w:rPr>
                <w:rFonts w:cs="Arial"/>
              </w:rPr>
            </w:pPr>
            <w:r w:rsidRPr="009C4728">
              <w:rPr>
                <w:rFonts w:cs="Arial"/>
              </w:rPr>
              <w:t>CW carrier</w:t>
            </w:r>
          </w:p>
        </w:tc>
      </w:tr>
      <w:tr w:rsidR="00C53C29" w:rsidRPr="009C4728" w14:paraId="07D8F342" w14:textId="77777777" w:rsidTr="0021138B">
        <w:trPr>
          <w:jc w:val="center"/>
        </w:trPr>
        <w:tc>
          <w:tcPr>
            <w:tcW w:w="1918" w:type="dxa"/>
          </w:tcPr>
          <w:p w14:paraId="07D8F33B" w14:textId="77777777" w:rsidR="00C53C29" w:rsidRPr="009C4728" w:rsidRDefault="00C53C29" w:rsidP="0021138B">
            <w:pPr>
              <w:pStyle w:val="TAL"/>
              <w:rPr>
                <w:rFonts w:cs="Arial"/>
              </w:rPr>
            </w:pPr>
            <w:r w:rsidRPr="009C4728">
              <w:rPr>
                <w:rFonts w:cs="Arial"/>
              </w:rPr>
              <w:t>E-UTRA Band 66 or NR Band n66</w:t>
            </w:r>
          </w:p>
        </w:tc>
        <w:tc>
          <w:tcPr>
            <w:tcW w:w="1657" w:type="dxa"/>
            <w:vAlign w:val="center"/>
          </w:tcPr>
          <w:p w14:paraId="07D8F33C" w14:textId="77777777" w:rsidR="00C53C29" w:rsidRPr="009C4728" w:rsidRDefault="00C53C29" w:rsidP="0021138B">
            <w:pPr>
              <w:pStyle w:val="TAC"/>
              <w:rPr>
                <w:rFonts w:cs="Arial"/>
              </w:rPr>
            </w:pPr>
            <w:r w:rsidRPr="009C4728">
              <w:rPr>
                <w:rFonts w:cs="Arial"/>
              </w:rPr>
              <w:t>2110 – 2200</w:t>
            </w:r>
          </w:p>
        </w:tc>
        <w:tc>
          <w:tcPr>
            <w:tcW w:w="1082" w:type="dxa"/>
            <w:vAlign w:val="center"/>
          </w:tcPr>
          <w:p w14:paraId="07D8F33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3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3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1" w14:textId="77777777" w:rsidR="00C53C29" w:rsidRPr="009C4728" w:rsidRDefault="00C53C29" w:rsidP="0021138B">
            <w:pPr>
              <w:pStyle w:val="TAC"/>
              <w:rPr>
                <w:rFonts w:cs="Arial"/>
              </w:rPr>
            </w:pPr>
            <w:r w:rsidRPr="009C4728">
              <w:rPr>
                <w:rFonts w:cs="Arial"/>
              </w:rPr>
              <w:t>CW carrier</w:t>
            </w:r>
          </w:p>
        </w:tc>
      </w:tr>
      <w:tr w:rsidR="00C53C29" w:rsidRPr="009C4728" w14:paraId="07D8F34A" w14:textId="77777777" w:rsidTr="0021138B">
        <w:trPr>
          <w:jc w:val="center"/>
        </w:trPr>
        <w:tc>
          <w:tcPr>
            <w:tcW w:w="1918" w:type="dxa"/>
          </w:tcPr>
          <w:p w14:paraId="07D8F343" w14:textId="69902113" w:rsidR="00C53C29" w:rsidRPr="009C4728" w:rsidRDefault="00FE4041" w:rsidP="0021138B">
            <w:pPr>
              <w:pStyle w:val="TAL"/>
              <w:rPr>
                <w:rFonts w:cs="Arial"/>
              </w:rPr>
            </w:pPr>
            <w:r w:rsidRPr="009C4728">
              <w:rPr>
                <w:rFonts w:cs="Arial"/>
              </w:rPr>
              <w:lastRenderedPageBreak/>
              <w:t>E-UTRA Band 67</w:t>
            </w:r>
            <w:r>
              <w:rPr>
                <w:rFonts w:cs="Arial"/>
              </w:rPr>
              <w:t xml:space="preserve"> or NR band n67</w:t>
            </w:r>
          </w:p>
        </w:tc>
        <w:tc>
          <w:tcPr>
            <w:tcW w:w="1657" w:type="dxa"/>
            <w:vAlign w:val="center"/>
          </w:tcPr>
          <w:p w14:paraId="07D8F344" w14:textId="77777777" w:rsidR="00C53C29" w:rsidRPr="009C4728" w:rsidRDefault="00C53C29" w:rsidP="0021138B">
            <w:pPr>
              <w:pStyle w:val="TAC"/>
              <w:rPr>
                <w:rFonts w:cs="Arial"/>
              </w:rPr>
            </w:pPr>
            <w:r w:rsidRPr="009C4728">
              <w:rPr>
                <w:rFonts w:cs="Arial"/>
              </w:rPr>
              <w:t>738 - 758</w:t>
            </w:r>
          </w:p>
        </w:tc>
        <w:tc>
          <w:tcPr>
            <w:tcW w:w="1082" w:type="dxa"/>
            <w:vAlign w:val="center"/>
          </w:tcPr>
          <w:p w14:paraId="07D8F34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4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49" w14:textId="77777777" w:rsidR="00C53C29" w:rsidRPr="009C4728" w:rsidRDefault="00C53C29" w:rsidP="0021138B">
            <w:pPr>
              <w:pStyle w:val="TAC"/>
              <w:rPr>
                <w:rFonts w:cs="Arial"/>
              </w:rPr>
            </w:pPr>
            <w:r w:rsidRPr="009C4728">
              <w:rPr>
                <w:rFonts w:cs="Arial"/>
              </w:rPr>
              <w:t>CW carrier</w:t>
            </w:r>
          </w:p>
        </w:tc>
      </w:tr>
      <w:tr w:rsidR="00C53C29" w:rsidRPr="009C4728" w14:paraId="07D8F352" w14:textId="77777777" w:rsidTr="0021138B">
        <w:trPr>
          <w:jc w:val="center"/>
        </w:trPr>
        <w:tc>
          <w:tcPr>
            <w:tcW w:w="1918" w:type="dxa"/>
          </w:tcPr>
          <w:p w14:paraId="07D8F34B" w14:textId="77777777" w:rsidR="00C53C29" w:rsidRPr="009C4728" w:rsidRDefault="00C53C29" w:rsidP="0021138B">
            <w:pPr>
              <w:pStyle w:val="TAL"/>
              <w:rPr>
                <w:rFonts w:cs="Arial"/>
              </w:rPr>
            </w:pPr>
            <w:r w:rsidRPr="009C4728">
              <w:rPr>
                <w:rFonts w:cs="Arial"/>
              </w:rPr>
              <w:t>E-UTRA Band 68</w:t>
            </w:r>
          </w:p>
        </w:tc>
        <w:tc>
          <w:tcPr>
            <w:tcW w:w="1657" w:type="dxa"/>
            <w:vAlign w:val="center"/>
          </w:tcPr>
          <w:p w14:paraId="07D8F34C" w14:textId="77777777" w:rsidR="00C53C29" w:rsidRPr="009C4728" w:rsidRDefault="00C53C29" w:rsidP="0021138B">
            <w:pPr>
              <w:pStyle w:val="TAC"/>
              <w:rPr>
                <w:rFonts w:cs="Arial"/>
              </w:rPr>
            </w:pPr>
            <w:r w:rsidRPr="009C4728">
              <w:rPr>
                <w:rFonts w:cs="Arial"/>
              </w:rPr>
              <w:t>753 - 783</w:t>
            </w:r>
          </w:p>
        </w:tc>
        <w:tc>
          <w:tcPr>
            <w:tcW w:w="1082" w:type="dxa"/>
            <w:vAlign w:val="center"/>
          </w:tcPr>
          <w:p w14:paraId="07D8F34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4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4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1" w14:textId="77777777" w:rsidR="00C53C29" w:rsidRPr="009C4728" w:rsidRDefault="00C53C29" w:rsidP="0021138B">
            <w:pPr>
              <w:pStyle w:val="TAC"/>
              <w:rPr>
                <w:rFonts w:cs="Arial"/>
              </w:rPr>
            </w:pPr>
            <w:r w:rsidRPr="009C4728">
              <w:rPr>
                <w:rFonts w:cs="Arial"/>
              </w:rPr>
              <w:t>CW carrier</w:t>
            </w:r>
          </w:p>
        </w:tc>
      </w:tr>
      <w:tr w:rsidR="00C53C29" w:rsidRPr="009C4728" w14:paraId="07D8F35A" w14:textId="77777777" w:rsidTr="0021138B">
        <w:trPr>
          <w:jc w:val="center"/>
        </w:trPr>
        <w:tc>
          <w:tcPr>
            <w:tcW w:w="1918" w:type="dxa"/>
          </w:tcPr>
          <w:p w14:paraId="07D8F353" w14:textId="77777777" w:rsidR="00C53C29" w:rsidRPr="009C4728" w:rsidRDefault="00C53C29" w:rsidP="0021138B">
            <w:pPr>
              <w:pStyle w:val="TAL"/>
              <w:rPr>
                <w:rFonts w:cs="Arial"/>
              </w:rPr>
            </w:pPr>
            <w:r w:rsidRPr="009C4728">
              <w:rPr>
                <w:rFonts w:cs="Arial"/>
              </w:rPr>
              <w:t xml:space="preserve">E-UTRA Band 69 </w:t>
            </w:r>
          </w:p>
        </w:tc>
        <w:tc>
          <w:tcPr>
            <w:tcW w:w="1657" w:type="dxa"/>
            <w:vAlign w:val="center"/>
          </w:tcPr>
          <w:p w14:paraId="07D8F354" w14:textId="77777777" w:rsidR="00C53C29" w:rsidRPr="009C4728" w:rsidRDefault="00C53C29" w:rsidP="0021138B">
            <w:pPr>
              <w:pStyle w:val="TAC"/>
              <w:rPr>
                <w:rFonts w:cs="Arial"/>
              </w:rPr>
            </w:pPr>
            <w:r w:rsidRPr="009C4728">
              <w:rPr>
                <w:rFonts w:cs="Arial"/>
              </w:rPr>
              <w:t>2570-2620</w:t>
            </w:r>
          </w:p>
        </w:tc>
        <w:tc>
          <w:tcPr>
            <w:tcW w:w="1082" w:type="dxa"/>
            <w:vAlign w:val="center"/>
          </w:tcPr>
          <w:p w14:paraId="07D8F35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5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59" w14:textId="77777777" w:rsidR="00C53C29" w:rsidRPr="009C4728" w:rsidRDefault="00C53C29" w:rsidP="0021138B">
            <w:pPr>
              <w:pStyle w:val="TAC"/>
              <w:rPr>
                <w:rFonts w:cs="Arial"/>
              </w:rPr>
            </w:pPr>
            <w:r w:rsidRPr="009C4728">
              <w:rPr>
                <w:rFonts w:cs="Arial"/>
              </w:rPr>
              <w:t>CW carrier</w:t>
            </w:r>
          </w:p>
        </w:tc>
      </w:tr>
      <w:tr w:rsidR="00C53C29" w:rsidRPr="009C4728" w14:paraId="07D8F362" w14:textId="77777777" w:rsidTr="0021138B">
        <w:trPr>
          <w:jc w:val="center"/>
        </w:trPr>
        <w:tc>
          <w:tcPr>
            <w:tcW w:w="1918" w:type="dxa"/>
          </w:tcPr>
          <w:p w14:paraId="07D8F35B" w14:textId="77777777" w:rsidR="00C53C29" w:rsidRPr="009C4728" w:rsidRDefault="00C53C29" w:rsidP="0021138B">
            <w:pPr>
              <w:pStyle w:val="TAL"/>
              <w:rPr>
                <w:rFonts w:cs="Arial"/>
              </w:rPr>
            </w:pPr>
            <w:r w:rsidRPr="009C4728">
              <w:rPr>
                <w:rFonts w:cs="Arial"/>
              </w:rPr>
              <w:t>E-UTRA Band 70 or NR Band n70</w:t>
            </w:r>
          </w:p>
        </w:tc>
        <w:tc>
          <w:tcPr>
            <w:tcW w:w="1657" w:type="dxa"/>
            <w:vAlign w:val="center"/>
          </w:tcPr>
          <w:p w14:paraId="07D8F35C" w14:textId="77777777" w:rsidR="00C53C29" w:rsidRPr="009C4728" w:rsidRDefault="00C53C29" w:rsidP="0021138B">
            <w:pPr>
              <w:pStyle w:val="TAC"/>
              <w:rPr>
                <w:rFonts w:cs="Arial"/>
              </w:rPr>
            </w:pPr>
            <w:r w:rsidRPr="009C4728">
              <w:rPr>
                <w:rFonts w:cs="Arial"/>
              </w:rPr>
              <w:t>1995 - 2020</w:t>
            </w:r>
          </w:p>
        </w:tc>
        <w:tc>
          <w:tcPr>
            <w:tcW w:w="1082" w:type="dxa"/>
            <w:vAlign w:val="center"/>
          </w:tcPr>
          <w:p w14:paraId="07D8F35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5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5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1" w14:textId="77777777" w:rsidR="00C53C29" w:rsidRPr="009C4728" w:rsidRDefault="00C53C29" w:rsidP="0021138B">
            <w:pPr>
              <w:pStyle w:val="TAC"/>
              <w:rPr>
                <w:rFonts w:cs="Arial"/>
              </w:rPr>
            </w:pPr>
            <w:r w:rsidRPr="009C4728">
              <w:rPr>
                <w:rFonts w:cs="Arial"/>
              </w:rPr>
              <w:t>CW carrier</w:t>
            </w:r>
          </w:p>
        </w:tc>
      </w:tr>
      <w:tr w:rsidR="00C53C29" w:rsidRPr="009C4728" w14:paraId="07D8F36A" w14:textId="77777777" w:rsidTr="0021138B">
        <w:trPr>
          <w:jc w:val="center"/>
        </w:trPr>
        <w:tc>
          <w:tcPr>
            <w:tcW w:w="1918" w:type="dxa"/>
          </w:tcPr>
          <w:p w14:paraId="07D8F363" w14:textId="77777777" w:rsidR="00C53C29" w:rsidRPr="009C4728" w:rsidRDefault="00C53C29" w:rsidP="0021138B">
            <w:pPr>
              <w:pStyle w:val="TAL"/>
              <w:rPr>
                <w:rFonts w:cs="Arial"/>
              </w:rPr>
            </w:pPr>
            <w:r w:rsidRPr="009C4728">
              <w:rPr>
                <w:rFonts w:cs="Arial"/>
              </w:rPr>
              <w:t>E-UTRA Band 71 or NR Band n71</w:t>
            </w:r>
          </w:p>
        </w:tc>
        <w:tc>
          <w:tcPr>
            <w:tcW w:w="1657" w:type="dxa"/>
            <w:vAlign w:val="center"/>
          </w:tcPr>
          <w:p w14:paraId="07D8F364" w14:textId="77777777" w:rsidR="00C53C29" w:rsidRPr="009C4728" w:rsidRDefault="00C53C29" w:rsidP="0021138B">
            <w:pPr>
              <w:pStyle w:val="TAC"/>
              <w:rPr>
                <w:rFonts w:cs="Arial"/>
              </w:rPr>
            </w:pPr>
            <w:r w:rsidRPr="009C4728">
              <w:rPr>
                <w:rFonts w:cs="Arial"/>
              </w:rPr>
              <w:t>617 - 652</w:t>
            </w:r>
          </w:p>
        </w:tc>
        <w:tc>
          <w:tcPr>
            <w:tcW w:w="1082" w:type="dxa"/>
            <w:vAlign w:val="center"/>
          </w:tcPr>
          <w:p w14:paraId="07D8F36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6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69" w14:textId="77777777" w:rsidR="00C53C29" w:rsidRPr="009C4728" w:rsidRDefault="00C53C29" w:rsidP="0021138B">
            <w:pPr>
              <w:pStyle w:val="TAC"/>
              <w:rPr>
                <w:rFonts w:cs="Arial"/>
              </w:rPr>
            </w:pPr>
            <w:r w:rsidRPr="009C4728">
              <w:rPr>
                <w:rFonts w:cs="Arial"/>
              </w:rPr>
              <w:t>CW carrier</w:t>
            </w:r>
          </w:p>
        </w:tc>
      </w:tr>
      <w:tr w:rsidR="00C53C29" w:rsidRPr="009C4728" w14:paraId="07D8F372" w14:textId="77777777" w:rsidTr="0021138B">
        <w:trPr>
          <w:jc w:val="center"/>
        </w:trPr>
        <w:tc>
          <w:tcPr>
            <w:tcW w:w="1918" w:type="dxa"/>
          </w:tcPr>
          <w:p w14:paraId="07D8F36B" w14:textId="77777777" w:rsidR="00C53C29" w:rsidRPr="009C4728" w:rsidRDefault="00C53C29" w:rsidP="0021138B">
            <w:pPr>
              <w:pStyle w:val="TAL"/>
              <w:rPr>
                <w:rFonts w:cs="Arial"/>
              </w:rPr>
            </w:pPr>
            <w:r w:rsidRPr="009C4728">
              <w:rPr>
                <w:rFonts w:cs="Arial"/>
              </w:rPr>
              <w:t>E-UTRA Band 72</w:t>
            </w:r>
          </w:p>
        </w:tc>
        <w:tc>
          <w:tcPr>
            <w:tcW w:w="1657" w:type="dxa"/>
            <w:vAlign w:val="center"/>
          </w:tcPr>
          <w:p w14:paraId="07D8F36C" w14:textId="77777777" w:rsidR="00C53C29" w:rsidRPr="009C4728" w:rsidRDefault="00C53C29" w:rsidP="0021138B">
            <w:pPr>
              <w:pStyle w:val="TAC"/>
              <w:rPr>
                <w:rFonts w:cs="Arial"/>
              </w:rPr>
            </w:pPr>
            <w:r w:rsidRPr="009C4728">
              <w:rPr>
                <w:rFonts w:cs="Arial"/>
              </w:rPr>
              <w:t>461 - 466</w:t>
            </w:r>
          </w:p>
        </w:tc>
        <w:tc>
          <w:tcPr>
            <w:tcW w:w="1082" w:type="dxa"/>
            <w:vAlign w:val="center"/>
          </w:tcPr>
          <w:p w14:paraId="07D8F36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6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6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1" w14:textId="77777777" w:rsidR="00C53C29" w:rsidRPr="009C4728" w:rsidRDefault="00C53C29" w:rsidP="0021138B">
            <w:pPr>
              <w:pStyle w:val="TAC"/>
              <w:rPr>
                <w:rFonts w:cs="Arial"/>
              </w:rPr>
            </w:pPr>
            <w:r w:rsidRPr="009C4728">
              <w:rPr>
                <w:rFonts w:cs="Arial"/>
              </w:rPr>
              <w:t>CW carrier</w:t>
            </w:r>
          </w:p>
        </w:tc>
      </w:tr>
      <w:tr w:rsidR="00C53C29" w:rsidRPr="009C4728" w14:paraId="07D8F37A" w14:textId="77777777" w:rsidTr="0021138B">
        <w:trPr>
          <w:jc w:val="center"/>
        </w:trPr>
        <w:tc>
          <w:tcPr>
            <w:tcW w:w="1918" w:type="dxa"/>
          </w:tcPr>
          <w:p w14:paraId="07D8F373" w14:textId="77777777" w:rsidR="00C53C29" w:rsidRPr="009C4728" w:rsidRDefault="00C53C29" w:rsidP="0021138B">
            <w:pPr>
              <w:pStyle w:val="TAL"/>
              <w:rPr>
                <w:rFonts w:cs="Arial"/>
                <w:lang w:eastAsia="zh-CN"/>
              </w:rPr>
            </w:pPr>
            <w:r w:rsidRPr="009C4728">
              <w:rPr>
                <w:rFonts w:cs="Arial"/>
              </w:rPr>
              <w:t>E-UTRA Band 7</w:t>
            </w:r>
            <w:r w:rsidRPr="009C4728">
              <w:rPr>
                <w:rFonts w:cs="Arial"/>
                <w:lang w:eastAsia="zh-CN"/>
              </w:rPr>
              <w:t>3</w:t>
            </w:r>
          </w:p>
        </w:tc>
        <w:tc>
          <w:tcPr>
            <w:tcW w:w="1657" w:type="dxa"/>
            <w:vAlign w:val="center"/>
          </w:tcPr>
          <w:p w14:paraId="07D8F374" w14:textId="77777777" w:rsidR="00C53C29" w:rsidRPr="009C4728" w:rsidRDefault="00C53C29" w:rsidP="0021138B">
            <w:pPr>
              <w:pStyle w:val="TAC"/>
              <w:rPr>
                <w:rFonts w:cs="Arial"/>
                <w:lang w:eastAsia="zh-CN"/>
              </w:rPr>
            </w:pPr>
            <w:r w:rsidRPr="009C4728">
              <w:rPr>
                <w:rFonts w:cs="Arial"/>
              </w:rPr>
              <w:t>46</w:t>
            </w:r>
            <w:r w:rsidRPr="009C4728">
              <w:rPr>
                <w:rFonts w:cs="Arial"/>
                <w:lang w:eastAsia="zh-CN"/>
              </w:rPr>
              <w:t>0</w:t>
            </w:r>
            <w:r w:rsidRPr="009C4728">
              <w:rPr>
                <w:rFonts w:cs="Arial"/>
              </w:rPr>
              <w:t xml:space="preserve"> - 46</w:t>
            </w:r>
            <w:r w:rsidRPr="009C4728">
              <w:rPr>
                <w:rFonts w:cs="Arial"/>
                <w:lang w:eastAsia="zh-CN"/>
              </w:rPr>
              <w:t>5</w:t>
            </w:r>
          </w:p>
        </w:tc>
        <w:tc>
          <w:tcPr>
            <w:tcW w:w="1082" w:type="dxa"/>
            <w:vAlign w:val="center"/>
          </w:tcPr>
          <w:p w14:paraId="07D8F375" w14:textId="77777777" w:rsidR="00C53C29" w:rsidRPr="009C4728" w:rsidRDefault="00C53C29" w:rsidP="0021138B">
            <w:pPr>
              <w:pStyle w:val="TAC"/>
              <w:rPr>
                <w:rFonts w:cs="Arial"/>
              </w:rPr>
            </w:pPr>
            <w:r w:rsidRPr="009C4728">
              <w:rPr>
                <w:rFonts w:cs="Arial"/>
              </w:rPr>
              <w:t>+16</w:t>
            </w:r>
            <w:r w:rsidRPr="009C4728">
              <w:rPr>
                <w:rFonts w:cs="Arial"/>
                <w:szCs w:val="18"/>
              </w:rPr>
              <w:t>**</w:t>
            </w:r>
          </w:p>
        </w:tc>
        <w:tc>
          <w:tcPr>
            <w:tcW w:w="1134" w:type="dxa"/>
            <w:vAlign w:val="center"/>
          </w:tcPr>
          <w:p w14:paraId="07D8F376" w14:textId="77777777" w:rsidR="00C53C29" w:rsidRPr="009C4728" w:rsidRDefault="00C53C29" w:rsidP="0021138B">
            <w:pPr>
              <w:pStyle w:val="TAC"/>
            </w:pPr>
            <w:r w:rsidRPr="009C4728">
              <w:t>+</w:t>
            </w:r>
            <w:r w:rsidRPr="009C4728">
              <w:rPr>
                <w:lang w:eastAsia="zh-CN"/>
              </w:rPr>
              <w:t>8</w:t>
            </w:r>
            <w:r w:rsidRPr="009C4728">
              <w:rPr>
                <w:szCs w:val="18"/>
                <w:lang w:eastAsia="ja-JP"/>
              </w:rPr>
              <w:t>**</w:t>
            </w:r>
          </w:p>
        </w:tc>
        <w:tc>
          <w:tcPr>
            <w:tcW w:w="1134" w:type="dxa"/>
            <w:vAlign w:val="center"/>
          </w:tcPr>
          <w:p w14:paraId="07D8F37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7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+ 6dB*</w:t>
            </w:r>
          </w:p>
        </w:tc>
        <w:tc>
          <w:tcPr>
            <w:tcW w:w="1167" w:type="dxa"/>
            <w:vAlign w:val="center"/>
          </w:tcPr>
          <w:p w14:paraId="07D8F379" w14:textId="77777777" w:rsidR="00C53C29" w:rsidRPr="009C4728" w:rsidRDefault="00C53C29" w:rsidP="0021138B">
            <w:pPr>
              <w:pStyle w:val="TAC"/>
              <w:rPr>
                <w:rFonts w:cs="Arial"/>
              </w:rPr>
            </w:pPr>
            <w:r w:rsidRPr="009C4728">
              <w:rPr>
                <w:rFonts w:cs="Arial"/>
              </w:rPr>
              <w:t>CW carrier</w:t>
            </w:r>
          </w:p>
        </w:tc>
      </w:tr>
      <w:tr w:rsidR="00C53C29" w:rsidRPr="009C4728" w14:paraId="07D8F382" w14:textId="77777777" w:rsidTr="0021138B">
        <w:trPr>
          <w:jc w:val="center"/>
        </w:trPr>
        <w:tc>
          <w:tcPr>
            <w:tcW w:w="1918" w:type="dxa"/>
          </w:tcPr>
          <w:p w14:paraId="07D8F37B" w14:textId="77777777" w:rsidR="00C53C29" w:rsidRPr="009C4728" w:rsidRDefault="00C53C29" w:rsidP="0021138B">
            <w:pPr>
              <w:pStyle w:val="TAL"/>
              <w:rPr>
                <w:rFonts w:cs="Arial"/>
              </w:rPr>
            </w:pPr>
            <w:r w:rsidRPr="009C4728">
              <w:rPr>
                <w:rFonts w:cs="Arial"/>
              </w:rPr>
              <w:t>E-UTRA Band 7</w:t>
            </w:r>
            <w:r w:rsidRPr="009C4728">
              <w:rPr>
                <w:rFonts w:cs="Arial"/>
                <w:lang w:eastAsia="ja-JP"/>
              </w:rPr>
              <w:t>4 or NR band n74</w:t>
            </w:r>
          </w:p>
        </w:tc>
        <w:tc>
          <w:tcPr>
            <w:tcW w:w="1657" w:type="dxa"/>
            <w:vAlign w:val="center"/>
          </w:tcPr>
          <w:p w14:paraId="07D8F37C"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w:t>
            </w:r>
            <w:r w:rsidRPr="009C4728">
              <w:rPr>
                <w:rFonts w:ascii="Arial" w:hAnsi="Arial" w:cs="Arial"/>
                <w:sz w:val="18"/>
                <w:lang w:eastAsia="ja-JP"/>
              </w:rPr>
              <w:t>475</w:t>
            </w:r>
            <w:r w:rsidRPr="009C4728">
              <w:rPr>
                <w:rFonts w:ascii="Arial" w:hAnsi="Arial" w:cs="Arial"/>
                <w:sz w:val="18"/>
              </w:rPr>
              <w:t xml:space="preserve"> - </w:t>
            </w:r>
            <w:r w:rsidRPr="009C4728">
              <w:rPr>
                <w:rFonts w:ascii="Arial" w:hAnsi="Arial" w:cs="Arial"/>
                <w:sz w:val="18"/>
                <w:lang w:eastAsia="ja-JP"/>
              </w:rPr>
              <w:t>1518</w:t>
            </w:r>
          </w:p>
        </w:tc>
        <w:tc>
          <w:tcPr>
            <w:tcW w:w="1082" w:type="dxa"/>
            <w:vAlign w:val="center"/>
          </w:tcPr>
          <w:p w14:paraId="07D8F37D"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+16</w:t>
            </w:r>
            <w:r w:rsidRPr="009C4728">
              <w:rPr>
                <w:rFonts w:ascii="Arial" w:hAnsi="Arial" w:cs="Arial"/>
                <w:sz w:val="18"/>
                <w:szCs w:val="18"/>
                <w:lang w:eastAsia="ja-JP"/>
              </w:rPr>
              <w:t>**</w:t>
            </w:r>
          </w:p>
        </w:tc>
        <w:tc>
          <w:tcPr>
            <w:tcW w:w="1134" w:type="dxa"/>
            <w:vAlign w:val="center"/>
          </w:tcPr>
          <w:p w14:paraId="07D8F37E"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7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0"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P</w:t>
            </w:r>
            <w:r w:rsidRPr="009C4728">
              <w:rPr>
                <w:rFonts w:ascii="Arial" w:hAnsi="Arial" w:cs="Arial"/>
                <w:sz w:val="18"/>
                <w:vertAlign w:val="subscript"/>
              </w:rPr>
              <w:t>REFSENS</w:t>
            </w:r>
            <w:r w:rsidRPr="009C4728" w:rsidDel="00E01BA4">
              <w:rPr>
                <w:rFonts w:ascii="Arial" w:hAnsi="Arial" w:cs="Arial"/>
                <w:sz w:val="18"/>
              </w:rPr>
              <w:t xml:space="preserve"> </w:t>
            </w:r>
            <w:r w:rsidRPr="009C4728">
              <w:rPr>
                <w:rFonts w:ascii="Arial" w:hAnsi="Arial" w:cs="Arial"/>
                <w:sz w:val="18"/>
              </w:rPr>
              <w:t>+ x dB*</w:t>
            </w:r>
          </w:p>
        </w:tc>
        <w:tc>
          <w:tcPr>
            <w:tcW w:w="1167" w:type="dxa"/>
            <w:vAlign w:val="center"/>
          </w:tcPr>
          <w:p w14:paraId="07D8F381" w14:textId="77777777" w:rsidR="00C53C29" w:rsidRPr="009C4728" w:rsidRDefault="00C53C29" w:rsidP="0021138B">
            <w:pPr>
              <w:keepNext/>
              <w:keepLines/>
              <w:spacing w:after="0"/>
              <w:jc w:val="center"/>
              <w:rPr>
                <w:rFonts w:ascii="Arial" w:hAnsi="Arial" w:cs="Arial"/>
                <w:sz w:val="18"/>
              </w:rPr>
            </w:pPr>
            <w:r w:rsidRPr="009C4728">
              <w:rPr>
                <w:rFonts w:ascii="Arial" w:hAnsi="Arial" w:cs="Arial"/>
                <w:sz w:val="18"/>
              </w:rPr>
              <w:t>CW carrier</w:t>
            </w:r>
          </w:p>
        </w:tc>
      </w:tr>
      <w:tr w:rsidR="00C53C29" w:rsidRPr="009C4728" w14:paraId="07D8F38A" w14:textId="77777777" w:rsidTr="0021138B">
        <w:trPr>
          <w:jc w:val="center"/>
        </w:trPr>
        <w:tc>
          <w:tcPr>
            <w:tcW w:w="1918" w:type="dxa"/>
          </w:tcPr>
          <w:p w14:paraId="07D8F383" w14:textId="77777777" w:rsidR="00C53C29" w:rsidRPr="009C4728" w:rsidRDefault="00C53C29" w:rsidP="0021138B">
            <w:pPr>
              <w:pStyle w:val="TAL"/>
              <w:rPr>
                <w:rFonts w:cs="Arial"/>
              </w:rPr>
            </w:pPr>
            <w:r w:rsidRPr="009C4728">
              <w:rPr>
                <w:rFonts w:cs="Arial"/>
              </w:rPr>
              <w:t>E-UTRA Band 75 or NR Band n75</w:t>
            </w:r>
          </w:p>
        </w:tc>
        <w:tc>
          <w:tcPr>
            <w:tcW w:w="1657" w:type="dxa"/>
            <w:vAlign w:val="center"/>
          </w:tcPr>
          <w:p w14:paraId="07D8F384" w14:textId="77777777" w:rsidR="00C53C29" w:rsidRPr="009C4728" w:rsidRDefault="00C53C29" w:rsidP="0021138B">
            <w:pPr>
              <w:pStyle w:val="TAC"/>
              <w:rPr>
                <w:rFonts w:cs="Arial"/>
              </w:rPr>
            </w:pPr>
            <w:r w:rsidRPr="009C4728">
              <w:rPr>
                <w:rFonts w:cs="Arial"/>
              </w:rPr>
              <w:t>1432 - 1517</w:t>
            </w:r>
          </w:p>
        </w:tc>
        <w:tc>
          <w:tcPr>
            <w:tcW w:w="1082" w:type="dxa"/>
            <w:vAlign w:val="center"/>
          </w:tcPr>
          <w:p w14:paraId="07D8F38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86" w14:textId="77777777" w:rsidR="00C53C29" w:rsidRPr="009C4728" w:rsidRDefault="00C53C29" w:rsidP="0021138B">
            <w:pPr>
              <w:pStyle w:val="TAC"/>
            </w:pPr>
            <w:r w:rsidRPr="009C4728">
              <w:t>+</w:t>
            </w:r>
            <w:r w:rsidRPr="009C4728">
              <w:rPr>
                <w:rFonts w:eastAsia="SimSun"/>
                <w:lang w:eastAsia="zh-CN"/>
              </w:rPr>
              <w:t>8</w:t>
            </w:r>
            <w:r w:rsidRPr="009C4728">
              <w:rPr>
                <w:szCs w:val="18"/>
                <w:lang w:eastAsia="ja-JP"/>
              </w:rPr>
              <w:t>**</w:t>
            </w:r>
          </w:p>
        </w:tc>
        <w:tc>
          <w:tcPr>
            <w:tcW w:w="1134" w:type="dxa"/>
            <w:vAlign w:val="center"/>
          </w:tcPr>
          <w:p w14:paraId="07D8F387"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8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89" w14:textId="77777777" w:rsidR="00C53C29" w:rsidRPr="009C4728" w:rsidRDefault="00C53C29" w:rsidP="0021138B">
            <w:pPr>
              <w:pStyle w:val="TAC"/>
              <w:rPr>
                <w:rFonts w:cs="Arial"/>
              </w:rPr>
            </w:pPr>
            <w:r w:rsidRPr="009C4728">
              <w:rPr>
                <w:rFonts w:cs="Arial"/>
              </w:rPr>
              <w:t>CW carrier</w:t>
            </w:r>
          </w:p>
        </w:tc>
      </w:tr>
      <w:tr w:rsidR="00C53C29" w:rsidRPr="009C4728" w14:paraId="07D8F392" w14:textId="77777777" w:rsidTr="0021138B">
        <w:trPr>
          <w:jc w:val="center"/>
        </w:trPr>
        <w:tc>
          <w:tcPr>
            <w:tcW w:w="1918" w:type="dxa"/>
          </w:tcPr>
          <w:p w14:paraId="07D8F38B" w14:textId="77777777" w:rsidR="00C53C29" w:rsidRPr="009C4728" w:rsidRDefault="00C53C29" w:rsidP="0021138B">
            <w:pPr>
              <w:pStyle w:val="TAL"/>
              <w:rPr>
                <w:rFonts w:cs="Arial"/>
              </w:rPr>
            </w:pPr>
            <w:r w:rsidRPr="009C4728">
              <w:rPr>
                <w:rFonts w:cs="Arial"/>
              </w:rPr>
              <w:t>E-UTRA Band 76 or NR Band n76</w:t>
            </w:r>
          </w:p>
        </w:tc>
        <w:tc>
          <w:tcPr>
            <w:tcW w:w="1657" w:type="dxa"/>
            <w:vAlign w:val="center"/>
          </w:tcPr>
          <w:p w14:paraId="07D8F38C" w14:textId="77777777" w:rsidR="00C53C29" w:rsidRPr="009C4728" w:rsidRDefault="00C53C29" w:rsidP="0021138B">
            <w:pPr>
              <w:pStyle w:val="TAC"/>
              <w:rPr>
                <w:rFonts w:cs="Arial"/>
              </w:rPr>
            </w:pPr>
            <w:r w:rsidRPr="009C4728">
              <w:rPr>
                <w:rFonts w:cs="Arial"/>
              </w:rPr>
              <w:t>1427 - 1432</w:t>
            </w:r>
          </w:p>
        </w:tc>
        <w:tc>
          <w:tcPr>
            <w:tcW w:w="1082" w:type="dxa"/>
            <w:vAlign w:val="center"/>
          </w:tcPr>
          <w:p w14:paraId="07D8F38D" w14:textId="77777777" w:rsidR="00C53C29" w:rsidRPr="009C4728" w:rsidRDefault="00C53C29" w:rsidP="0021138B">
            <w:pPr>
              <w:pStyle w:val="TAC"/>
              <w:rPr>
                <w:rFonts w:cs="Arial"/>
              </w:rPr>
            </w:pPr>
            <w:r w:rsidRPr="009C4728">
              <w:rPr>
                <w:rFonts w:cs="Arial"/>
              </w:rPr>
              <w:t>N/A</w:t>
            </w:r>
          </w:p>
        </w:tc>
        <w:tc>
          <w:tcPr>
            <w:tcW w:w="1134" w:type="dxa"/>
            <w:vAlign w:val="center"/>
          </w:tcPr>
          <w:p w14:paraId="07D8F38E" w14:textId="77777777" w:rsidR="00C53C29" w:rsidRPr="009C4728" w:rsidRDefault="00C53C29" w:rsidP="0021138B">
            <w:pPr>
              <w:pStyle w:val="TAC"/>
            </w:pPr>
            <w:r w:rsidRPr="009C4728">
              <w:t>N/A</w:t>
            </w:r>
          </w:p>
        </w:tc>
        <w:tc>
          <w:tcPr>
            <w:tcW w:w="1134" w:type="dxa"/>
            <w:vAlign w:val="center"/>
          </w:tcPr>
          <w:p w14:paraId="07D8F38F" w14:textId="77777777" w:rsidR="00C53C29" w:rsidRPr="009C4728" w:rsidRDefault="00C53C29" w:rsidP="0021138B">
            <w:pPr>
              <w:pStyle w:val="TAC"/>
            </w:pPr>
            <w:r w:rsidRPr="009C4728">
              <w:t>-6</w:t>
            </w:r>
            <w:r w:rsidRPr="009C4728">
              <w:rPr>
                <w:szCs w:val="18"/>
                <w:lang w:eastAsia="ja-JP"/>
              </w:rPr>
              <w:t>**</w:t>
            </w:r>
          </w:p>
        </w:tc>
        <w:tc>
          <w:tcPr>
            <w:tcW w:w="1701" w:type="dxa"/>
            <w:vAlign w:val="center"/>
          </w:tcPr>
          <w:p w14:paraId="07D8F39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1" w14:textId="77777777" w:rsidR="00C53C29" w:rsidRPr="009C4728" w:rsidRDefault="00C53C29" w:rsidP="0021138B">
            <w:pPr>
              <w:pStyle w:val="TAC"/>
              <w:rPr>
                <w:rFonts w:cs="Arial"/>
              </w:rPr>
            </w:pPr>
            <w:r w:rsidRPr="009C4728">
              <w:rPr>
                <w:rFonts w:cs="Arial"/>
              </w:rPr>
              <w:t>CW carrier</w:t>
            </w:r>
          </w:p>
        </w:tc>
      </w:tr>
      <w:tr w:rsidR="00C53C29" w:rsidRPr="009C4728" w14:paraId="07D8F39A" w14:textId="77777777" w:rsidTr="0021138B">
        <w:trPr>
          <w:jc w:val="center"/>
        </w:trPr>
        <w:tc>
          <w:tcPr>
            <w:tcW w:w="1918" w:type="dxa"/>
          </w:tcPr>
          <w:p w14:paraId="07D8F393" w14:textId="77777777" w:rsidR="00C53C29" w:rsidRPr="009C4728" w:rsidRDefault="00C53C29" w:rsidP="0021138B">
            <w:pPr>
              <w:pStyle w:val="TAL"/>
              <w:rPr>
                <w:rFonts w:cs="Arial"/>
              </w:rPr>
            </w:pPr>
            <w:r w:rsidRPr="009C4728">
              <w:rPr>
                <w:rFonts w:cs="Arial"/>
              </w:rPr>
              <w:t>NR Band n77</w:t>
            </w:r>
          </w:p>
        </w:tc>
        <w:tc>
          <w:tcPr>
            <w:tcW w:w="1657" w:type="dxa"/>
            <w:vAlign w:val="center"/>
          </w:tcPr>
          <w:p w14:paraId="07D8F394" w14:textId="77777777" w:rsidR="00C53C29" w:rsidRPr="009C4728" w:rsidRDefault="00C53C29" w:rsidP="0021138B">
            <w:pPr>
              <w:pStyle w:val="TAC"/>
              <w:rPr>
                <w:rFonts w:cs="Arial"/>
              </w:rPr>
            </w:pPr>
            <w:r w:rsidRPr="009C4728">
              <w:rPr>
                <w:rFonts w:cs="Arial"/>
              </w:rPr>
              <w:t>3300 - 4200</w:t>
            </w:r>
          </w:p>
        </w:tc>
        <w:tc>
          <w:tcPr>
            <w:tcW w:w="1082" w:type="dxa"/>
            <w:vAlign w:val="center"/>
          </w:tcPr>
          <w:p w14:paraId="07D8F39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6"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7" w14:textId="77777777" w:rsidR="00C53C29" w:rsidRPr="009C4728" w:rsidRDefault="00C53C29" w:rsidP="0021138B">
            <w:pPr>
              <w:pStyle w:val="TAC"/>
            </w:pPr>
            <w:r w:rsidRPr="009C4728">
              <w:rPr>
                <w:rFonts w:cs="Arial"/>
              </w:rPr>
              <w:t>-6</w:t>
            </w:r>
          </w:p>
        </w:tc>
        <w:tc>
          <w:tcPr>
            <w:tcW w:w="1701" w:type="dxa"/>
            <w:vAlign w:val="center"/>
          </w:tcPr>
          <w:p w14:paraId="07D8F39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99" w14:textId="77777777" w:rsidR="00C53C29" w:rsidRPr="009C4728" w:rsidRDefault="00C53C29" w:rsidP="0021138B">
            <w:pPr>
              <w:pStyle w:val="TAC"/>
              <w:rPr>
                <w:rFonts w:cs="Arial"/>
              </w:rPr>
            </w:pPr>
            <w:r w:rsidRPr="009C4728">
              <w:rPr>
                <w:rFonts w:cs="Arial"/>
              </w:rPr>
              <w:t>CW carrier</w:t>
            </w:r>
          </w:p>
        </w:tc>
      </w:tr>
      <w:tr w:rsidR="00C53C29" w:rsidRPr="009C4728" w14:paraId="07D8F3A2" w14:textId="77777777" w:rsidTr="0021138B">
        <w:trPr>
          <w:jc w:val="center"/>
        </w:trPr>
        <w:tc>
          <w:tcPr>
            <w:tcW w:w="1918" w:type="dxa"/>
          </w:tcPr>
          <w:p w14:paraId="07D8F39B" w14:textId="77777777" w:rsidR="00C53C29" w:rsidRPr="009C4728" w:rsidRDefault="00C53C29" w:rsidP="0021138B">
            <w:pPr>
              <w:pStyle w:val="TAL"/>
              <w:rPr>
                <w:rFonts w:cs="Arial"/>
              </w:rPr>
            </w:pPr>
            <w:r w:rsidRPr="009C4728">
              <w:rPr>
                <w:rFonts w:cs="Arial"/>
              </w:rPr>
              <w:t>NR Band n78</w:t>
            </w:r>
          </w:p>
        </w:tc>
        <w:tc>
          <w:tcPr>
            <w:tcW w:w="1657" w:type="dxa"/>
            <w:vAlign w:val="center"/>
          </w:tcPr>
          <w:p w14:paraId="07D8F39C" w14:textId="77777777" w:rsidR="00C53C29" w:rsidRPr="009C4728" w:rsidRDefault="00C53C29" w:rsidP="0021138B">
            <w:pPr>
              <w:pStyle w:val="TAC"/>
              <w:rPr>
                <w:rFonts w:cs="Arial"/>
              </w:rPr>
            </w:pPr>
            <w:r w:rsidRPr="009C4728">
              <w:rPr>
                <w:rFonts w:cs="Arial"/>
              </w:rPr>
              <w:t>3300 - 3800</w:t>
            </w:r>
          </w:p>
        </w:tc>
        <w:tc>
          <w:tcPr>
            <w:tcW w:w="1082" w:type="dxa"/>
            <w:vAlign w:val="center"/>
          </w:tcPr>
          <w:p w14:paraId="07D8F39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9E" w14:textId="77777777" w:rsidR="00C53C29" w:rsidRPr="009C4728" w:rsidRDefault="00C53C29" w:rsidP="0021138B">
            <w:pPr>
              <w:pStyle w:val="TAC"/>
            </w:pPr>
            <w:r w:rsidRPr="009C4728">
              <w:rPr>
                <w:rFonts w:cs="Arial"/>
              </w:rPr>
              <w:t>+</w:t>
            </w:r>
            <w:r w:rsidRPr="009C4728">
              <w:rPr>
                <w:rFonts w:eastAsia="SimSun" w:cs="Arial"/>
                <w:lang w:eastAsia="zh-CN"/>
              </w:rPr>
              <w:t>8</w:t>
            </w:r>
          </w:p>
        </w:tc>
        <w:tc>
          <w:tcPr>
            <w:tcW w:w="1134" w:type="dxa"/>
            <w:vAlign w:val="center"/>
          </w:tcPr>
          <w:p w14:paraId="07D8F39F" w14:textId="77777777" w:rsidR="00C53C29" w:rsidRPr="009C4728" w:rsidRDefault="00C53C29" w:rsidP="0021138B">
            <w:pPr>
              <w:pStyle w:val="TAC"/>
            </w:pPr>
            <w:r w:rsidRPr="009C4728">
              <w:rPr>
                <w:rFonts w:cs="Arial"/>
              </w:rPr>
              <w:t>-6</w:t>
            </w:r>
          </w:p>
        </w:tc>
        <w:tc>
          <w:tcPr>
            <w:tcW w:w="1701" w:type="dxa"/>
            <w:vAlign w:val="center"/>
          </w:tcPr>
          <w:p w14:paraId="07D8F3A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A1" w14:textId="77777777" w:rsidR="00C53C29" w:rsidRPr="009C4728" w:rsidRDefault="00C53C29" w:rsidP="0021138B">
            <w:pPr>
              <w:pStyle w:val="TAC"/>
              <w:rPr>
                <w:rFonts w:cs="Arial"/>
              </w:rPr>
            </w:pPr>
            <w:r w:rsidRPr="009C4728">
              <w:rPr>
                <w:rFonts w:cs="Arial"/>
              </w:rPr>
              <w:t>CW carrier</w:t>
            </w:r>
          </w:p>
        </w:tc>
      </w:tr>
      <w:tr w:rsidR="00C53C29" w:rsidRPr="009C4728" w14:paraId="07D8F3AA" w14:textId="77777777" w:rsidTr="0021138B">
        <w:trPr>
          <w:jc w:val="center"/>
        </w:trPr>
        <w:tc>
          <w:tcPr>
            <w:tcW w:w="1918" w:type="dxa"/>
          </w:tcPr>
          <w:p w14:paraId="07D8F3A3" w14:textId="0A3C95F9" w:rsidR="00C53C29" w:rsidRPr="009C4728" w:rsidRDefault="00ED5AC9" w:rsidP="0021138B">
            <w:pPr>
              <w:pStyle w:val="TAL"/>
              <w:rPr>
                <w:rFonts w:cs="Arial"/>
              </w:rPr>
            </w:pPr>
            <w:r w:rsidRPr="009C4728">
              <w:rPr>
                <w:rFonts w:cs="Arial"/>
              </w:rPr>
              <w:t>E-UTRA Band 85</w:t>
            </w:r>
            <w:r>
              <w:rPr>
                <w:rFonts w:cs="Arial"/>
              </w:rPr>
              <w:t xml:space="preserve"> or NR band n85</w:t>
            </w:r>
          </w:p>
        </w:tc>
        <w:tc>
          <w:tcPr>
            <w:tcW w:w="1657" w:type="dxa"/>
            <w:vAlign w:val="center"/>
          </w:tcPr>
          <w:p w14:paraId="07D8F3A4" w14:textId="77777777" w:rsidR="00C53C29" w:rsidRPr="009C4728" w:rsidRDefault="00C53C29" w:rsidP="0021138B">
            <w:pPr>
              <w:pStyle w:val="TAC"/>
              <w:rPr>
                <w:rFonts w:cs="Arial"/>
              </w:rPr>
            </w:pPr>
            <w:r w:rsidRPr="009C4728">
              <w:rPr>
                <w:rFonts w:cs="Arial"/>
              </w:rPr>
              <w:t>728 - 746</w:t>
            </w:r>
          </w:p>
        </w:tc>
        <w:tc>
          <w:tcPr>
            <w:tcW w:w="1082" w:type="dxa"/>
            <w:vAlign w:val="center"/>
          </w:tcPr>
          <w:p w14:paraId="07D8F3A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7" w14:textId="77777777" w:rsidR="00C53C29" w:rsidRPr="009C4728" w:rsidRDefault="00C53C29" w:rsidP="0021138B">
            <w:pPr>
              <w:pStyle w:val="TAC"/>
              <w:rPr>
                <w:rFonts w:cs="Arial"/>
              </w:rPr>
            </w:pPr>
            <w:r w:rsidRPr="009C4728">
              <w:rPr>
                <w:rFonts w:cs="Arial"/>
              </w:rPr>
              <w:t>-6</w:t>
            </w:r>
          </w:p>
        </w:tc>
        <w:tc>
          <w:tcPr>
            <w:tcW w:w="1701" w:type="dxa"/>
            <w:vAlign w:val="center"/>
          </w:tcPr>
          <w:p w14:paraId="07D8F3A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A9" w14:textId="77777777" w:rsidR="00C53C29" w:rsidRPr="009C4728" w:rsidRDefault="00C53C29" w:rsidP="0021138B">
            <w:pPr>
              <w:pStyle w:val="TAC"/>
              <w:rPr>
                <w:rFonts w:cs="Arial"/>
              </w:rPr>
            </w:pPr>
            <w:r w:rsidRPr="009C4728">
              <w:rPr>
                <w:rFonts w:cs="Arial"/>
              </w:rPr>
              <w:t>CW carrier</w:t>
            </w:r>
          </w:p>
        </w:tc>
      </w:tr>
      <w:tr w:rsidR="00C53C29" w:rsidRPr="009C4728" w14:paraId="07D8F3B2" w14:textId="77777777" w:rsidTr="0021138B">
        <w:trPr>
          <w:jc w:val="center"/>
        </w:trPr>
        <w:tc>
          <w:tcPr>
            <w:tcW w:w="1918" w:type="dxa"/>
          </w:tcPr>
          <w:p w14:paraId="07D8F3AB" w14:textId="77777777" w:rsidR="00C53C29" w:rsidRPr="009C4728" w:rsidRDefault="00C53C29" w:rsidP="0021138B">
            <w:pPr>
              <w:pStyle w:val="TAL"/>
              <w:rPr>
                <w:rFonts w:cs="Arial"/>
              </w:rPr>
            </w:pPr>
            <w:r w:rsidRPr="009C4728">
              <w:rPr>
                <w:lang w:val="sv-SE"/>
              </w:rPr>
              <w:t>E-UTRA Band 8</w:t>
            </w:r>
            <w:r w:rsidRPr="009C4728">
              <w:rPr>
                <w:lang w:val="en-US"/>
              </w:rPr>
              <w:t>7</w:t>
            </w:r>
          </w:p>
        </w:tc>
        <w:tc>
          <w:tcPr>
            <w:tcW w:w="1657" w:type="dxa"/>
            <w:vAlign w:val="center"/>
          </w:tcPr>
          <w:p w14:paraId="07D8F3AC" w14:textId="77777777" w:rsidR="00C53C29" w:rsidRPr="009C4728" w:rsidRDefault="00C53C29" w:rsidP="0021138B">
            <w:pPr>
              <w:pStyle w:val="TAC"/>
              <w:rPr>
                <w:rFonts w:cs="Arial"/>
              </w:rPr>
            </w:pPr>
            <w:r w:rsidRPr="009C4728">
              <w:rPr>
                <w:lang w:val="en-US"/>
              </w:rPr>
              <w:t>420</w:t>
            </w:r>
            <w:r w:rsidRPr="009C4728">
              <w:t xml:space="preserve"> – </w:t>
            </w:r>
            <w:r w:rsidRPr="009C4728">
              <w:rPr>
                <w:lang w:val="en-US"/>
              </w:rPr>
              <w:t>425</w:t>
            </w:r>
            <w:r w:rsidRPr="009C4728">
              <w:t xml:space="preserve"> </w:t>
            </w:r>
          </w:p>
        </w:tc>
        <w:tc>
          <w:tcPr>
            <w:tcW w:w="1082" w:type="dxa"/>
            <w:vAlign w:val="center"/>
          </w:tcPr>
          <w:p w14:paraId="07D8F3AD"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AE"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AF" w14:textId="77777777" w:rsidR="00C53C29" w:rsidRPr="009C4728" w:rsidRDefault="00C53C29" w:rsidP="0021138B">
            <w:pPr>
              <w:pStyle w:val="TAC"/>
              <w:rPr>
                <w:rFonts w:cs="Arial"/>
              </w:rPr>
            </w:pPr>
            <w:r w:rsidRPr="009C4728">
              <w:rPr>
                <w:rFonts w:cs="Arial"/>
              </w:rPr>
              <w:t>-6</w:t>
            </w:r>
          </w:p>
        </w:tc>
        <w:tc>
          <w:tcPr>
            <w:tcW w:w="1701" w:type="dxa"/>
            <w:vAlign w:val="center"/>
          </w:tcPr>
          <w:p w14:paraId="07D8F3B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1" w14:textId="77777777" w:rsidR="00C53C29" w:rsidRPr="009C4728" w:rsidRDefault="00C53C29" w:rsidP="0021138B">
            <w:pPr>
              <w:pStyle w:val="TAC"/>
              <w:rPr>
                <w:rFonts w:cs="Arial"/>
              </w:rPr>
            </w:pPr>
            <w:r w:rsidRPr="009C4728">
              <w:rPr>
                <w:rFonts w:cs="Arial"/>
              </w:rPr>
              <w:t>CW carrier</w:t>
            </w:r>
          </w:p>
        </w:tc>
      </w:tr>
      <w:tr w:rsidR="00C53C29" w:rsidRPr="009C4728" w14:paraId="07D8F3BA" w14:textId="77777777" w:rsidTr="0021138B">
        <w:trPr>
          <w:jc w:val="center"/>
        </w:trPr>
        <w:tc>
          <w:tcPr>
            <w:tcW w:w="1918" w:type="dxa"/>
          </w:tcPr>
          <w:p w14:paraId="07D8F3B3" w14:textId="77777777" w:rsidR="00C53C29" w:rsidRPr="009C4728" w:rsidRDefault="00C53C29" w:rsidP="0021138B">
            <w:pPr>
              <w:pStyle w:val="TAL"/>
              <w:rPr>
                <w:rFonts w:cs="Arial"/>
              </w:rPr>
            </w:pPr>
            <w:r w:rsidRPr="009C4728">
              <w:rPr>
                <w:lang w:val="sv-SE"/>
              </w:rPr>
              <w:t xml:space="preserve">E-UTRA Band </w:t>
            </w:r>
            <w:r w:rsidRPr="009C4728">
              <w:rPr>
                <w:lang w:val="en-US"/>
              </w:rPr>
              <w:t>88</w:t>
            </w:r>
          </w:p>
        </w:tc>
        <w:tc>
          <w:tcPr>
            <w:tcW w:w="1657" w:type="dxa"/>
            <w:vAlign w:val="center"/>
          </w:tcPr>
          <w:p w14:paraId="07D8F3B4" w14:textId="77777777" w:rsidR="00C53C29" w:rsidRPr="009C4728" w:rsidRDefault="00C53C29" w:rsidP="0021138B">
            <w:pPr>
              <w:pStyle w:val="TAC"/>
              <w:rPr>
                <w:rFonts w:cs="Arial"/>
              </w:rPr>
            </w:pPr>
            <w:r w:rsidRPr="009C4728">
              <w:rPr>
                <w:lang w:val="en-US"/>
              </w:rPr>
              <w:t>4</w:t>
            </w:r>
            <w:r w:rsidRPr="009C4728">
              <w:t xml:space="preserve">22 – </w:t>
            </w:r>
            <w:r w:rsidRPr="009C4728">
              <w:rPr>
                <w:lang w:val="en-US"/>
              </w:rPr>
              <w:t>427</w:t>
            </w:r>
            <w:r w:rsidRPr="009C4728">
              <w:t xml:space="preserve"> </w:t>
            </w:r>
          </w:p>
        </w:tc>
        <w:tc>
          <w:tcPr>
            <w:tcW w:w="1082" w:type="dxa"/>
            <w:vAlign w:val="center"/>
          </w:tcPr>
          <w:p w14:paraId="07D8F3B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B6" w14:textId="77777777" w:rsidR="00C53C29" w:rsidRPr="009C4728" w:rsidRDefault="00C53C29" w:rsidP="0021138B">
            <w:pPr>
              <w:pStyle w:val="TAC"/>
              <w:rPr>
                <w:rFonts w:cs="Arial"/>
              </w:rPr>
            </w:pPr>
            <w:r w:rsidRPr="009C4728">
              <w:rPr>
                <w:rFonts w:cs="Arial"/>
              </w:rPr>
              <w:t>+</w:t>
            </w:r>
            <w:r w:rsidRPr="009C4728">
              <w:rPr>
                <w:rFonts w:eastAsia="SimSun" w:cs="Arial"/>
                <w:lang w:eastAsia="zh-CN"/>
              </w:rPr>
              <w:t>8</w:t>
            </w:r>
          </w:p>
        </w:tc>
        <w:tc>
          <w:tcPr>
            <w:tcW w:w="1134" w:type="dxa"/>
            <w:vAlign w:val="center"/>
          </w:tcPr>
          <w:p w14:paraId="07D8F3B7" w14:textId="77777777" w:rsidR="00C53C29" w:rsidRPr="009C4728" w:rsidRDefault="00C53C29" w:rsidP="0021138B">
            <w:pPr>
              <w:pStyle w:val="TAC"/>
              <w:rPr>
                <w:rFonts w:cs="Arial"/>
              </w:rPr>
            </w:pPr>
            <w:r w:rsidRPr="009C4728">
              <w:rPr>
                <w:rFonts w:cs="Arial"/>
              </w:rPr>
              <w:t>-6</w:t>
            </w:r>
          </w:p>
        </w:tc>
        <w:tc>
          <w:tcPr>
            <w:tcW w:w="1701" w:type="dxa"/>
            <w:vAlign w:val="center"/>
          </w:tcPr>
          <w:p w14:paraId="07D8F3B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Pr>
                <w:rFonts w:cs="Arial"/>
              </w:rPr>
              <w:t xml:space="preserve"> + x dB*</w:t>
            </w:r>
          </w:p>
        </w:tc>
        <w:tc>
          <w:tcPr>
            <w:tcW w:w="1167" w:type="dxa"/>
            <w:vAlign w:val="center"/>
          </w:tcPr>
          <w:p w14:paraId="07D8F3B9" w14:textId="77777777" w:rsidR="00C53C29" w:rsidRPr="009C4728" w:rsidRDefault="00C53C29" w:rsidP="0021138B">
            <w:pPr>
              <w:pStyle w:val="TAC"/>
              <w:rPr>
                <w:rFonts w:cs="Arial"/>
              </w:rPr>
            </w:pPr>
            <w:r w:rsidRPr="009C4728">
              <w:rPr>
                <w:rFonts w:cs="Arial"/>
              </w:rPr>
              <w:t>CW carrier</w:t>
            </w:r>
          </w:p>
        </w:tc>
      </w:tr>
      <w:tr w:rsidR="00C53C29" w:rsidRPr="009C4728" w14:paraId="07D8F3C2" w14:textId="77777777" w:rsidTr="0021138B">
        <w:trPr>
          <w:jc w:val="center"/>
        </w:trPr>
        <w:tc>
          <w:tcPr>
            <w:tcW w:w="1918" w:type="dxa"/>
          </w:tcPr>
          <w:p w14:paraId="07D8F3B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n91</w:t>
            </w:r>
          </w:p>
        </w:tc>
        <w:tc>
          <w:tcPr>
            <w:tcW w:w="1657" w:type="dxa"/>
            <w:vAlign w:val="center"/>
          </w:tcPr>
          <w:p w14:paraId="07D8F3B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B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B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1" w14:textId="77777777" w:rsidR="00C53C29" w:rsidRPr="009C4728" w:rsidRDefault="00C53C29" w:rsidP="0021138B">
            <w:pPr>
              <w:pStyle w:val="TAC"/>
              <w:rPr>
                <w:rFonts w:cs="Arial"/>
              </w:rPr>
            </w:pPr>
            <w:r w:rsidRPr="009C4728">
              <w:rPr>
                <w:rFonts w:cs="Arial"/>
              </w:rPr>
              <w:t>CW carrier</w:t>
            </w:r>
          </w:p>
        </w:tc>
      </w:tr>
      <w:tr w:rsidR="00C53C29" w:rsidRPr="009C4728" w14:paraId="07D8F3CA" w14:textId="77777777" w:rsidTr="0021138B">
        <w:trPr>
          <w:jc w:val="center"/>
        </w:trPr>
        <w:tc>
          <w:tcPr>
            <w:tcW w:w="1918" w:type="dxa"/>
          </w:tcPr>
          <w:p w14:paraId="07D8F3C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n92</w:t>
            </w:r>
          </w:p>
        </w:tc>
        <w:tc>
          <w:tcPr>
            <w:tcW w:w="1657" w:type="dxa"/>
            <w:vAlign w:val="center"/>
          </w:tcPr>
          <w:p w14:paraId="07D8F3C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C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C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C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C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C9" w14:textId="77777777" w:rsidR="00C53C29" w:rsidRPr="009C4728" w:rsidRDefault="00C53C29" w:rsidP="0021138B">
            <w:pPr>
              <w:pStyle w:val="TAC"/>
              <w:rPr>
                <w:rFonts w:cs="Arial"/>
              </w:rPr>
            </w:pPr>
            <w:r w:rsidRPr="009C4728">
              <w:rPr>
                <w:rFonts w:cs="Arial"/>
              </w:rPr>
              <w:t>CW carrier</w:t>
            </w:r>
          </w:p>
        </w:tc>
      </w:tr>
      <w:tr w:rsidR="00C53C29" w:rsidRPr="009C4728" w14:paraId="07D8F3D2" w14:textId="77777777" w:rsidTr="0021138B">
        <w:trPr>
          <w:jc w:val="center"/>
        </w:trPr>
        <w:tc>
          <w:tcPr>
            <w:tcW w:w="1918" w:type="dxa"/>
          </w:tcPr>
          <w:p w14:paraId="07D8F3CB"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n93</w:t>
            </w:r>
          </w:p>
        </w:tc>
        <w:tc>
          <w:tcPr>
            <w:tcW w:w="1657" w:type="dxa"/>
            <w:vAlign w:val="center"/>
          </w:tcPr>
          <w:p w14:paraId="07D8F3CC" w14:textId="77777777" w:rsidR="00C53C29" w:rsidRPr="009C4728" w:rsidRDefault="00C53C29" w:rsidP="0021138B">
            <w:pPr>
              <w:pStyle w:val="TAC"/>
              <w:rPr>
                <w:lang w:val="en-US"/>
              </w:rPr>
            </w:pPr>
            <w:r w:rsidRPr="009C4728">
              <w:rPr>
                <w:rFonts w:cs="Arial"/>
              </w:rPr>
              <w:t>1427 – 1432</w:t>
            </w:r>
          </w:p>
        </w:tc>
        <w:tc>
          <w:tcPr>
            <w:tcW w:w="1082" w:type="dxa"/>
            <w:vAlign w:val="center"/>
          </w:tcPr>
          <w:p w14:paraId="07D8F3CD"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E" w14:textId="77777777" w:rsidR="00C53C29" w:rsidRPr="009C4728" w:rsidRDefault="00C53C29" w:rsidP="0021138B">
            <w:pPr>
              <w:pStyle w:val="TAC"/>
              <w:rPr>
                <w:rFonts w:cs="Arial"/>
              </w:rPr>
            </w:pPr>
            <w:r w:rsidRPr="009C4728">
              <w:rPr>
                <w:rFonts w:cs="Arial" w:hint="eastAsia"/>
                <w:lang w:eastAsia="zh-CN"/>
              </w:rPr>
              <w:t>N</w:t>
            </w:r>
            <w:r w:rsidRPr="009C4728">
              <w:rPr>
                <w:rFonts w:cs="Arial"/>
                <w:lang w:eastAsia="zh-CN"/>
              </w:rPr>
              <w:t>/A</w:t>
            </w:r>
          </w:p>
        </w:tc>
        <w:tc>
          <w:tcPr>
            <w:tcW w:w="1134" w:type="dxa"/>
            <w:vAlign w:val="center"/>
          </w:tcPr>
          <w:p w14:paraId="07D8F3CF"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1" w14:textId="77777777" w:rsidR="00C53C29" w:rsidRPr="009C4728" w:rsidRDefault="00C53C29" w:rsidP="0021138B">
            <w:pPr>
              <w:pStyle w:val="TAC"/>
              <w:rPr>
                <w:rFonts w:cs="Arial"/>
              </w:rPr>
            </w:pPr>
            <w:r w:rsidRPr="009C4728">
              <w:rPr>
                <w:rFonts w:cs="Arial"/>
              </w:rPr>
              <w:t>CW carrier</w:t>
            </w:r>
          </w:p>
        </w:tc>
      </w:tr>
      <w:tr w:rsidR="00C53C29" w:rsidRPr="009C4728" w14:paraId="07D8F3DA" w14:textId="77777777" w:rsidTr="0021138B">
        <w:trPr>
          <w:jc w:val="center"/>
        </w:trPr>
        <w:tc>
          <w:tcPr>
            <w:tcW w:w="1918" w:type="dxa"/>
          </w:tcPr>
          <w:p w14:paraId="07D8F3D3" w14:textId="77777777" w:rsidR="00C53C29" w:rsidRPr="009C4728" w:rsidRDefault="00C53C29" w:rsidP="0021138B">
            <w:pPr>
              <w:pStyle w:val="TAL"/>
              <w:rPr>
                <w:lang w:val="sv-SE"/>
              </w:rPr>
            </w:pPr>
            <w:r w:rsidRPr="009C4728">
              <w:rPr>
                <w:rFonts w:hint="eastAsia"/>
                <w:lang w:val="sv-SE" w:eastAsia="zh-CN"/>
              </w:rPr>
              <w:t>N</w:t>
            </w:r>
            <w:r w:rsidRPr="009C4728">
              <w:rPr>
                <w:lang w:val="sv-SE" w:eastAsia="zh-CN"/>
              </w:rPr>
              <w:t>R Band n94</w:t>
            </w:r>
          </w:p>
        </w:tc>
        <w:tc>
          <w:tcPr>
            <w:tcW w:w="1657" w:type="dxa"/>
            <w:vAlign w:val="center"/>
          </w:tcPr>
          <w:p w14:paraId="07D8F3D4" w14:textId="77777777" w:rsidR="00C53C29" w:rsidRPr="009C4728" w:rsidRDefault="00C53C29" w:rsidP="0021138B">
            <w:pPr>
              <w:pStyle w:val="TAC"/>
              <w:rPr>
                <w:lang w:val="en-US"/>
              </w:rPr>
            </w:pPr>
            <w:r w:rsidRPr="009C4728">
              <w:rPr>
                <w:rFonts w:cs="Arial"/>
              </w:rPr>
              <w:t>1432 – 1517</w:t>
            </w:r>
          </w:p>
        </w:tc>
        <w:tc>
          <w:tcPr>
            <w:tcW w:w="1082" w:type="dxa"/>
            <w:vAlign w:val="center"/>
          </w:tcPr>
          <w:p w14:paraId="07D8F3D5" w14:textId="77777777" w:rsidR="00C53C29" w:rsidRPr="009C4728" w:rsidRDefault="00C53C29" w:rsidP="0021138B">
            <w:pPr>
              <w:pStyle w:val="TAC"/>
              <w:rPr>
                <w:rFonts w:cs="Arial"/>
              </w:rPr>
            </w:pPr>
            <w:r w:rsidRPr="009C4728">
              <w:rPr>
                <w:rFonts w:cs="Arial"/>
              </w:rPr>
              <w:t>+16</w:t>
            </w:r>
            <w:r w:rsidRPr="009C4728">
              <w:rPr>
                <w:rFonts w:cs="Arial"/>
                <w:szCs w:val="18"/>
                <w:lang w:eastAsia="ja-JP"/>
              </w:rPr>
              <w:t>**</w:t>
            </w:r>
          </w:p>
        </w:tc>
        <w:tc>
          <w:tcPr>
            <w:tcW w:w="1134" w:type="dxa"/>
            <w:vAlign w:val="center"/>
          </w:tcPr>
          <w:p w14:paraId="07D8F3D6" w14:textId="77777777" w:rsidR="00C53C29" w:rsidRPr="009C4728" w:rsidRDefault="00C53C29" w:rsidP="0021138B">
            <w:pPr>
              <w:pStyle w:val="TAC"/>
              <w:rPr>
                <w:rFonts w:cs="Arial"/>
              </w:rPr>
            </w:pPr>
            <w:r w:rsidRPr="009C4728">
              <w:t>+</w:t>
            </w:r>
            <w:r w:rsidRPr="009C4728">
              <w:rPr>
                <w:rFonts w:eastAsia="SimSun"/>
                <w:lang w:eastAsia="zh-CN"/>
              </w:rPr>
              <w:t>8</w:t>
            </w:r>
            <w:r w:rsidRPr="009C4728">
              <w:rPr>
                <w:szCs w:val="18"/>
                <w:lang w:eastAsia="ja-JP"/>
              </w:rPr>
              <w:t>**</w:t>
            </w:r>
          </w:p>
        </w:tc>
        <w:tc>
          <w:tcPr>
            <w:tcW w:w="1134" w:type="dxa"/>
            <w:vAlign w:val="center"/>
          </w:tcPr>
          <w:p w14:paraId="07D8F3D7" w14:textId="77777777" w:rsidR="00C53C29" w:rsidRPr="009C4728" w:rsidRDefault="00C53C29" w:rsidP="0021138B">
            <w:pPr>
              <w:pStyle w:val="TAC"/>
              <w:rPr>
                <w:rFonts w:cs="Arial"/>
              </w:rPr>
            </w:pPr>
            <w:r w:rsidRPr="009C4728">
              <w:t>-6</w:t>
            </w:r>
            <w:r w:rsidRPr="009C4728">
              <w:rPr>
                <w:szCs w:val="18"/>
                <w:lang w:eastAsia="ja-JP"/>
              </w:rPr>
              <w:t>**</w:t>
            </w:r>
          </w:p>
        </w:tc>
        <w:tc>
          <w:tcPr>
            <w:tcW w:w="1701" w:type="dxa"/>
            <w:vAlign w:val="center"/>
          </w:tcPr>
          <w:p w14:paraId="07D8F3D8"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 x dB*</w:t>
            </w:r>
          </w:p>
        </w:tc>
        <w:tc>
          <w:tcPr>
            <w:tcW w:w="1167" w:type="dxa"/>
            <w:vAlign w:val="center"/>
          </w:tcPr>
          <w:p w14:paraId="07D8F3D9" w14:textId="77777777" w:rsidR="00C53C29" w:rsidRPr="009C4728" w:rsidRDefault="00C53C29" w:rsidP="0021138B">
            <w:pPr>
              <w:pStyle w:val="TAC"/>
              <w:rPr>
                <w:rFonts w:cs="Arial"/>
              </w:rPr>
            </w:pPr>
            <w:r w:rsidRPr="009C4728">
              <w:rPr>
                <w:rFonts w:cs="Arial"/>
              </w:rPr>
              <w:t>CW carrier</w:t>
            </w:r>
          </w:p>
        </w:tc>
      </w:tr>
      <w:tr w:rsidR="00ED62D1" w:rsidRPr="009C4728" w14:paraId="07D8F3E2" w14:textId="77777777" w:rsidTr="0021138B">
        <w:trPr>
          <w:jc w:val="center"/>
        </w:trPr>
        <w:tc>
          <w:tcPr>
            <w:tcW w:w="1918" w:type="dxa"/>
          </w:tcPr>
          <w:p w14:paraId="07D8F3DB" w14:textId="77777777" w:rsidR="00ED62D1" w:rsidRPr="009C4728" w:rsidRDefault="00ED62D1" w:rsidP="0021138B">
            <w:pPr>
              <w:pStyle w:val="TAL"/>
              <w:rPr>
                <w:lang w:val="sv-SE" w:eastAsia="zh-CN"/>
              </w:rPr>
            </w:pPr>
            <w:r>
              <w:rPr>
                <w:lang w:val="sv-SE" w:eastAsia="zh-CN"/>
              </w:rPr>
              <w:t>NR Band n96</w:t>
            </w:r>
          </w:p>
        </w:tc>
        <w:tc>
          <w:tcPr>
            <w:tcW w:w="1657" w:type="dxa"/>
            <w:vAlign w:val="center"/>
          </w:tcPr>
          <w:p w14:paraId="07D8F3DC" w14:textId="77777777" w:rsidR="00ED62D1" w:rsidRPr="009C4728" w:rsidRDefault="00ED62D1" w:rsidP="0021138B">
            <w:pPr>
              <w:pStyle w:val="TAC"/>
              <w:rPr>
                <w:rFonts w:cs="Arial"/>
              </w:rPr>
            </w:pPr>
            <w:r>
              <w:rPr>
                <w:rFonts w:cs="Arial"/>
              </w:rPr>
              <w:t>5925 – 7125</w:t>
            </w:r>
          </w:p>
        </w:tc>
        <w:tc>
          <w:tcPr>
            <w:tcW w:w="1082" w:type="dxa"/>
            <w:vAlign w:val="center"/>
          </w:tcPr>
          <w:p w14:paraId="07D8F3DD" w14:textId="77777777" w:rsidR="00ED62D1" w:rsidRPr="009C4728" w:rsidRDefault="00ED62D1" w:rsidP="0021138B">
            <w:pPr>
              <w:pStyle w:val="TAC"/>
              <w:rPr>
                <w:rFonts w:cs="Arial"/>
              </w:rPr>
            </w:pPr>
            <w:r>
              <w:rPr>
                <w:rFonts w:cs="Arial"/>
              </w:rPr>
              <w:t>N/A</w:t>
            </w:r>
          </w:p>
        </w:tc>
        <w:tc>
          <w:tcPr>
            <w:tcW w:w="1134" w:type="dxa"/>
            <w:vAlign w:val="center"/>
          </w:tcPr>
          <w:p w14:paraId="07D8F3DE" w14:textId="77777777" w:rsidR="00ED62D1" w:rsidRPr="009C4728" w:rsidRDefault="007C3088" w:rsidP="0021138B">
            <w:pPr>
              <w:pStyle w:val="TAC"/>
            </w:pPr>
            <w:r>
              <w:t>+8</w:t>
            </w:r>
          </w:p>
        </w:tc>
        <w:tc>
          <w:tcPr>
            <w:tcW w:w="1134" w:type="dxa"/>
            <w:vAlign w:val="center"/>
          </w:tcPr>
          <w:p w14:paraId="07D8F3DF" w14:textId="77777777" w:rsidR="00ED62D1" w:rsidRPr="009C4728" w:rsidRDefault="00ED62D1" w:rsidP="0021138B">
            <w:pPr>
              <w:pStyle w:val="TAC"/>
            </w:pPr>
            <w:r>
              <w:t>-6</w:t>
            </w:r>
          </w:p>
        </w:tc>
        <w:tc>
          <w:tcPr>
            <w:tcW w:w="1701" w:type="dxa"/>
            <w:vAlign w:val="center"/>
          </w:tcPr>
          <w:p w14:paraId="07D8F3E0" w14:textId="77777777" w:rsidR="00ED62D1" w:rsidRPr="009C4728" w:rsidRDefault="00ED62D1" w:rsidP="0021138B">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7D8F3E1" w14:textId="77777777" w:rsidR="00ED62D1" w:rsidRPr="009C4728" w:rsidRDefault="00ED62D1" w:rsidP="0021138B">
            <w:pPr>
              <w:pStyle w:val="TAC"/>
              <w:rPr>
                <w:rFonts w:cs="Arial"/>
              </w:rPr>
            </w:pPr>
            <w:r>
              <w:rPr>
                <w:rFonts w:cs="Arial"/>
              </w:rPr>
              <w:t>CW carrier</w:t>
            </w:r>
          </w:p>
        </w:tc>
      </w:tr>
      <w:tr w:rsidR="00BF375E" w:rsidRPr="009C4728" w14:paraId="661C8CD4"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241739ED" w14:textId="3112956E" w:rsidR="00BF375E" w:rsidRDefault="00BF375E" w:rsidP="00BF375E">
            <w:pPr>
              <w:pStyle w:val="TAL"/>
              <w:rPr>
                <w:lang w:val="sv-SE" w:eastAsia="zh-CN"/>
              </w:rPr>
            </w:pPr>
            <w:r>
              <w:rPr>
                <w:lang w:val="sv-SE" w:eastAsia="zh-CN"/>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2A1608D3" w14:textId="30FB7348" w:rsidR="00BF375E" w:rsidRDefault="00BF375E" w:rsidP="00BF375E">
            <w:pPr>
              <w:pStyle w:val="TAC"/>
            </w:pPr>
            <w: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2A5D4452" w14:textId="39824E39" w:rsidR="00BF375E" w:rsidRDefault="00BF375E" w:rsidP="00BF375E">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5712C412" w14:textId="56FFBBF8" w:rsidR="00BF375E" w:rsidRDefault="00BF375E" w:rsidP="00BF375E">
            <w:pPr>
              <w:pStyle w:val="TAC"/>
            </w:pPr>
            <w:r>
              <w:t>N/A</w:t>
            </w:r>
          </w:p>
        </w:tc>
        <w:tc>
          <w:tcPr>
            <w:tcW w:w="1134" w:type="dxa"/>
            <w:tcBorders>
              <w:top w:val="single" w:sz="4" w:space="0" w:color="auto"/>
              <w:left w:val="single" w:sz="4" w:space="0" w:color="auto"/>
              <w:bottom w:val="single" w:sz="4" w:space="0" w:color="auto"/>
              <w:right w:val="single" w:sz="4" w:space="0" w:color="auto"/>
            </w:tcBorders>
            <w:vAlign w:val="center"/>
          </w:tcPr>
          <w:p w14:paraId="05F8CEEB" w14:textId="2BDAFC13" w:rsidR="00BF375E" w:rsidRDefault="00BF375E" w:rsidP="00BF375E">
            <w:pPr>
              <w:pStyle w:val="TAC"/>
            </w:pPr>
            <w:r>
              <w:t>N/A</w:t>
            </w:r>
          </w:p>
        </w:tc>
        <w:tc>
          <w:tcPr>
            <w:tcW w:w="1701" w:type="dxa"/>
            <w:tcBorders>
              <w:top w:val="single" w:sz="4" w:space="0" w:color="auto"/>
              <w:left w:val="single" w:sz="4" w:space="0" w:color="auto"/>
              <w:bottom w:val="single" w:sz="4" w:space="0" w:color="auto"/>
              <w:right w:val="single" w:sz="4" w:space="0" w:color="auto"/>
            </w:tcBorders>
            <w:vAlign w:val="center"/>
          </w:tcPr>
          <w:p w14:paraId="3526C1D2" w14:textId="0B053CB9" w:rsidR="00BF375E" w:rsidRDefault="00BF375E" w:rsidP="00BF375E">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2AE674D3" w14:textId="62F7342F" w:rsidR="00BF375E" w:rsidRDefault="00BF375E" w:rsidP="00BF375E">
            <w:pPr>
              <w:pStyle w:val="TAC"/>
              <w:rPr>
                <w:rFonts w:cs="Arial"/>
              </w:rPr>
            </w:pPr>
            <w:r>
              <w:rPr>
                <w:rFonts w:cs="Arial"/>
              </w:rPr>
              <w:t>CW carrier</w:t>
            </w:r>
          </w:p>
        </w:tc>
      </w:tr>
      <w:tr w:rsidR="008F1E97" w:rsidRPr="009C4728" w14:paraId="4F28002C" w14:textId="77777777" w:rsidTr="0021138B">
        <w:trPr>
          <w:jc w:val="center"/>
        </w:trPr>
        <w:tc>
          <w:tcPr>
            <w:tcW w:w="1918" w:type="dxa"/>
          </w:tcPr>
          <w:p w14:paraId="0D43ED92" w14:textId="3A4DD99C" w:rsidR="008F1E97" w:rsidRDefault="008F1E97" w:rsidP="008F1E97">
            <w:pPr>
              <w:pStyle w:val="TAL"/>
              <w:rPr>
                <w:lang w:val="sv-SE" w:eastAsia="zh-CN"/>
              </w:rPr>
            </w:pPr>
            <w:r>
              <w:rPr>
                <w:lang w:val="sv-SE" w:eastAsia="zh-CN"/>
              </w:rPr>
              <w:t>NR Band n101</w:t>
            </w:r>
          </w:p>
        </w:tc>
        <w:tc>
          <w:tcPr>
            <w:tcW w:w="1657" w:type="dxa"/>
            <w:vAlign w:val="center"/>
          </w:tcPr>
          <w:p w14:paraId="01FDB90F" w14:textId="57A20D56" w:rsidR="008F1E97" w:rsidRDefault="008F1E97" w:rsidP="008F1E97">
            <w:pPr>
              <w:pStyle w:val="TAC"/>
              <w:rPr>
                <w:rFonts w:cs="Arial"/>
              </w:rPr>
            </w:pPr>
            <w:r>
              <w:t>1900 – 1910</w:t>
            </w:r>
          </w:p>
        </w:tc>
        <w:tc>
          <w:tcPr>
            <w:tcW w:w="1082" w:type="dxa"/>
            <w:vAlign w:val="center"/>
          </w:tcPr>
          <w:p w14:paraId="7DB11EB5" w14:textId="7EE68A02" w:rsidR="008F1E97" w:rsidRDefault="008F1E97" w:rsidP="008F1E97">
            <w:pPr>
              <w:pStyle w:val="TAC"/>
              <w:rPr>
                <w:rFonts w:cs="Arial"/>
              </w:rPr>
            </w:pPr>
            <w:r>
              <w:rPr>
                <w:rFonts w:cs="Arial"/>
              </w:rPr>
              <w:t>+16</w:t>
            </w:r>
          </w:p>
        </w:tc>
        <w:tc>
          <w:tcPr>
            <w:tcW w:w="1134" w:type="dxa"/>
            <w:vAlign w:val="center"/>
          </w:tcPr>
          <w:p w14:paraId="0EF3F0AF" w14:textId="6D4972E6" w:rsidR="008F1E97" w:rsidRDefault="008F1E97" w:rsidP="008F1E97">
            <w:pPr>
              <w:pStyle w:val="TAC"/>
            </w:pPr>
            <w:r>
              <w:t>N/A</w:t>
            </w:r>
          </w:p>
        </w:tc>
        <w:tc>
          <w:tcPr>
            <w:tcW w:w="1134" w:type="dxa"/>
            <w:vAlign w:val="center"/>
          </w:tcPr>
          <w:p w14:paraId="3F651568" w14:textId="35C9CB48" w:rsidR="008F1E97" w:rsidRDefault="008F1E97" w:rsidP="008F1E97">
            <w:pPr>
              <w:pStyle w:val="TAC"/>
            </w:pPr>
            <w:r>
              <w:t>N/A</w:t>
            </w:r>
          </w:p>
        </w:tc>
        <w:tc>
          <w:tcPr>
            <w:tcW w:w="1701" w:type="dxa"/>
            <w:vAlign w:val="center"/>
          </w:tcPr>
          <w:p w14:paraId="23F31A96" w14:textId="19884806" w:rsidR="008F1E97" w:rsidRDefault="008F1E97" w:rsidP="008F1E97">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404FC43C" w14:textId="1C3FD0DE" w:rsidR="008F1E97" w:rsidRDefault="008F1E97" w:rsidP="008F1E97">
            <w:pPr>
              <w:pStyle w:val="TAC"/>
              <w:rPr>
                <w:rFonts w:cs="Arial"/>
              </w:rPr>
            </w:pPr>
            <w:r>
              <w:rPr>
                <w:rFonts w:cs="Arial"/>
              </w:rPr>
              <w:t>CW carrier</w:t>
            </w:r>
          </w:p>
        </w:tc>
      </w:tr>
      <w:tr w:rsidR="00963B68" w:rsidRPr="009C4728" w14:paraId="3C5E3D0C" w14:textId="77777777" w:rsidTr="0021138B">
        <w:trPr>
          <w:jc w:val="center"/>
        </w:trPr>
        <w:tc>
          <w:tcPr>
            <w:tcW w:w="1918" w:type="dxa"/>
          </w:tcPr>
          <w:p w14:paraId="22272756" w14:textId="2ED1EA80" w:rsidR="00963B68" w:rsidRDefault="00963B68" w:rsidP="00963B68">
            <w:pPr>
              <w:pStyle w:val="TAL"/>
              <w:rPr>
                <w:lang w:val="sv-SE" w:eastAsia="zh-CN"/>
              </w:rPr>
            </w:pPr>
            <w:r>
              <w:rPr>
                <w:lang w:val="sv-SE" w:eastAsia="zh-CN"/>
              </w:rPr>
              <w:t>NR Band n102</w:t>
            </w:r>
          </w:p>
        </w:tc>
        <w:tc>
          <w:tcPr>
            <w:tcW w:w="1657" w:type="dxa"/>
            <w:vAlign w:val="center"/>
          </w:tcPr>
          <w:p w14:paraId="531CE588" w14:textId="461E0325" w:rsidR="00963B68" w:rsidRDefault="00963B68" w:rsidP="00963B68">
            <w:pPr>
              <w:pStyle w:val="TAC"/>
              <w:rPr>
                <w:rFonts w:cs="Arial"/>
              </w:rPr>
            </w:pPr>
            <w:r>
              <w:t>5925 – 6425</w:t>
            </w:r>
          </w:p>
        </w:tc>
        <w:tc>
          <w:tcPr>
            <w:tcW w:w="1082" w:type="dxa"/>
            <w:vAlign w:val="center"/>
          </w:tcPr>
          <w:p w14:paraId="169E83B3" w14:textId="086B89B2" w:rsidR="00963B68" w:rsidRDefault="00963B68" w:rsidP="00963B68">
            <w:pPr>
              <w:pStyle w:val="TAC"/>
              <w:rPr>
                <w:rFonts w:cs="Arial"/>
              </w:rPr>
            </w:pPr>
            <w:r>
              <w:rPr>
                <w:rFonts w:cs="Arial"/>
              </w:rPr>
              <w:t>N/A</w:t>
            </w:r>
          </w:p>
        </w:tc>
        <w:tc>
          <w:tcPr>
            <w:tcW w:w="1134" w:type="dxa"/>
            <w:vAlign w:val="center"/>
          </w:tcPr>
          <w:p w14:paraId="5A2F3614" w14:textId="208E30AE" w:rsidR="00963B68" w:rsidRDefault="00963B68" w:rsidP="00963B68">
            <w:pPr>
              <w:pStyle w:val="TAC"/>
            </w:pPr>
            <w:r>
              <w:t>+8</w:t>
            </w:r>
          </w:p>
        </w:tc>
        <w:tc>
          <w:tcPr>
            <w:tcW w:w="1134" w:type="dxa"/>
            <w:vAlign w:val="center"/>
          </w:tcPr>
          <w:p w14:paraId="603A851D" w14:textId="09EE53D6" w:rsidR="00963B68" w:rsidRDefault="00963B68" w:rsidP="00963B68">
            <w:pPr>
              <w:pStyle w:val="TAC"/>
            </w:pPr>
            <w:r>
              <w:t>-6</w:t>
            </w:r>
          </w:p>
        </w:tc>
        <w:tc>
          <w:tcPr>
            <w:tcW w:w="1701" w:type="dxa"/>
            <w:vAlign w:val="center"/>
          </w:tcPr>
          <w:p w14:paraId="4011A04C" w14:textId="1712FD4E" w:rsidR="00963B68" w:rsidRDefault="00963B68" w:rsidP="00963B68">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7F3F59A0" w14:textId="4E8C5487" w:rsidR="00963B68" w:rsidRDefault="00963B68" w:rsidP="00963B68">
            <w:pPr>
              <w:pStyle w:val="TAC"/>
              <w:rPr>
                <w:rFonts w:cs="Arial"/>
              </w:rPr>
            </w:pPr>
            <w:r>
              <w:rPr>
                <w:rFonts w:cs="Arial"/>
              </w:rPr>
              <w:t>CW carrier</w:t>
            </w:r>
          </w:p>
        </w:tc>
      </w:tr>
      <w:tr w:rsidR="00E56D7C" w:rsidRPr="009C4728" w14:paraId="40FA1B8F" w14:textId="77777777" w:rsidTr="009C379E">
        <w:trPr>
          <w:jc w:val="center"/>
        </w:trPr>
        <w:tc>
          <w:tcPr>
            <w:tcW w:w="1918" w:type="dxa"/>
          </w:tcPr>
          <w:p w14:paraId="1120FBC3" w14:textId="2FBD10A6" w:rsidR="00E56D7C" w:rsidRDefault="00E56D7C" w:rsidP="00E56D7C">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657" w:type="dxa"/>
          </w:tcPr>
          <w:p w14:paraId="39672728" w14:textId="03348D12" w:rsidR="00E56D7C" w:rsidRDefault="00E56D7C" w:rsidP="00E56D7C">
            <w:pPr>
              <w:pStyle w:val="TAC"/>
              <w:rPr>
                <w:rFonts w:cs="Arial"/>
              </w:rPr>
            </w:pPr>
            <w:r>
              <w:rPr>
                <w:rFonts w:cs="Arial" w:hint="eastAsia"/>
                <w:lang w:eastAsia="zh-CN"/>
              </w:rPr>
              <w:t>7</w:t>
            </w:r>
            <w:r>
              <w:rPr>
                <w:rFonts w:cs="Arial"/>
                <w:lang w:eastAsia="zh-CN"/>
              </w:rPr>
              <w:t>57</w:t>
            </w:r>
            <w:r>
              <w:rPr>
                <w:rFonts w:cs="Arial"/>
              </w:rPr>
              <w:t xml:space="preserve"> – 758</w:t>
            </w:r>
          </w:p>
        </w:tc>
        <w:tc>
          <w:tcPr>
            <w:tcW w:w="1082" w:type="dxa"/>
            <w:vAlign w:val="center"/>
          </w:tcPr>
          <w:p w14:paraId="4555EFAA" w14:textId="12149A13" w:rsidR="00E56D7C" w:rsidRDefault="00E56D7C" w:rsidP="00E56D7C">
            <w:pPr>
              <w:pStyle w:val="TAC"/>
              <w:rPr>
                <w:rFonts w:cs="Arial"/>
              </w:rPr>
            </w:pPr>
            <w:r>
              <w:rPr>
                <w:rFonts w:cs="Arial"/>
              </w:rPr>
              <w:t>+16</w:t>
            </w:r>
            <w:r>
              <w:rPr>
                <w:rFonts w:cs="Arial"/>
                <w:szCs w:val="18"/>
                <w:lang w:eastAsia="ja-JP"/>
              </w:rPr>
              <w:t>**</w:t>
            </w:r>
          </w:p>
        </w:tc>
        <w:tc>
          <w:tcPr>
            <w:tcW w:w="1134" w:type="dxa"/>
            <w:vAlign w:val="center"/>
          </w:tcPr>
          <w:p w14:paraId="0CD82733" w14:textId="3B6776AA" w:rsidR="00E56D7C" w:rsidRDefault="00E56D7C" w:rsidP="00E56D7C">
            <w:pPr>
              <w:pStyle w:val="TAC"/>
            </w:pPr>
            <w:r>
              <w:rPr>
                <w:rFonts w:cs="Arial"/>
              </w:rPr>
              <w:t>+</w:t>
            </w:r>
            <w:r>
              <w:rPr>
                <w:rFonts w:eastAsia="SimSun" w:cs="Arial"/>
                <w:lang w:eastAsia="zh-CN"/>
              </w:rPr>
              <w:t>8</w:t>
            </w:r>
          </w:p>
        </w:tc>
        <w:tc>
          <w:tcPr>
            <w:tcW w:w="1134" w:type="dxa"/>
            <w:vAlign w:val="center"/>
          </w:tcPr>
          <w:p w14:paraId="5B648C38" w14:textId="0B40253D" w:rsidR="00E56D7C" w:rsidRDefault="00E56D7C" w:rsidP="00E56D7C">
            <w:pPr>
              <w:pStyle w:val="TAC"/>
            </w:pPr>
            <w:r>
              <w:rPr>
                <w:rFonts w:cs="Arial"/>
              </w:rPr>
              <w:t>-6</w:t>
            </w:r>
          </w:p>
        </w:tc>
        <w:tc>
          <w:tcPr>
            <w:tcW w:w="1701" w:type="dxa"/>
            <w:vAlign w:val="center"/>
          </w:tcPr>
          <w:p w14:paraId="3B641F21" w14:textId="36E14198" w:rsidR="00E56D7C" w:rsidRDefault="00E56D7C" w:rsidP="00E56D7C">
            <w:pPr>
              <w:pStyle w:val="TAC"/>
              <w:rPr>
                <w:rFonts w:cs="Arial"/>
              </w:rPr>
            </w:pPr>
            <w:r>
              <w:rPr>
                <w:rFonts w:cs="Arial"/>
              </w:rPr>
              <w:t>P</w:t>
            </w:r>
            <w:r>
              <w:rPr>
                <w:rFonts w:cs="Arial"/>
                <w:vertAlign w:val="subscript"/>
              </w:rPr>
              <w:t>REFSENS</w:t>
            </w:r>
            <w:r>
              <w:rPr>
                <w:rFonts w:cs="Arial"/>
              </w:rPr>
              <w:t xml:space="preserve"> + x dB*</w:t>
            </w:r>
          </w:p>
        </w:tc>
        <w:tc>
          <w:tcPr>
            <w:tcW w:w="1167" w:type="dxa"/>
            <w:vAlign w:val="center"/>
          </w:tcPr>
          <w:p w14:paraId="0B0B0637" w14:textId="7A9E330A" w:rsidR="00E56D7C" w:rsidRDefault="00E56D7C" w:rsidP="00E56D7C">
            <w:pPr>
              <w:pStyle w:val="TAC"/>
              <w:rPr>
                <w:rFonts w:cs="Arial"/>
              </w:rPr>
            </w:pPr>
            <w:r>
              <w:rPr>
                <w:rFonts w:cs="Arial"/>
              </w:rPr>
              <w:t>CW carrier</w:t>
            </w:r>
          </w:p>
        </w:tc>
      </w:tr>
      <w:tr w:rsidR="009D674C" w:rsidRPr="009C4728" w14:paraId="4B7EAC97" w14:textId="77777777" w:rsidTr="009C379E">
        <w:trPr>
          <w:jc w:val="center"/>
        </w:trPr>
        <w:tc>
          <w:tcPr>
            <w:tcW w:w="1918" w:type="dxa"/>
            <w:tcBorders>
              <w:top w:val="single" w:sz="4" w:space="0" w:color="auto"/>
              <w:left w:val="single" w:sz="4" w:space="0" w:color="auto"/>
              <w:bottom w:val="single" w:sz="4" w:space="0" w:color="auto"/>
              <w:right w:val="single" w:sz="4" w:space="0" w:color="auto"/>
            </w:tcBorders>
          </w:tcPr>
          <w:p w14:paraId="68BC9210" w14:textId="75E5A281" w:rsidR="009D674C" w:rsidRDefault="009D674C" w:rsidP="009D674C">
            <w:pPr>
              <w:pStyle w:val="TAL"/>
              <w:rPr>
                <w:rFonts w:cs="v5.0.0"/>
                <w:lang w:eastAsia="zh-CN"/>
              </w:rPr>
            </w:pPr>
            <w:r>
              <w:rPr>
                <w:lang w:val="sv-SE" w:eastAsia="zh-CN"/>
              </w:rPr>
              <w:t>NR Band n104</w:t>
            </w:r>
          </w:p>
        </w:tc>
        <w:tc>
          <w:tcPr>
            <w:tcW w:w="1657" w:type="dxa"/>
            <w:tcBorders>
              <w:top w:val="single" w:sz="4" w:space="0" w:color="auto"/>
              <w:left w:val="single" w:sz="4" w:space="0" w:color="auto"/>
              <w:bottom w:val="single" w:sz="4" w:space="0" w:color="auto"/>
              <w:right w:val="single" w:sz="4" w:space="0" w:color="auto"/>
            </w:tcBorders>
            <w:vAlign w:val="center"/>
          </w:tcPr>
          <w:p w14:paraId="253C6A2C" w14:textId="05982D6C" w:rsidR="009D674C" w:rsidRDefault="009D674C" w:rsidP="009D674C">
            <w:pPr>
              <w:pStyle w:val="TAC"/>
              <w:rPr>
                <w:rFonts w:cs="Arial"/>
                <w:lang w:eastAsia="zh-CN"/>
              </w:rPr>
            </w:pPr>
            <w:r>
              <w:rPr>
                <w:rFonts w:cs="Arial"/>
              </w:rPr>
              <w:t>6425</w:t>
            </w:r>
            <w:r w:rsidRPr="009C4728">
              <w:rPr>
                <w:rFonts w:cs="Arial"/>
              </w:rPr>
              <w:t xml:space="preserve"> – </w:t>
            </w:r>
            <w:r>
              <w:rPr>
                <w:rFonts w:cs="Arial"/>
              </w:rPr>
              <w:t>7125</w:t>
            </w:r>
          </w:p>
        </w:tc>
        <w:tc>
          <w:tcPr>
            <w:tcW w:w="1082" w:type="dxa"/>
            <w:tcBorders>
              <w:top w:val="single" w:sz="4" w:space="0" w:color="auto"/>
              <w:left w:val="single" w:sz="4" w:space="0" w:color="auto"/>
              <w:bottom w:val="single" w:sz="4" w:space="0" w:color="auto"/>
              <w:right w:val="single" w:sz="4" w:space="0" w:color="auto"/>
            </w:tcBorders>
            <w:vAlign w:val="center"/>
          </w:tcPr>
          <w:p w14:paraId="19C1E537" w14:textId="3A1333C5" w:rsidR="009D674C" w:rsidRDefault="009D674C" w:rsidP="009D674C">
            <w:pPr>
              <w:pStyle w:val="TAC"/>
              <w:rPr>
                <w:rFonts w:cs="Arial"/>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83308B" w14:textId="0DB5D480" w:rsidR="009D674C" w:rsidRDefault="009D674C" w:rsidP="009D674C">
            <w:pPr>
              <w:pStyle w:val="TAC"/>
              <w:rPr>
                <w:rFonts w:cs="Arial"/>
              </w:rPr>
            </w:pPr>
            <w:r>
              <w:t>+8</w:t>
            </w:r>
          </w:p>
        </w:tc>
        <w:tc>
          <w:tcPr>
            <w:tcW w:w="1134" w:type="dxa"/>
            <w:tcBorders>
              <w:top w:val="single" w:sz="4" w:space="0" w:color="auto"/>
              <w:left w:val="single" w:sz="4" w:space="0" w:color="auto"/>
              <w:bottom w:val="single" w:sz="4" w:space="0" w:color="auto"/>
              <w:right w:val="single" w:sz="4" w:space="0" w:color="auto"/>
            </w:tcBorders>
            <w:vAlign w:val="center"/>
          </w:tcPr>
          <w:p w14:paraId="49EA1BDD" w14:textId="13A5F45D" w:rsidR="009D674C" w:rsidRDefault="009D674C" w:rsidP="009D674C">
            <w:pPr>
              <w:pStyle w:val="TAC"/>
              <w:rPr>
                <w:rFonts w:cs="Arial"/>
              </w:rPr>
            </w:pPr>
            <w:r>
              <w:t>-6</w:t>
            </w:r>
          </w:p>
        </w:tc>
        <w:tc>
          <w:tcPr>
            <w:tcW w:w="1701" w:type="dxa"/>
            <w:tcBorders>
              <w:top w:val="single" w:sz="4" w:space="0" w:color="auto"/>
              <w:left w:val="single" w:sz="4" w:space="0" w:color="auto"/>
              <w:bottom w:val="single" w:sz="4" w:space="0" w:color="auto"/>
              <w:right w:val="single" w:sz="4" w:space="0" w:color="auto"/>
            </w:tcBorders>
            <w:vAlign w:val="center"/>
          </w:tcPr>
          <w:p w14:paraId="353BBF2F" w14:textId="609C60A9" w:rsidR="009D674C" w:rsidRDefault="009D674C" w:rsidP="009D674C">
            <w:pPr>
              <w:pStyle w:val="TAC"/>
              <w:rPr>
                <w:rFonts w:cs="Arial"/>
              </w:rPr>
            </w:pPr>
            <w:r>
              <w:rPr>
                <w:rFonts w:cs="Arial"/>
              </w:rPr>
              <w:t>P</w:t>
            </w:r>
            <w:r>
              <w:rPr>
                <w:rFonts w:cs="Arial"/>
                <w:vertAlign w:val="subscript"/>
              </w:rPr>
              <w:t>REFSENS</w:t>
            </w:r>
            <w:r>
              <w:rPr>
                <w:rFonts w:cs="Arial"/>
              </w:rPr>
              <w:t xml:space="preserve"> + x dB*</w:t>
            </w:r>
          </w:p>
        </w:tc>
        <w:tc>
          <w:tcPr>
            <w:tcW w:w="1167" w:type="dxa"/>
            <w:tcBorders>
              <w:top w:val="single" w:sz="4" w:space="0" w:color="auto"/>
              <w:left w:val="single" w:sz="4" w:space="0" w:color="auto"/>
              <w:bottom w:val="single" w:sz="4" w:space="0" w:color="auto"/>
              <w:right w:val="single" w:sz="4" w:space="0" w:color="auto"/>
            </w:tcBorders>
            <w:vAlign w:val="center"/>
          </w:tcPr>
          <w:p w14:paraId="50223601" w14:textId="6A351B2B" w:rsidR="009D674C" w:rsidRDefault="009D674C" w:rsidP="009D674C">
            <w:pPr>
              <w:pStyle w:val="TAC"/>
              <w:rPr>
                <w:rFonts w:cs="Arial"/>
              </w:rPr>
            </w:pPr>
            <w:r>
              <w:rPr>
                <w:rFonts w:cs="Arial"/>
              </w:rPr>
              <w:t>CW carrier</w:t>
            </w:r>
          </w:p>
        </w:tc>
      </w:tr>
      <w:tr w:rsidR="00C53C29" w:rsidRPr="009C4728" w14:paraId="07D8F3EA" w14:textId="77777777" w:rsidTr="0021138B">
        <w:trPr>
          <w:jc w:val="center"/>
        </w:trPr>
        <w:tc>
          <w:tcPr>
            <w:tcW w:w="9803" w:type="dxa"/>
            <w:gridSpan w:val="7"/>
          </w:tcPr>
          <w:p w14:paraId="07D8F3E3" w14:textId="77777777" w:rsidR="00C53C29" w:rsidRPr="009C4728" w:rsidRDefault="00C53C29" w:rsidP="0021138B">
            <w:pPr>
              <w:pStyle w:val="TAN"/>
              <w:rPr>
                <w:rFonts w:cs="Arial"/>
              </w:rPr>
            </w:pPr>
            <w:r w:rsidRPr="009C4728">
              <w:rPr>
                <w:rFonts w:cs="Arial"/>
              </w:rPr>
              <w:t>NOTE 1 (*):</w:t>
            </w:r>
            <w:r w:rsidRPr="009C4728">
              <w:rPr>
                <w:rFonts w:cs="Arial"/>
              </w:rPr>
              <w:tab/>
              <w:t>P</w:t>
            </w:r>
            <w:r w:rsidRPr="009C4728">
              <w:rPr>
                <w:rFonts w:cs="Arial"/>
                <w:vertAlign w:val="subscript"/>
              </w:rPr>
              <w:t>REFSENS</w:t>
            </w:r>
            <w:r w:rsidRPr="009C4728" w:rsidDel="002B5177">
              <w:rPr>
                <w:rFonts w:cs="Arial"/>
              </w:rPr>
              <w:t xml:space="preserve"> </w:t>
            </w:r>
            <w:r w:rsidRPr="009C4728">
              <w:rPr>
                <w:rFonts w:cs="Arial"/>
              </w:rPr>
              <w:t xml:space="preserve">depends on the RAT, the BS class and the channel bandwidth, see subclause 7.2. </w:t>
            </w:r>
            <w:r w:rsidRPr="009C4728">
              <w:rPr>
                <w:rFonts w:cs="Arial"/>
              </w:rPr>
              <w:br/>
            </w:r>
            <w:r w:rsidRPr="009C4728">
              <w:rPr>
                <w:rFonts w:cs="Arial"/>
              </w:rPr>
              <w:tab/>
              <w:t xml:space="preserve">"x" is equal to 3 in case of GSM/EDGE wanted signal and equal to 6 in case of NR or UTRA or E-UTRA </w:t>
            </w:r>
            <w:r w:rsidRPr="009C4728">
              <w:rPr>
                <w:rFonts w:cs="Arial"/>
                <w:lang w:eastAsia="zh-CN"/>
              </w:rPr>
              <w:t xml:space="preserve">or NB-IoT </w:t>
            </w:r>
            <w:r w:rsidRPr="009C4728">
              <w:rPr>
                <w:rFonts w:cs="Arial"/>
              </w:rPr>
              <w:t>wanted signals.</w:t>
            </w:r>
          </w:p>
          <w:p w14:paraId="07D8F3E4" w14:textId="77777777" w:rsidR="00C53C29" w:rsidRPr="009C4728" w:rsidRDefault="00C53C29" w:rsidP="0021138B">
            <w:pPr>
              <w:pStyle w:val="TAN"/>
              <w:rPr>
                <w:rFonts w:cs="Arial"/>
              </w:rPr>
            </w:pPr>
            <w:r w:rsidRPr="009C4728">
              <w:rPr>
                <w:rFonts w:cs="Arial"/>
              </w:rPr>
              <w:t>NOTE 2:</w:t>
            </w:r>
            <w:r w:rsidRPr="009C4728">
              <w:rPr>
                <w:rFonts w:cs="Arial"/>
              </w:rPr>
              <w:tab/>
              <w:t xml:space="preserve">Except for a BS operating in Band 13, these requirements do not apply when the interfering signal falls within any of the supported uplink operating band or in the </w:t>
            </w:r>
            <w:proofErr w:type="spellStart"/>
            <w:r w:rsidRPr="009C4728">
              <w:t>Δf</w:t>
            </w:r>
            <w:r w:rsidRPr="009C4728">
              <w:rPr>
                <w:vertAlign w:val="subscript"/>
              </w:rPr>
              <w:t>OOB</w:t>
            </w:r>
            <w:proofErr w:type="spellEnd"/>
            <w:r w:rsidRPr="009C4728">
              <w:rPr>
                <w:rFonts w:cs="Arial"/>
              </w:rPr>
              <w:t xml:space="preserve"> immediately outside any of the supported uplink operating band.</w:t>
            </w:r>
            <w:r w:rsidRPr="009C4728">
              <w:rPr>
                <w:rFonts w:cs="Arial"/>
              </w:rPr>
              <w:br/>
              <w:t xml:space="preserve">For a BS operating in band 13 the requirements do not apply when the interfering signal falls within the frequency range 768-797 </w:t>
            </w:r>
            <w:proofErr w:type="spellStart"/>
            <w:r w:rsidRPr="009C4728">
              <w:rPr>
                <w:rFonts w:cs="Arial"/>
              </w:rPr>
              <w:t>MHz.</w:t>
            </w:r>
            <w:proofErr w:type="spellEnd"/>
          </w:p>
          <w:p w14:paraId="07D8F3E5" w14:textId="28F9D666" w:rsidR="00C53C29" w:rsidRPr="009C4728" w:rsidRDefault="00C53C29" w:rsidP="0021138B">
            <w:pPr>
              <w:pStyle w:val="TAN"/>
              <w:rPr>
                <w:rFonts w:cs="Arial"/>
              </w:rPr>
            </w:pPr>
            <w:r w:rsidRPr="009C4728">
              <w:rPr>
                <w:rFonts w:cs="Arial"/>
              </w:rPr>
              <w:t>NOTE 3:</w:t>
            </w:r>
            <w:r w:rsidRPr="009C4728">
              <w:rPr>
                <w:rFonts w:cs="Arial"/>
              </w:rPr>
              <w:tab/>
              <w:t xml:space="preserve">Some combinations of bands may not be possible to co-site based on the requirements above. The current state-of-the-art technology does not allow a single generic solution for co-location of </w:t>
            </w:r>
            <w:del w:id="3464" w:author="Johan Sköld" w:date="2025-10-29T16:06:00Z" w16du:dateUtc="2025-10-29T15:06:00Z">
              <w:r w:rsidRPr="009C4728" w:rsidDel="0068635D">
                <w:rPr>
                  <w:rFonts w:cs="Arial"/>
                </w:rPr>
                <w:delText xml:space="preserve">UTRA TDD or </w:delText>
              </w:r>
            </w:del>
            <w:r w:rsidRPr="009C4728">
              <w:rPr>
                <w:rFonts w:cs="Arial"/>
              </w:rPr>
              <w:t>E-UTRA TDD or NR TDD with E-UTRA FDD or NR FDD on adjacent frequencies for 30dB BS-BS minimum coupling loss.  However, there are certain site-engineering solutions that can be used. These techniques are addressed in TR 25.942 [7].</w:t>
            </w:r>
          </w:p>
          <w:p w14:paraId="07D8F3E6" w14:textId="77777777" w:rsidR="00C53C29" w:rsidRPr="009C4728" w:rsidRDefault="00C53C29" w:rsidP="0021138B">
            <w:pPr>
              <w:pStyle w:val="TAN"/>
              <w:rPr>
                <w:rFonts w:cs="Arial"/>
              </w:rPr>
            </w:pPr>
            <w:r w:rsidRPr="009C4728">
              <w:rPr>
                <w:rFonts w:cs="Arial"/>
              </w:rPr>
              <w:t>NOTE 4:</w:t>
            </w:r>
            <w:r w:rsidRPr="009C4728">
              <w:rPr>
                <w:rFonts w:cs="Arial"/>
              </w:rPr>
              <w:tab/>
              <w:t>In China, the blocking requirement for co-location with DCS1800 and Band III BS is only applicable in the frequency range 1805-1850MHz.</w:t>
            </w:r>
          </w:p>
          <w:p w14:paraId="07D8F3E7" w14:textId="77777777" w:rsidR="00C53C29" w:rsidRPr="009C4728" w:rsidRDefault="00C53C29" w:rsidP="0021138B">
            <w:pPr>
              <w:pStyle w:val="TAN"/>
              <w:rPr>
                <w:szCs w:val="18"/>
                <w:lang w:eastAsia="zh-CN"/>
              </w:rPr>
            </w:pPr>
            <w:r w:rsidRPr="009C4728">
              <w:rPr>
                <w:lang w:eastAsia="ja-JP"/>
              </w:rPr>
              <w:t>NOTE 5:</w:t>
            </w:r>
            <w:r w:rsidRPr="009C4728">
              <w:rPr>
                <w:lang w:eastAsia="ja-JP"/>
              </w:rPr>
              <w:tab/>
              <w:t xml:space="preserve">For a BS operating in band 11, 21, 74, the requirement for co-location with Band 32 applies for interfering signal within the frequency range 1475.9-1495.9 </w:t>
            </w:r>
            <w:proofErr w:type="spellStart"/>
            <w:r w:rsidRPr="009C4728">
              <w:rPr>
                <w:lang w:eastAsia="ja-JP"/>
              </w:rPr>
              <w:t>MHz.</w:t>
            </w:r>
            <w:proofErr w:type="spellEnd"/>
          </w:p>
          <w:p w14:paraId="07D8F3E8" w14:textId="77777777" w:rsidR="00C53C29" w:rsidRPr="009C4728" w:rsidRDefault="00C53C29" w:rsidP="0021138B">
            <w:pPr>
              <w:pStyle w:val="TAN"/>
              <w:rPr>
                <w:rFonts w:cs="Arial"/>
                <w:lang w:eastAsia="zh-CN"/>
              </w:rPr>
            </w:pPr>
            <w:r w:rsidRPr="009C4728">
              <w:rPr>
                <w:rFonts w:cs="Arial"/>
                <w:lang w:eastAsia="zh-CN"/>
              </w:rPr>
              <w:t>NOTE 6:</w:t>
            </w:r>
            <w:r w:rsidRPr="009C4728">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07D8F3E9" w14:textId="77777777" w:rsidR="00C53C29" w:rsidRPr="009C4728" w:rsidRDefault="00C53C29" w:rsidP="0021138B">
            <w:pPr>
              <w:pStyle w:val="TAN"/>
              <w:rPr>
                <w:rFonts w:cs="Arial"/>
              </w:rPr>
            </w:pPr>
            <w:r w:rsidRPr="009C4728">
              <w:rPr>
                <w:rFonts w:cs="Arial"/>
                <w:lang w:eastAsia="zh-CN"/>
              </w:rPr>
              <w:t>NOTE 7 (**):</w:t>
            </w:r>
            <w:r w:rsidRPr="009C4728">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7D8F3EB" w14:textId="77777777" w:rsidR="00C53C29" w:rsidRPr="009C4728" w:rsidRDefault="00C53C29" w:rsidP="00C53C29"/>
    <w:p w14:paraId="07D8F3EC" w14:textId="77777777" w:rsidR="00C53C29" w:rsidRPr="009C4728" w:rsidRDefault="00C53C29" w:rsidP="00C53C29">
      <w:pPr>
        <w:pStyle w:val="Heading2"/>
      </w:pPr>
      <w:bookmarkStart w:id="3465" w:name="_Toc21093246"/>
      <w:bookmarkStart w:id="3466" w:name="_Toc29762775"/>
      <w:bookmarkStart w:id="3467" w:name="_Toc36025950"/>
      <w:bookmarkStart w:id="3468" w:name="_Toc44584820"/>
      <w:bookmarkStart w:id="3469" w:name="_Toc45869113"/>
      <w:bookmarkStart w:id="3470" w:name="_Toc52553672"/>
      <w:bookmarkStart w:id="3471" w:name="_Toc61111919"/>
      <w:bookmarkStart w:id="3472" w:name="_Toc61126001"/>
      <w:bookmarkStart w:id="3473" w:name="_Toc61126162"/>
      <w:bookmarkStart w:id="3474" w:name="_Toc66804674"/>
      <w:bookmarkStart w:id="3475" w:name="_Toc74821248"/>
      <w:bookmarkStart w:id="3476" w:name="_Toc76503112"/>
      <w:bookmarkStart w:id="3477" w:name="_Toc83038785"/>
      <w:bookmarkStart w:id="3478" w:name="_Toc89850909"/>
      <w:bookmarkStart w:id="3479" w:name="_Toc98664994"/>
      <w:bookmarkStart w:id="3480" w:name="_Toc105764996"/>
      <w:bookmarkStart w:id="3481" w:name="_Toc130866290"/>
      <w:bookmarkStart w:id="3482" w:name="_Toc137383945"/>
      <w:bookmarkStart w:id="3483" w:name="_Toc137402146"/>
      <w:bookmarkStart w:id="3484" w:name="_Toc138891661"/>
      <w:bookmarkStart w:id="3485" w:name="_Toc145071277"/>
      <w:bookmarkStart w:id="3486" w:name="_Toc155209012"/>
      <w:bookmarkStart w:id="3487" w:name="_Toc187260548"/>
      <w:r w:rsidRPr="009C4728">
        <w:t>7.6</w:t>
      </w:r>
      <w:r w:rsidRPr="009C4728">
        <w:tab/>
        <w:t>Receiver spurious emissions</w:t>
      </w:r>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p>
    <w:p w14:paraId="07D8F3ED" w14:textId="77777777" w:rsidR="00C53C29" w:rsidRPr="009C4728" w:rsidRDefault="00C53C29" w:rsidP="00C53C29">
      <w:r w:rsidRPr="009C4728">
        <w:rPr>
          <w:rFonts w:eastAsia="??"/>
        </w:rPr>
        <w:t xml:space="preserve">The receiver spurious emissions power is the power of emissions generated or amplified in a receiver that appear at the BS receiver antenna connector. </w:t>
      </w:r>
      <w:r w:rsidRPr="009C4728">
        <w:t xml:space="preserve">The requirements apply to all BS with separate RX and TX antenna ports. In this case for FDD BS the test shall be performed when both TX and RX are on, with the TX port terminated. </w:t>
      </w:r>
    </w:p>
    <w:p w14:paraId="07D8F3EE" w14:textId="77777777" w:rsidR="00C53C29" w:rsidRPr="009C4728" w:rsidRDefault="00C53C29" w:rsidP="00C53C29">
      <w:r w:rsidRPr="009C4728">
        <w:lastRenderedPageBreak/>
        <w:t>For TDD BS with common RX and TX antenna port the requirement applies during the Transmitter OFF period. For FDD BS with common RX and TX antenna port the transmitter spurious emission limits as specified in subclause 6.6.1 are valid.</w:t>
      </w:r>
    </w:p>
    <w:p w14:paraId="07D8F3EF" w14:textId="77777777" w:rsidR="00C53C29" w:rsidRPr="009C4728" w:rsidRDefault="00C53C29" w:rsidP="00C53C29">
      <w:r w:rsidRPr="009C4728">
        <w:rPr>
          <w:rFonts w:cs="v3.8.0"/>
        </w:rPr>
        <w:t>For BS capable of multi-band operation</w:t>
      </w:r>
      <w:r w:rsidRPr="009C4728">
        <w:t xml:space="preserve"> where multiple bands are mapped on separate antenna connectors, the single-band requirements </w:t>
      </w:r>
      <w:proofErr w:type="gramStart"/>
      <w:r w:rsidRPr="009C4728">
        <w:t>apply</w:t>
      </w:r>
      <w:proofErr w:type="gramEnd"/>
      <w:r w:rsidRPr="009C4728">
        <w:t xml:space="preserve"> and the excluded frequency range is only applicable for the operating band supported on each antenna connector.</w:t>
      </w:r>
    </w:p>
    <w:p w14:paraId="07D8F3F0" w14:textId="77777777" w:rsidR="00C53C29" w:rsidRPr="009C4728" w:rsidRDefault="00C53C29" w:rsidP="00C53C29">
      <w:pPr>
        <w:pStyle w:val="Heading3"/>
      </w:pPr>
      <w:bookmarkStart w:id="3488" w:name="_Toc21093247"/>
      <w:bookmarkStart w:id="3489" w:name="_Toc29762776"/>
      <w:bookmarkStart w:id="3490" w:name="_Toc36025951"/>
      <w:bookmarkStart w:id="3491" w:name="_Toc44584821"/>
      <w:bookmarkStart w:id="3492" w:name="_Toc45869114"/>
      <w:bookmarkStart w:id="3493" w:name="_Toc52553673"/>
      <w:bookmarkStart w:id="3494" w:name="_Toc61111920"/>
      <w:bookmarkStart w:id="3495" w:name="_Toc61126002"/>
      <w:bookmarkStart w:id="3496" w:name="_Toc61126163"/>
      <w:bookmarkStart w:id="3497" w:name="_Toc66804675"/>
      <w:bookmarkStart w:id="3498" w:name="_Toc74821249"/>
      <w:bookmarkStart w:id="3499" w:name="_Toc76503113"/>
      <w:bookmarkStart w:id="3500" w:name="_Toc83038786"/>
      <w:bookmarkStart w:id="3501" w:name="_Toc89850910"/>
      <w:bookmarkStart w:id="3502" w:name="_Toc98664995"/>
      <w:bookmarkStart w:id="3503" w:name="_Toc105764997"/>
      <w:bookmarkStart w:id="3504" w:name="_Toc130866291"/>
      <w:bookmarkStart w:id="3505" w:name="_Toc137383946"/>
      <w:bookmarkStart w:id="3506" w:name="_Toc137402147"/>
      <w:bookmarkStart w:id="3507" w:name="_Toc138891662"/>
      <w:bookmarkStart w:id="3508" w:name="_Toc145071278"/>
      <w:bookmarkStart w:id="3509" w:name="_Toc155209013"/>
      <w:bookmarkStart w:id="3510" w:name="_Toc187260549"/>
      <w:r w:rsidRPr="009C4728">
        <w:t>7.6.1</w:t>
      </w:r>
      <w:r w:rsidRPr="009C4728">
        <w:tab/>
        <w:t>General minimum requirement</w:t>
      </w:r>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p w14:paraId="07D8F3F1" w14:textId="77777777" w:rsidR="00C53C29" w:rsidRPr="009C4728" w:rsidRDefault="00C53C29" w:rsidP="00C53C29">
      <w:pPr>
        <w:rPr>
          <w:rFonts w:eastAsia="??"/>
        </w:rPr>
      </w:pPr>
      <w:r w:rsidRPr="009C4728">
        <w:t>The power of any spurious emission shall not exceed the levels in Table 7.6.1-1:</w:t>
      </w:r>
    </w:p>
    <w:p w14:paraId="07D8F3F2" w14:textId="77777777" w:rsidR="00C53C29" w:rsidRPr="009C4728" w:rsidRDefault="00C53C29" w:rsidP="00C53C29">
      <w:pPr>
        <w:pStyle w:val="TH"/>
      </w:pPr>
      <w:r w:rsidRPr="009C4728">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C53C29" w:rsidRPr="009C4728" w14:paraId="07D8F3F7" w14:textId="77777777" w:rsidTr="0021138B">
        <w:trPr>
          <w:jc w:val="center"/>
        </w:trPr>
        <w:tc>
          <w:tcPr>
            <w:tcW w:w="1897" w:type="dxa"/>
          </w:tcPr>
          <w:p w14:paraId="07D8F3F3" w14:textId="77777777" w:rsidR="00C53C29" w:rsidRPr="009C4728" w:rsidRDefault="00C53C29" w:rsidP="0021138B">
            <w:pPr>
              <w:pStyle w:val="TAH"/>
              <w:rPr>
                <w:rFonts w:cs="Arial"/>
              </w:rPr>
            </w:pPr>
            <w:r w:rsidRPr="009C4728">
              <w:rPr>
                <w:rFonts w:cs="Arial"/>
              </w:rPr>
              <w:t>Frequency range</w:t>
            </w:r>
          </w:p>
        </w:tc>
        <w:tc>
          <w:tcPr>
            <w:tcW w:w="1276" w:type="dxa"/>
          </w:tcPr>
          <w:p w14:paraId="07D8F3F4" w14:textId="77777777" w:rsidR="00C53C29" w:rsidRPr="009C4728" w:rsidRDefault="00C53C29" w:rsidP="0021138B">
            <w:pPr>
              <w:pStyle w:val="TAH"/>
              <w:rPr>
                <w:rFonts w:cs="Arial"/>
              </w:rPr>
            </w:pPr>
            <w:r w:rsidRPr="009C4728">
              <w:rPr>
                <w:rFonts w:cs="Arial"/>
              </w:rPr>
              <w:t>Maximum level</w:t>
            </w:r>
          </w:p>
        </w:tc>
        <w:tc>
          <w:tcPr>
            <w:tcW w:w="1701" w:type="dxa"/>
          </w:tcPr>
          <w:p w14:paraId="07D8F3F5" w14:textId="77777777" w:rsidR="00C53C29" w:rsidRPr="009C4728" w:rsidRDefault="00C53C29" w:rsidP="0021138B">
            <w:pPr>
              <w:pStyle w:val="TAH"/>
              <w:rPr>
                <w:rFonts w:cs="Arial"/>
              </w:rPr>
            </w:pPr>
            <w:r w:rsidRPr="009C4728">
              <w:rPr>
                <w:rFonts w:cs="Arial"/>
              </w:rPr>
              <w:t>Measurement Bandwidth</w:t>
            </w:r>
          </w:p>
        </w:tc>
        <w:tc>
          <w:tcPr>
            <w:tcW w:w="3969" w:type="dxa"/>
          </w:tcPr>
          <w:p w14:paraId="07D8F3F6" w14:textId="77777777" w:rsidR="00C53C29" w:rsidRPr="009C4728" w:rsidRDefault="00C53C29" w:rsidP="0021138B">
            <w:pPr>
              <w:pStyle w:val="TAH"/>
              <w:rPr>
                <w:rFonts w:cs="Arial"/>
              </w:rPr>
            </w:pPr>
            <w:r w:rsidRPr="009C4728">
              <w:rPr>
                <w:rFonts w:cs="Arial"/>
              </w:rPr>
              <w:t>Note</w:t>
            </w:r>
          </w:p>
        </w:tc>
      </w:tr>
      <w:tr w:rsidR="00C53C29" w:rsidRPr="009C4728" w14:paraId="07D8F3FC" w14:textId="77777777" w:rsidTr="0021138B">
        <w:trPr>
          <w:jc w:val="center"/>
        </w:trPr>
        <w:tc>
          <w:tcPr>
            <w:tcW w:w="1897" w:type="dxa"/>
          </w:tcPr>
          <w:p w14:paraId="07D8F3F8" w14:textId="77777777" w:rsidR="00C53C29" w:rsidRPr="009C4728" w:rsidRDefault="00C53C29" w:rsidP="0021138B">
            <w:pPr>
              <w:pStyle w:val="TAC"/>
              <w:rPr>
                <w:rFonts w:cs="Arial"/>
              </w:rPr>
            </w:pPr>
            <w:r w:rsidRPr="009C4728">
              <w:rPr>
                <w:rFonts w:cs="Arial"/>
              </w:rPr>
              <w:t xml:space="preserve">30MHz </w:t>
            </w:r>
            <w:r w:rsidRPr="009C4728">
              <w:rPr>
                <w:rFonts w:cs="Arial"/>
              </w:rPr>
              <w:noBreakHyphen/>
              <w:t xml:space="preserve"> 1 GHz</w:t>
            </w:r>
          </w:p>
        </w:tc>
        <w:tc>
          <w:tcPr>
            <w:tcW w:w="1276" w:type="dxa"/>
          </w:tcPr>
          <w:p w14:paraId="07D8F3F9" w14:textId="77777777" w:rsidR="00C53C29" w:rsidRPr="009C4728" w:rsidRDefault="00C53C29" w:rsidP="0021138B">
            <w:pPr>
              <w:pStyle w:val="TAC"/>
              <w:rPr>
                <w:rFonts w:cs="Arial"/>
              </w:rPr>
            </w:pPr>
            <w:r w:rsidRPr="009C4728">
              <w:rPr>
                <w:rFonts w:cs="Arial"/>
              </w:rPr>
              <w:t>-57 dBm</w:t>
            </w:r>
          </w:p>
        </w:tc>
        <w:tc>
          <w:tcPr>
            <w:tcW w:w="1701" w:type="dxa"/>
          </w:tcPr>
          <w:p w14:paraId="07D8F3FA" w14:textId="77777777" w:rsidR="00C53C29" w:rsidRPr="009C4728" w:rsidRDefault="00C53C29" w:rsidP="0021138B">
            <w:pPr>
              <w:pStyle w:val="TAC"/>
              <w:rPr>
                <w:rFonts w:cs="Arial"/>
              </w:rPr>
            </w:pPr>
            <w:r w:rsidRPr="009C4728">
              <w:rPr>
                <w:rFonts w:cs="Arial"/>
              </w:rPr>
              <w:t xml:space="preserve">100 kHz </w:t>
            </w:r>
          </w:p>
        </w:tc>
        <w:tc>
          <w:tcPr>
            <w:tcW w:w="3969" w:type="dxa"/>
          </w:tcPr>
          <w:p w14:paraId="07D8F3FB" w14:textId="77777777" w:rsidR="00C53C29" w:rsidRPr="009C4728" w:rsidRDefault="00C53C29" w:rsidP="0021138B">
            <w:pPr>
              <w:pStyle w:val="TAL"/>
              <w:rPr>
                <w:rFonts w:cs="Arial"/>
              </w:rPr>
            </w:pPr>
          </w:p>
        </w:tc>
      </w:tr>
      <w:tr w:rsidR="00C53C29" w:rsidRPr="009C4728" w14:paraId="07D8F401" w14:textId="77777777" w:rsidTr="0021138B">
        <w:trPr>
          <w:jc w:val="center"/>
        </w:trPr>
        <w:tc>
          <w:tcPr>
            <w:tcW w:w="1897" w:type="dxa"/>
          </w:tcPr>
          <w:p w14:paraId="07D8F3FD" w14:textId="77777777" w:rsidR="00C53C29" w:rsidRPr="009C4728" w:rsidRDefault="00C53C29" w:rsidP="0021138B">
            <w:pPr>
              <w:pStyle w:val="TAC"/>
              <w:rPr>
                <w:rFonts w:cs="Arial"/>
              </w:rPr>
            </w:pPr>
            <w:r w:rsidRPr="009C4728">
              <w:rPr>
                <w:rFonts w:cs="Arial"/>
              </w:rPr>
              <w:t>1 GHz – 12.75 GHz</w:t>
            </w:r>
          </w:p>
        </w:tc>
        <w:tc>
          <w:tcPr>
            <w:tcW w:w="1276" w:type="dxa"/>
          </w:tcPr>
          <w:p w14:paraId="07D8F3FE" w14:textId="77777777" w:rsidR="00C53C29" w:rsidRPr="009C4728" w:rsidRDefault="00C53C29" w:rsidP="0021138B">
            <w:pPr>
              <w:pStyle w:val="TAC"/>
              <w:rPr>
                <w:rFonts w:cs="Arial"/>
              </w:rPr>
            </w:pPr>
            <w:r w:rsidRPr="009C4728">
              <w:rPr>
                <w:rFonts w:cs="Arial"/>
              </w:rPr>
              <w:t>-47 dBm</w:t>
            </w:r>
          </w:p>
        </w:tc>
        <w:tc>
          <w:tcPr>
            <w:tcW w:w="1701" w:type="dxa"/>
          </w:tcPr>
          <w:p w14:paraId="07D8F3FF" w14:textId="77777777" w:rsidR="00C53C29" w:rsidRPr="009C4728" w:rsidRDefault="00C53C29" w:rsidP="0021138B">
            <w:pPr>
              <w:pStyle w:val="TAC"/>
              <w:rPr>
                <w:rFonts w:cs="Arial"/>
              </w:rPr>
            </w:pPr>
            <w:r w:rsidRPr="009C4728">
              <w:rPr>
                <w:rFonts w:cs="Arial"/>
              </w:rPr>
              <w:t>1 MHz</w:t>
            </w:r>
          </w:p>
        </w:tc>
        <w:tc>
          <w:tcPr>
            <w:tcW w:w="3969" w:type="dxa"/>
          </w:tcPr>
          <w:p w14:paraId="07D8F400" w14:textId="77777777" w:rsidR="00C53C29" w:rsidRPr="009C4728" w:rsidRDefault="00C53C29" w:rsidP="0021138B">
            <w:pPr>
              <w:pStyle w:val="TAL"/>
              <w:rPr>
                <w:rFonts w:cs="Arial"/>
              </w:rPr>
            </w:pPr>
          </w:p>
        </w:tc>
      </w:tr>
      <w:tr w:rsidR="00C53C29" w:rsidRPr="009C4728" w14:paraId="07D8F406" w14:textId="77777777" w:rsidTr="0021138B">
        <w:trPr>
          <w:jc w:val="center"/>
        </w:trPr>
        <w:tc>
          <w:tcPr>
            <w:tcW w:w="1897" w:type="dxa"/>
          </w:tcPr>
          <w:p w14:paraId="07D8F402" w14:textId="77777777" w:rsidR="00C53C29" w:rsidRPr="009C4728" w:rsidRDefault="00C53C29" w:rsidP="0021138B">
            <w:pPr>
              <w:pStyle w:val="TAC"/>
              <w:rPr>
                <w:rFonts w:cs="Arial"/>
              </w:rPr>
            </w:pPr>
            <w:r w:rsidRPr="009C4728">
              <w:rPr>
                <w:rFonts w:cs="v5.0.0"/>
              </w:rPr>
              <w:t xml:space="preserve">12.75 GHz </w:t>
            </w:r>
            <w:r w:rsidRPr="009C4728">
              <w:rPr>
                <w:rFonts w:cs="Arial"/>
              </w:rPr>
              <w:t>- 5</w:t>
            </w:r>
            <w:r w:rsidRPr="009C4728">
              <w:rPr>
                <w:rFonts w:cs="Arial"/>
                <w:vertAlign w:val="superscript"/>
              </w:rPr>
              <w:t>th</w:t>
            </w:r>
            <w:r w:rsidRPr="009C4728">
              <w:rPr>
                <w:rFonts w:cs="Arial"/>
              </w:rPr>
              <w:t xml:space="preserve"> harmonic of the upper frequency edge of the UL operating band in GHz</w:t>
            </w:r>
          </w:p>
        </w:tc>
        <w:tc>
          <w:tcPr>
            <w:tcW w:w="1276" w:type="dxa"/>
          </w:tcPr>
          <w:p w14:paraId="07D8F403" w14:textId="77777777" w:rsidR="00C53C29" w:rsidRPr="009C4728" w:rsidRDefault="00C53C29" w:rsidP="0021138B">
            <w:pPr>
              <w:pStyle w:val="TAC"/>
              <w:rPr>
                <w:rFonts w:cs="Arial"/>
              </w:rPr>
            </w:pPr>
            <w:r w:rsidRPr="009C4728">
              <w:rPr>
                <w:rFonts w:cs="Arial"/>
              </w:rPr>
              <w:t>-47 dBm</w:t>
            </w:r>
          </w:p>
        </w:tc>
        <w:tc>
          <w:tcPr>
            <w:tcW w:w="1701" w:type="dxa"/>
          </w:tcPr>
          <w:p w14:paraId="07D8F404" w14:textId="77777777" w:rsidR="00C53C29" w:rsidRPr="009C4728" w:rsidRDefault="00C53C29" w:rsidP="0021138B">
            <w:pPr>
              <w:pStyle w:val="TAC"/>
              <w:rPr>
                <w:rFonts w:cs="Arial"/>
              </w:rPr>
            </w:pPr>
            <w:r w:rsidRPr="009C4728">
              <w:rPr>
                <w:rFonts w:cs="Arial"/>
              </w:rPr>
              <w:t>1 MHz</w:t>
            </w:r>
          </w:p>
        </w:tc>
        <w:tc>
          <w:tcPr>
            <w:tcW w:w="3969" w:type="dxa"/>
          </w:tcPr>
          <w:p w14:paraId="07D8F405" w14:textId="77777777" w:rsidR="00C53C29" w:rsidRPr="009C4728" w:rsidRDefault="00C53C29" w:rsidP="0021138B">
            <w:pPr>
              <w:pStyle w:val="TAL"/>
              <w:rPr>
                <w:rFonts w:cs="Arial"/>
              </w:rPr>
            </w:pPr>
            <w:r w:rsidRPr="009C4728">
              <w:rPr>
                <w:rFonts w:cs="Arial"/>
              </w:rPr>
              <w:t xml:space="preserve">This spurious frequency range applies only for </w:t>
            </w:r>
            <w:r w:rsidRPr="009C4728">
              <w:rPr>
                <w:rFonts w:cs="Arial"/>
                <w:i/>
              </w:rPr>
              <w:t>operating bands</w:t>
            </w:r>
            <w:r w:rsidRPr="009C4728">
              <w:rPr>
                <w:rFonts w:cs="Arial"/>
              </w:rPr>
              <w:t xml:space="preserve"> for which the 5</w:t>
            </w:r>
            <w:r w:rsidRPr="009C4728">
              <w:rPr>
                <w:rFonts w:cs="Arial"/>
                <w:vertAlign w:val="superscript"/>
              </w:rPr>
              <w:t>th</w:t>
            </w:r>
            <w:r w:rsidRPr="009C4728">
              <w:rPr>
                <w:rFonts w:cs="Arial"/>
              </w:rPr>
              <w:t xml:space="preserve"> harmonic of the upper frequency edge </w:t>
            </w:r>
            <w:r w:rsidRPr="009C4728">
              <w:t xml:space="preserve">of the </w:t>
            </w:r>
            <w:r w:rsidRPr="009C4728">
              <w:rPr>
                <w:rFonts w:hint="eastAsia"/>
                <w:lang w:val="en-US" w:eastAsia="zh-CN"/>
              </w:rPr>
              <w:t>U</w:t>
            </w:r>
            <w:r w:rsidRPr="009C4728">
              <w:t xml:space="preserve">L </w:t>
            </w:r>
            <w:r w:rsidRPr="009C4728">
              <w:rPr>
                <w:i/>
              </w:rPr>
              <w:t>operating band</w:t>
            </w:r>
            <w:r w:rsidRPr="009C4728">
              <w:rPr>
                <w:rFonts w:cs="Arial"/>
              </w:rPr>
              <w:t xml:space="preserve"> is reaching beyond 12.75 GHz.</w:t>
            </w:r>
          </w:p>
        </w:tc>
      </w:tr>
      <w:tr w:rsidR="00C53C29" w:rsidRPr="009C4728" w14:paraId="07D8F408" w14:textId="77777777" w:rsidTr="0021138B">
        <w:trPr>
          <w:jc w:val="center"/>
        </w:trPr>
        <w:tc>
          <w:tcPr>
            <w:tcW w:w="8843" w:type="dxa"/>
            <w:gridSpan w:val="4"/>
          </w:tcPr>
          <w:p w14:paraId="07D8F407" w14:textId="77777777" w:rsidR="00C53C29" w:rsidRPr="009C4728" w:rsidRDefault="00C53C29" w:rsidP="0021138B">
            <w:pPr>
              <w:pStyle w:val="TAN"/>
              <w:rPr>
                <w:rFonts w:eastAsia="??" w:cs="Arial"/>
              </w:rPr>
            </w:pPr>
            <w:r w:rsidRPr="009C4728">
              <w:rPr>
                <w:rFonts w:eastAsia="??" w:cs="Arial"/>
              </w:rPr>
              <w:t>NOTE:</w:t>
            </w:r>
            <w:r w:rsidRPr="009C4728">
              <w:rPr>
                <w:rFonts w:eastAsia="??" w:cs="Arial"/>
              </w:rPr>
              <w:tab/>
              <w:t xml:space="preserve">The frequency </w:t>
            </w:r>
            <w:proofErr w:type="gramStart"/>
            <w:r w:rsidRPr="009C4728">
              <w:rPr>
                <w:rFonts w:eastAsia="??" w:cs="Arial"/>
              </w:rPr>
              <w:t>range</w:t>
            </w:r>
            <w:proofErr w:type="gramEnd"/>
            <w:r w:rsidRPr="009C4728">
              <w:rPr>
                <w:rFonts w:cs="Arial"/>
              </w:rPr>
              <w:t xml:space="preserve"> from F</w:t>
            </w:r>
            <w:r w:rsidRPr="009C4728">
              <w:rPr>
                <w:rFonts w:cs="Arial"/>
                <w:vertAlign w:val="subscript"/>
              </w:rPr>
              <w:t xml:space="preserve">BW </w:t>
            </w:r>
            <w:proofErr w:type="spellStart"/>
            <w:proofErr w:type="gramStart"/>
            <w:r w:rsidRPr="009C4728">
              <w:rPr>
                <w:rFonts w:cs="Arial"/>
                <w:vertAlign w:val="subscript"/>
              </w:rPr>
              <w:t>RF,DL</w:t>
            </w:r>
            <w:proofErr w:type="gramEnd"/>
            <w:r w:rsidRPr="009C4728">
              <w:rPr>
                <w:rFonts w:cs="Arial"/>
                <w:vertAlign w:val="subscript"/>
              </w:rPr>
              <w:t>,low</w:t>
            </w:r>
            <w:proofErr w:type="spellEnd"/>
            <w:r w:rsidRPr="009C4728">
              <w:rPr>
                <w:rFonts w:cs="Arial"/>
              </w:rPr>
              <w:t xml:space="preserve"> - </w:t>
            </w:r>
            <w:proofErr w:type="spellStart"/>
            <w:r w:rsidRPr="009C4728">
              <w:t>Δ</w:t>
            </w:r>
            <w:proofErr w:type="gramStart"/>
            <w:r w:rsidRPr="009C4728">
              <w:t>f</w:t>
            </w:r>
            <w:r w:rsidRPr="009C4728">
              <w:rPr>
                <w:rFonts w:cs="v5.0.0"/>
                <w:vertAlign w:val="subscript"/>
              </w:rPr>
              <w:t>OBUE</w:t>
            </w:r>
            <w:proofErr w:type="spellEnd"/>
            <w:r w:rsidRPr="009C4728" w:rsidDel="00073393">
              <w:rPr>
                <w:rFonts w:cs="Arial"/>
              </w:rPr>
              <w:t xml:space="preserve"> </w:t>
            </w:r>
            <w:r w:rsidRPr="009C4728">
              <w:rPr>
                <w:rFonts w:cs="Arial"/>
              </w:rPr>
              <w:t xml:space="preserve"> to</w:t>
            </w:r>
            <w:proofErr w:type="gramEnd"/>
            <w:r w:rsidRPr="009C4728">
              <w:rPr>
                <w:rFonts w:cs="Arial"/>
              </w:rPr>
              <w:t xml:space="preserve"> F</w:t>
            </w:r>
            <w:r w:rsidRPr="009C4728">
              <w:rPr>
                <w:rFonts w:cs="Arial"/>
                <w:vertAlign w:val="subscript"/>
              </w:rPr>
              <w:t xml:space="preserve">BW </w:t>
            </w:r>
            <w:proofErr w:type="gramStart"/>
            <w:r w:rsidRPr="009C4728">
              <w:rPr>
                <w:rFonts w:cs="Arial"/>
                <w:vertAlign w:val="subscript"/>
              </w:rPr>
              <w:t>RF,,</w:t>
            </w:r>
            <w:proofErr w:type="spellStart"/>
            <w:proofErr w:type="gramEnd"/>
            <w:r w:rsidRPr="009C4728">
              <w:rPr>
                <w:rFonts w:cs="Arial"/>
                <w:vertAlign w:val="subscript"/>
              </w:rPr>
              <w:t>DLhigh</w:t>
            </w:r>
            <w:proofErr w:type="spellEnd"/>
            <w:r w:rsidRPr="009C4728">
              <w:rPr>
                <w:rFonts w:cs="Arial"/>
              </w:rPr>
              <w:t xml:space="preserve"> + </w:t>
            </w:r>
            <w:proofErr w:type="spellStart"/>
            <w:r w:rsidRPr="009C4728">
              <w:t>Δf</w:t>
            </w:r>
            <w:r w:rsidRPr="009C4728">
              <w:rPr>
                <w:rFonts w:cs="v5.0.0"/>
                <w:vertAlign w:val="subscript"/>
              </w:rPr>
              <w:t>OBUE</w:t>
            </w:r>
            <w:proofErr w:type="spellEnd"/>
            <w:r w:rsidRPr="009C4728">
              <w:rPr>
                <w:rFonts w:cs="Arial"/>
              </w:rPr>
              <w:t xml:space="preserve"> may be excluded from the requirement. For BS capable of multi-band operation, the exclusion applies for all supported operating bands.</w:t>
            </w:r>
            <w:r w:rsidRPr="009C4728">
              <w:rPr>
                <w:rFonts w:cs="v3.8.0"/>
              </w:rPr>
              <w:t xml:space="preserve"> For BS capable of multi-band operation</w:t>
            </w:r>
            <w:r w:rsidRPr="009C4728">
              <w:rPr>
                <w:rFonts w:cs="Arial"/>
              </w:rPr>
              <w:t xml:space="preserve"> where multiple bands are mapped on separate antenna connectors, the single-band requirements </w:t>
            </w:r>
            <w:proofErr w:type="gramStart"/>
            <w:r w:rsidRPr="009C4728">
              <w:rPr>
                <w:rFonts w:cs="Arial"/>
              </w:rPr>
              <w:t>apply</w:t>
            </w:r>
            <w:proofErr w:type="gramEnd"/>
            <w:r w:rsidRPr="009C4728">
              <w:rPr>
                <w:rFonts w:cs="Arial"/>
              </w:rPr>
              <w:t xml:space="preserve"> and the excluded frequency range is only applicable for the operating band supported on each antenna connector.</w:t>
            </w:r>
          </w:p>
        </w:tc>
      </w:tr>
    </w:tbl>
    <w:p w14:paraId="07D8F409" w14:textId="77777777" w:rsidR="00C53C29" w:rsidRPr="009C4728" w:rsidRDefault="00C53C29" w:rsidP="00C53C29"/>
    <w:p w14:paraId="07D8F40A" w14:textId="77777777" w:rsidR="00C53C29" w:rsidRPr="009C4728" w:rsidRDefault="00C53C29" w:rsidP="00C53C29">
      <w:pPr>
        <w:rPr>
          <w:rFonts w:cs="v5.0.0"/>
        </w:rPr>
      </w:pPr>
      <w:r w:rsidRPr="009C4728">
        <w:t xml:space="preserve">In addition </w:t>
      </w:r>
      <w:r w:rsidRPr="009C4728">
        <w:rPr>
          <w:rFonts w:cs="v5.0.0"/>
        </w:rPr>
        <w:t>to the requirements in Table 7.6.1-1</w:t>
      </w:r>
      <w:r w:rsidRPr="009C4728">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9C4728">
        <w:rPr>
          <w:rFonts w:cs="v5.0.0"/>
        </w:rPr>
        <w:t>In addition, the requirements for co-location with other base stations specified in subclause 6.6.1.4 may also be applied.</w:t>
      </w:r>
    </w:p>
    <w:p w14:paraId="07D8F40B" w14:textId="77777777" w:rsidR="00C53C29" w:rsidRPr="009C4728" w:rsidRDefault="00C53C29" w:rsidP="00C53C29">
      <w:pPr>
        <w:pStyle w:val="Heading3"/>
      </w:pPr>
      <w:bookmarkStart w:id="3511" w:name="_Toc21093248"/>
      <w:bookmarkStart w:id="3512" w:name="_Toc29762777"/>
      <w:bookmarkStart w:id="3513" w:name="_Toc36025952"/>
      <w:bookmarkStart w:id="3514" w:name="_Toc44584822"/>
      <w:bookmarkStart w:id="3515" w:name="_Toc45869115"/>
      <w:bookmarkStart w:id="3516" w:name="_Toc52553674"/>
      <w:bookmarkStart w:id="3517" w:name="_Toc61111921"/>
      <w:bookmarkStart w:id="3518" w:name="_Toc61126003"/>
      <w:bookmarkStart w:id="3519" w:name="_Toc61126164"/>
      <w:bookmarkStart w:id="3520" w:name="_Toc66804676"/>
      <w:bookmarkStart w:id="3521" w:name="_Toc74821250"/>
      <w:bookmarkStart w:id="3522" w:name="_Toc76503114"/>
      <w:bookmarkStart w:id="3523" w:name="_Toc83038787"/>
      <w:bookmarkStart w:id="3524" w:name="_Toc89850911"/>
      <w:bookmarkStart w:id="3525" w:name="_Toc98664996"/>
      <w:bookmarkStart w:id="3526" w:name="_Toc105764998"/>
      <w:bookmarkStart w:id="3527" w:name="_Toc130866292"/>
      <w:bookmarkStart w:id="3528" w:name="_Toc137383947"/>
      <w:bookmarkStart w:id="3529" w:name="_Toc137402148"/>
      <w:bookmarkStart w:id="3530" w:name="_Toc138891663"/>
      <w:bookmarkStart w:id="3531" w:name="_Toc145071279"/>
      <w:bookmarkStart w:id="3532" w:name="_Toc155209014"/>
      <w:bookmarkStart w:id="3533" w:name="_Toc187260550"/>
      <w:r w:rsidRPr="009C4728">
        <w:t>7.6.2</w:t>
      </w:r>
      <w:r w:rsidRPr="009C4728">
        <w:tab/>
        <w:t>Additional minimum requirement for BC2 (Category B)</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bookmarkEnd w:id="3533"/>
    </w:p>
    <w:p w14:paraId="07D8F40C" w14:textId="77777777" w:rsidR="00C53C29" w:rsidRPr="009C4728" w:rsidRDefault="00C53C29" w:rsidP="00C53C29">
      <w:r w:rsidRPr="009C4728">
        <w:t>For a BS operating in Band Category 2 when GSM/EDGE is configured and where Category B spurious emissions apply, the power of any spurious emissions shall not exceed the limits in Table 7.6.2-1.</w:t>
      </w:r>
    </w:p>
    <w:p w14:paraId="07D8F40D" w14:textId="77777777" w:rsidR="00C53C29" w:rsidRPr="009C4728" w:rsidRDefault="00C53C29" w:rsidP="00C53C29">
      <w:r w:rsidRPr="009C4728">
        <w:t xml:space="preserve">For BS capable of multi-band operation, the limits in Table 7.6.2-1 are only applicable when all supported operating bands belong to </w:t>
      </w:r>
      <w:proofErr w:type="gramStart"/>
      <w:r w:rsidRPr="009C4728">
        <w:t>BC2</w:t>
      </w:r>
      <w:proofErr w:type="gramEnd"/>
      <w:r w:rsidRPr="009C4728">
        <w:t xml:space="preserve"> and GSM/EDGE is configured in all bands.</w:t>
      </w:r>
    </w:p>
    <w:p w14:paraId="07D8F40E" w14:textId="77777777" w:rsidR="00C53C29" w:rsidRPr="009C4728" w:rsidRDefault="00C53C29" w:rsidP="00C53C29">
      <w:pPr>
        <w:pStyle w:val="TH"/>
      </w:pPr>
      <w:r w:rsidRPr="009C4728">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C53C29" w:rsidRPr="009C4728" w14:paraId="07D8F413" w14:textId="77777777" w:rsidTr="0021138B">
        <w:trPr>
          <w:jc w:val="center"/>
        </w:trPr>
        <w:tc>
          <w:tcPr>
            <w:tcW w:w="2577" w:type="dxa"/>
          </w:tcPr>
          <w:p w14:paraId="07D8F40F" w14:textId="77777777" w:rsidR="00C53C29" w:rsidRPr="009C4728" w:rsidRDefault="00C53C29" w:rsidP="0021138B">
            <w:pPr>
              <w:pStyle w:val="TAH"/>
              <w:rPr>
                <w:rFonts w:cs="Arial"/>
              </w:rPr>
            </w:pPr>
            <w:r w:rsidRPr="009C4728">
              <w:rPr>
                <w:rFonts w:cs="Arial"/>
              </w:rPr>
              <w:t>Frequency range</w:t>
            </w:r>
          </w:p>
        </w:tc>
        <w:tc>
          <w:tcPr>
            <w:tcW w:w="2835" w:type="dxa"/>
          </w:tcPr>
          <w:p w14:paraId="07D8F410" w14:textId="77777777" w:rsidR="00C53C29" w:rsidRPr="009C4728" w:rsidRDefault="00C53C29" w:rsidP="0021138B">
            <w:pPr>
              <w:pStyle w:val="TAH"/>
              <w:rPr>
                <w:rFonts w:cs="Arial"/>
              </w:rPr>
            </w:pPr>
            <w:r w:rsidRPr="009C4728">
              <w:rPr>
                <w:rFonts w:cs="Arial"/>
              </w:rPr>
              <w:t>Frequency offset from downlink operating band edge (Note 1)</w:t>
            </w:r>
          </w:p>
        </w:tc>
        <w:tc>
          <w:tcPr>
            <w:tcW w:w="1275" w:type="dxa"/>
          </w:tcPr>
          <w:p w14:paraId="07D8F411" w14:textId="77777777" w:rsidR="00C53C29" w:rsidRPr="009C4728" w:rsidRDefault="00C53C29" w:rsidP="0021138B">
            <w:pPr>
              <w:pStyle w:val="TAH"/>
              <w:rPr>
                <w:rFonts w:cs="Arial"/>
              </w:rPr>
            </w:pPr>
            <w:r w:rsidRPr="009C4728">
              <w:rPr>
                <w:rFonts w:cs="Arial"/>
              </w:rPr>
              <w:t>Maximum level</w:t>
            </w:r>
          </w:p>
        </w:tc>
        <w:tc>
          <w:tcPr>
            <w:tcW w:w="1586" w:type="dxa"/>
          </w:tcPr>
          <w:p w14:paraId="07D8F412" w14:textId="77777777" w:rsidR="00C53C29" w:rsidRPr="009C4728" w:rsidRDefault="00C53C29" w:rsidP="0021138B">
            <w:pPr>
              <w:pStyle w:val="TAH"/>
              <w:rPr>
                <w:rFonts w:cs="Arial"/>
              </w:rPr>
            </w:pPr>
            <w:r w:rsidRPr="009C4728">
              <w:rPr>
                <w:rFonts w:cs="v5.0.0"/>
              </w:rPr>
              <w:t>Measurement Bandwidth</w:t>
            </w:r>
          </w:p>
        </w:tc>
      </w:tr>
      <w:tr w:rsidR="00C53C29" w:rsidRPr="009C4728" w14:paraId="07D8F418" w14:textId="77777777" w:rsidTr="0021138B">
        <w:trPr>
          <w:jc w:val="center"/>
        </w:trPr>
        <w:tc>
          <w:tcPr>
            <w:tcW w:w="2577" w:type="dxa"/>
            <w:vMerge w:val="restart"/>
            <w:vAlign w:val="center"/>
          </w:tcPr>
          <w:p w14:paraId="07D8F414" w14:textId="77777777" w:rsidR="00C53C29" w:rsidRPr="009C4728" w:rsidRDefault="00C53C29" w:rsidP="0021138B">
            <w:pPr>
              <w:pStyle w:val="TAC"/>
              <w:rPr>
                <w:rFonts w:cs="Arial"/>
              </w:rPr>
            </w:pPr>
            <w:r w:rsidRPr="009C4728">
              <w:rPr>
                <w:rFonts w:cs="Arial"/>
              </w:rPr>
              <w:t>500 MHz – 1 GHz</w:t>
            </w:r>
          </w:p>
        </w:tc>
        <w:tc>
          <w:tcPr>
            <w:tcW w:w="2835" w:type="dxa"/>
          </w:tcPr>
          <w:p w14:paraId="07D8F415" w14:textId="77777777" w:rsidR="00C53C29" w:rsidRPr="009C4728" w:rsidRDefault="00C53C29" w:rsidP="0021138B">
            <w:pPr>
              <w:pStyle w:val="TAC"/>
              <w:rPr>
                <w:rFonts w:cs="Arial"/>
              </w:rPr>
            </w:pPr>
            <w:r w:rsidRPr="009C4728">
              <w:rPr>
                <w:rFonts w:cs="Arial"/>
              </w:rPr>
              <w:t>10 – 20 MHz</w:t>
            </w:r>
          </w:p>
        </w:tc>
        <w:tc>
          <w:tcPr>
            <w:tcW w:w="1275" w:type="dxa"/>
            <w:vAlign w:val="center"/>
          </w:tcPr>
          <w:p w14:paraId="07D8F416" w14:textId="77777777" w:rsidR="00C53C29" w:rsidRPr="009C4728" w:rsidRDefault="00C53C29" w:rsidP="0021138B">
            <w:pPr>
              <w:pStyle w:val="TAC"/>
              <w:rPr>
                <w:rFonts w:cs="Arial"/>
              </w:rPr>
            </w:pPr>
            <w:r w:rsidRPr="009C4728">
              <w:rPr>
                <w:rFonts w:cs="Arial"/>
              </w:rPr>
              <w:t>-57 dBm</w:t>
            </w:r>
          </w:p>
        </w:tc>
        <w:tc>
          <w:tcPr>
            <w:tcW w:w="1586" w:type="dxa"/>
          </w:tcPr>
          <w:p w14:paraId="07D8F417" w14:textId="77777777" w:rsidR="00C53C29" w:rsidRPr="009C4728" w:rsidRDefault="00C53C29" w:rsidP="0021138B">
            <w:pPr>
              <w:pStyle w:val="TAC"/>
              <w:rPr>
                <w:rFonts w:cs="Arial"/>
              </w:rPr>
            </w:pPr>
            <w:r w:rsidRPr="009C4728">
              <w:rPr>
                <w:rFonts w:cs="Arial"/>
              </w:rPr>
              <w:t>300 kHz</w:t>
            </w:r>
          </w:p>
        </w:tc>
      </w:tr>
      <w:tr w:rsidR="00C53C29" w:rsidRPr="009C4728" w14:paraId="07D8F41D" w14:textId="77777777" w:rsidTr="0021138B">
        <w:trPr>
          <w:jc w:val="center"/>
        </w:trPr>
        <w:tc>
          <w:tcPr>
            <w:tcW w:w="2577" w:type="dxa"/>
            <w:vMerge/>
          </w:tcPr>
          <w:p w14:paraId="07D8F419" w14:textId="77777777" w:rsidR="00C53C29" w:rsidRPr="009C4728" w:rsidRDefault="00C53C29" w:rsidP="0021138B">
            <w:pPr>
              <w:pStyle w:val="TAC"/>
              <w:rPr>
                <w:rFonts w:cs="Arial"/>
              </w:rPr>
            </w:pPr>
          </w:p>
        </w:tc>
        <w:tc>
          <w:tcPr>
            <w:tcW w:w="2835" w:type="dxa"/>
          </w:tcPr>
          <w:p w14:paraId="07D8F41A" w14:textId="77777777" w:rsidR="00C53C29" w:rsidRPr="009C4728" w:rsidRDefault="00C53C29" w:rsidP="0021138B">
            <w:pPr>
              <w:pStyle w:val="TAC"/>
              <w:rPr>
                <w:rFonts w:cs="Arial"/>
              </w:rPr>
            </w:pPr>
            <w:r w:rsidRPr="009C4728">
              <w:rPr>
                <w:rFonts w:cs="Arial"/>
              </w:rPr>
              <w:t>20 – 30 MHz</w:t>
            </w:r>
          </w:p>
        </w:tc>
        <w:tc>
          <w:tcPr>
            <w:tcW w:w="1275" w:type="dxa"/>
          </w:tcPr>
          <w:p w14:paraId="07D8F41B" w14:textId="77777777" w:rsidR="00C53C29" w:rsidRPr="009C4728" w:rsidRDefault="00C53C29" w:rsidP="0021138B">
            <w:pPr>
              <w:pStyle w:val="TAC"/>
              <w:rPr>
                <w:rFonts w:cs="Arial"/>
              </w:rPr>
            </w:pPr>
            <w:r w:rsidRPr="009C4728">
              <w:rPr>
                <w:rFonts w:cs="Arial"/>
              </w:rPr>
              <w:t>-57 dBm</w:t>
            </w:r>
          </w:p>
        </w:tc>
        <w:tc>
          <w:tcPr>
            <w:tcW w:w="1586" w:type="dxa"/>
          </w:tcPr>
          <w:p w14:paraId="07D8F41C" w14:textId="77777777" w:rsidR="00C53C29" w:rsidRPr="009C4728" w:rsidRDefault="00C53C29" w:rsidP="0021138B">
            <w:pPr>
              <w:pStyle w:val="TAC"/>
              <w:rPr>
                <w:rFonts w:cs="Arial"/>
              </w:rPr>
            </w:pPr>
            <w:r w:rsidRPr="009C4728">
              <w:rPr>
                <w:rFonts w:cs="Arial"/>
              </w:rPr>
              <w:t>1 MHz</w:t>
            </w:r>
          </w:p>
        </w:tc>
      </w:tr>
      <w:tr w:rsidR="00C53C29" w:rsidRPr="009C4728" w14:paraId="07D8F422" w14:textId="77777777" w:rsidTr="0021138B">
        <w:trPr>
          <w:jc w:val="center"/>
        </w:trPr>
        <w:tc>
          <w:tcPr>
            <w:tcW w:w="2577" w:type="dxa"/>
            <w:vMerge/>
          </w:tcPr>
          <w:p w14:paraId="07D8F41E" w14:textId="77777777" w:rsidR="00C53C29" w:rsidRPr="009C4728" w:rsidRDefault="00C53C29" w:rsidP="0021138B">
            <w:pPr>
              <w:pStyle w:val="TAC"/>
              <w:rPr>
                <w:rFonts w:cs="Arial"/>
              </w:rPr>
            </w:pPr>
          </w:p>
        </w:tc>
        <w:tc>
          <w:tcPr>
            <w:tcW w:w="2835" w:type="dxa"/>
          </w:tcPr>
          <w:p w14:paraId="07D8F41F" w14:textId="77777777" w:rsidR="00C53C29" w:rsidRPr="009C4728" w:rsidRDefault="00C53C29" w:rsidP="0021138B">
            <w:pPr>
              <w:pStyle w:val="TAC"/>
              <w:rPr>
                <w:rFonts w:cs="Arial"/>
              </w:rPr>
            </w:pPr>
            <w:r w:rsidRPr="009C4728">
              <w:rPr>
                <w:rFonts w:cs="Arial"/>
              </w:rPr>
              <w:t>≥ 30 MHz</w:t>
            </w:r>
          </w:p>
        </w:tc>
        <w:tc>
          <w:tcPr>
            <w:tcW w:w="1275" w:type="dxa"/>
          </w:tcPr>
          <w:p w14:paraId="07D8F420" w14:textId="77777777" w:rsidR="00C53C29" w:rsidRPr="009C4728" w:rsidRDefault="00C53C29" w:rsidP="0021138B">
            <w:pPr>
              <w:pStyle w:val="TAC"/>
              <w:rPr>
                <w:rFonts w:cs="Arial"/>
              </w:rPr>
            </w:pPr>
            <w:r w:rsidRPr="009C4728">
              <w:rPr>
                <w:rFonts w:cs="Arial"/>
              </w:rPr>
              <w:t>-57 dBm</w:t>
            </w:r>
          </w:p>
        </w:tc>
        <w:tc>
          <w:tcPr>
            <w:tcW w:w="1586" w:type="dxa"/>
          </w:tcPr>
          <w:p w14:paraId="07D8F421" w14:textId="77777777" w:rsidR="00C53C29" w:rsidRPr="009C4728" w:rsidRDefault="00C53C29" w:rsidP="0021138B">
            <w:pPr>
              <w:pStyle w:val="TAC"/>
              <w:rPr>
                <w:rFonts w:cs="Arial"/>
              </w:rPr>
            </w:pPr>
            <w:r w:rsidRPr="009C4728">
              <w:rPr>
                <w:rFonts w:cs="Arial"/>
              </w:rPr>
              <w:t>3 MHz</w:t>
            </w:r>
          </w:p>
        </w:tc>
      </w:tr>
      <w:tr w:rsidR="00C53C29" w:rsidRPr="009C4728" w14:paraId="07D8F427" w14:textId="77777777" w:rsidTr="0021138B">
        <w:trPr>
          <w:jc w:val="center"/>
        </w:trPr>
        <w:tc>
          <w:tcPr>
            <w:tcW w:w="2577" w:type="dxa"/>
          </w:tcPr>
          <w:p w14:paraId="07D8F423" w14:textId="77777777" w:rsidR="00C53C29" w:rsidRPr="009C4728" w:rsidRDefault="00C53C29" w:rsidP="0021138B">
            <w:pPr>
              <w:pStyle w:val="TAC"/>
              <w:rPr>
                <w:rFonts w:cs="Arial"/>
              </w:rPr>
            </w:pPr>
            <w:r w:rsidRPr="009C4728">
              <w:rPr>
                <w:rFonts w:cs="v5.0.0"/>
              </w:rPr>
              <w:t xml:space="preserve">1 GHz </w:t>
            </w:r>
            <w:r w:rsidRPr="009C4728">
              <w:rPr>
                <w:rFonts w:cs="Arial"/>
              </w:rPr>
              <w:t>–</w:t>
            </w:r>
            <w:r w:rsidRPr="009C4728">
              <w:rPr>
                <w:rFonts w:cs="v5.0.0"/>
              </w:rPr>
              <w:t xml:space="preserve"> 12.75 GHz</w:t>
            </w:r>
          </w:p>
        </w:tc>
        <w:tc>
          <w:tcPr>
            <w:tcW w:w="2835" w:type="dxa"/>
          </w:tcPr>
          <w:p w14:paraId="07D8F424" w14:textId="77777777" w:rsidR="00C53C29" w:rsidRPr="009C4728" w:rsidRDefault="00C53C29" w:rsidP="0021138B">
            <w:pPr>
              <w:pStyle w:val="TAC"/>
              <w:rPr>
                <w:rFonts w:cs="Arial"/>
              </w:rPr>
            </w:pPr>
            <w:r w:rsidRPr="009C4728">
              <w:rPr>
                <w:rFonts w:cs="Arial"/>
              </w:rPr>
              <w:t>≥ 30 MHz</w:t>
            </w:r>
          </w:p>
        </w:tc>
        <w:tc>
          <w:tcPr>
            <w:tcW w:w="1275" w:type="dxa"/>
          </w:tcPr>
          <w:p w14:paraId="07D8F425" w14:textId="77777777" w:rsidR="00C53C29" w:rsidRPr="009C4728" w:rsidRDefault="00C53C29" w:rsidP="0021138B">
            <w:pPr>
              <w:pStyle w:val="TAC"/>
              <w:rPr>
                <w:rFonts w:cs="Arial"/>
              </w:rPr>
            </w:pPr>
            <w:r w:rsidRPr="009C4728">
              <w:rPr>
                <w:rFonts w:cs="Arial"/>
              </w:rPr>
              <w:t>-47 dBm</w:t>
            </w:r>
          </w:p>
        </w:tc>
        <w:tc>
          <w:tcPr>
            <w:tcW w:w="1586" w:type="dxa"/>
          </w:tcPr>
          <w:p w14:paraId="07D8F426" w14:textId="77777777" w:rsidR="00C53C29" w:rsidRPr="009C4728" w:rsidRDefault="00C53C29" w:rsidP="0021138B">
            <w:pPr>
              <w:pStyle w:val="TAC"/>
              <w:rPr>
                <w:rFonts w:cs="Arial"/>
              </w:rPr>
            </w:pPr>
            <w:r w:rsidRPr="009C4728">
              <w:rPr>
                <w:rFonts w:cs="Arial"/>
              </w:rPr>
              <w:t>3 MHz</w:t>
            </w:r>
          </w:p>
        </w:tc>
      </w:tr>
      <w:tr w:rsidR="00C53C29" w:rsidRPr="009C4728" w14:paraId="07D8F429" w14:textId="77777777" w:rsidTr="0021138B">
        <w:trPr>
          <w:jc w:val="center"/>
        </w:trPr>
        <w:tc>
          <w:tcPr>
            <w:tcW w:w="8273" w:type="dxa"/>
            <w:gridSpan w:val="4"/>
          </w:tcPr>
          <w:p w14:paraId="07D8F428" w14:textId="77777777" w:rsidR="00C53C29" w:rsidRPr="009C4728" w:rsidRDefault="00C53C29" w:rsidP="0021138B">
            <w:pPr>
              <w:pStyle w:val="TAN"/>
              <w:rPr>
                <w:rFonts w:cs="Arial"/>
              </w:rPr>
            </w:pPr>
            <w:r w:rsidRPr="009C4728">
              <w:rPr>
                <w:rFonts w:cs="Arial"/>
              </w:rPr>
              <w:t>NOTE 1:</w:t>
            </w:r>
            <w:r w:rsidRPr="009C4728">
              <w:rPr>
                <w:rFonts w:cs="Arial"/>
              </w:rPr>
              <w:tab/>
              <w:t>For BS capable of multi-band operation, the frequency offset is relative to the closest supported operating band.</w:t>
            </w:r>
          </w:p>
        </w:tc>
      </w:tr>
    </w:tbl>
    <w:p w14:paraId="07D8F42A" w14:textId="77777777" w:rsidR="00C53C29" w:rsidRPr="009C4728" w:rsidRDefault="00C53C29" w:rsidP="00C53C29"/>
    <w:p w14:paraId="07D8F42B" w14:textId="77777777" w:rsidR="00C53C29" w:rsidRPr="009C4728" w:rsidRDefault="00C53C29" w:rsidP="00C53C29">
      <w:pPr>
        <w:pStyle w:val="Heading2"/>
      </w:pPr>
      <w:bookmarkStart w:id="3534" w:name="_Toc21093249"/>
      <w:bookmarkStart w:id="3535" w:name="_Toc29762778"/>
      <w:bookmarkStart w:id="3536" w:name="_Toc36025953"/>
      <w:bookmarkStart w:id="3537" w:name="_Toc44584823"/>
      <w:bookmarkStart w:id="3538" w:name="_Toc45869116"/>
      <w:bookmarkStart w:id="3539" w:name="_Toc52553675"/>
      <w:bookmarkStart w:id="3540" w:name="_Toc61111922"/>
      <w:bookmarkStart w:id="3541" w:name="_Toc61126004"/>
      <w:bookmarkStart w:id="3542" w:name="_Toc61126165"/>
      <w:bookmarkStart w:id="3543" w:name="_Toc66804677"/>
      <w:bookmarkStart w:id="3544" w:name="_Toc74821251"/>
      <w:bookmarkStart w:id="3545" w:name="_Toc76503115"/>
      <w:bookmarkStart w:id="3546" w:name="_Toc83038788"/>
      <w:bookmarkStart w:id="3547" w:name="_Toc89850912"/>
      <w:bookmarkStart w:id="3548" w:name="_Toc98664997"/>
      <w:bookmarkStart w:id="3549" w:name="_Toc105764999"/>
      <w:bookmarkStart w:id="3550" w:name="_Toc130866293"/>
      <w:bookmarkStart w:id="3551" w:name="_Toc137383948"/>
      <w:bookmarkStart w:id="3552" w:name="_Toc137402149"/>
      <w:bookmarkStart w:id="3553" w:name="_Toc138891664"/>
      <w:bookmarkStart w:id="3554" w:name="_Toc145071280"/>
      <w:bookmarkStart w:id="3555" w:name="_Toc155209015"/>
      <w:bookmarkStart w:id="3556" w:name="_Toc187260551"/>
      <w:r w:rsidRPr="009C4728">
        <w:t>7.7</w:t>
      </w:r>
      <w:r w:rsidRPr="009C4728">
        <w:tab/>
        <w:t>Receiver intermodulation</w:t>
      </w:r>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p>
    <w:p w14:paraId="07D8F42C" w14:textId="77777777" w:rsidR="00C53C29" w:rsidRPr="009C4728" w:rsidRDefault="00C53C29" w:rsidP="00C53C29">
      <w:r w:rsidRPr="009C4728">
        <w:rPr>
          <w:rFonts w:cs="v5.0.0"/>
        </w:rPr>
        <w:t>Third and higher order mixing of the two interfering RF signals can produce an interfering signal in the band of the desired channel.</w:t>
      </w:r>
      <w:r w:rsidRPr="009C4728">
        <w:t xml:space="preserve"> Intermodulation response rejection is a measure of the capability of the receiver to receive a wanted </w:t>
      </w:r>
      <w:r w:rsidRPr="009C4728">
        <w:lastRenderedPageBreak/>
        <w:t xml:space="preserve">signal on its assigned channel frequency in the presence of two interfering signals which have a specific frequency relationship to the wanted signal. </w:t>
      </w:r>
    </w:p>
    <w:p w14:paraId="07D8F42D" w14:textId="77777777" w:rsidR="00C53C29" w:rsidRPr="009C4728" w:rsidRDefault="00C53C29" w:rsidP="00C53C29">
      <w:pPr>
        <w:pStyle w:val="Heading3"/>
      </w:pPr>
      <w:bookmarkStart w:id="3557" w:name="_Toc21093250"/>
      <w:bookmarkStart w:id="3558" w:name="_Toc29762779"/>
      <w:bookmarkStart w:id="3559" w:name="_Toc36025954"/>
      <w:bookmarkStart w:id="3560" w:name="_Toc44584824"/>
      <w:bookmarkStart w:id="3561" w:name="_Toc45869117"/>
      <w:bookmarkStart w:id="3562" w:name="_Toc52553676"/>
      <w:bookmarkStart w:id="3563" w:name="_Toc61111923"/>
      <w:bookmarkStart w:id="3564" w:name="_Toc61126005"/>
      <w:bookmarkStart w:id="3565" w:name="_Toc61126166"/>
      <w:bookmarkStart w:id="3566" w:name="_Toc66804678"/>
      <w:bookmarkStart w:id="3567" w:name="_Toc74821252"/>
      <w:bookmarkStart w:id="3568" w:name="_Toc76503116"/>
      <w:bookmarkStart w:id="3569" w:name="_Toc83038789"/>
      <w:bookmarkStart w:id="3570" w:name="_Toc89850913"/>
      <w:bookmarkStart w:id="3571" w:name="_Toc98664998"/>
      <w:bookmarkStart w:id="3572" w:name="_Toc105765000"/>
      <w:bookmarkStart w:id="3573" w:name="_Toc130866294"/>
      <w:bookmarkStart w:id="3574" w:name="_Toc137383949"/>
      <w:bookmarkStart w:id="3575" w:name="_Toc137402150"/>
      <w:bookmarkStart w:id="3576" w:name="_Toc138891665"/>
      <w:bookmarkStart w:id="3577" w:name="_Toc145071281"/>
      <w:bookmarkStart w:id="3578" w:name="_Toc155209016"/>
      <w:bookmarkStart w:id="3579" w:name="_Toc187260552"/>
      <w:r w:rsidRPr="009C4728">
        <w:t>7.7.1</w:t>
      </w:r>
      <w:r w:rsidRPr="009C4728">
        <w:tab/>
        <w:t>General intermodulation minimum requirement</w:t>
      </w:r>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p>
    <w:p w14:paraId="07D8F42E" w14:textId="77777777" w:rsidR="00C53C29" w:rsidRPr="009C4728" w:rsidRDefault="00C53C29" w:rsidP="00C53C29">
      <w:pPr>
        <w:rPr>
          <w:rFonts w:cs="v5.0.0"/>
        </w:rPr>
      </w:pPr>
      <w:r w:rsidRPr="009C4728">
        <w:rPr>
          <w:rFonts w:eastAsia="MS PGothic"/>
        </w:rPr>
        <w:t xml:space="preserve">Interfering signals shall be a CW signal and </w:t>
      </w:r>
      <w:r w:rsidRPr="009C4728">
        <w:rPr>
          <w:rFonts w:eastAsia="MS PGothic" w:cs="v4.2.0"/>
        </w:rPr>
        <w:t xml:space="preserve">an </w:t>
      </w:r>
      <w:r w:rsidRPr="009C4728">
        <w:rPr>
          <w:rFonts w:eastAsia="MS PGothic"/>
        </w:rPr>
        <w:t>E-UTRA or UTRA signal as specified in Annex A</w:t>
      </w:r>
      <w:r w:rsidRPr="009C4728">
        <w:rPr>
          <w:rFonts w:eastAsia="MS PGothic" w:cs="v4.2.0"/>
        </w:rPr>
        <w:t>.</w:t>
      </w:r>
      <w:r w:rsidRPr="009C4728">
        <w:rPr>
          <w:rFonts w:cs="v5.0.0"/>
        </w:rPr>
        <w:t xml:space="preserve"> </w:t>
      </w:r>
    </w:p>
    <w:p w14:paraId="07D8F42F" w14:textId="77777777" w:rsidR="00C53C29" w:rsidRPr="009C4728" w:rsidRDefault="00C53C29" w:rsidP="00C53C29">
      <w:r w:rsidRPr="009C4728">
        <w:t>The requirement is applicable outside the Base Station RF Bandwidth or Radio Bandwidth. The interfering signal offset is defined relative to the Base Station RF Bandwidth edges or Radio Bandwidth edges.</w:t>
      </w:r>
    </w:p>
    <w:p w14:paraId="07D8F430" w14:textId="77777777" w:rsidR="00C53C29" w:rsidRPr="009C4728" w:rsidRDefault="00C53C29" w:rsidP="00C53C29">
      <w:r w:rsidRPr="009C4728">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07D8F431" w14:textId="77777777" w:rsidR="00C53C29" w:rsidRPr="009C4728" w:rsidRDefault="00C53C29" w:rsidP="00C53C29">
      <w:r w:rsidRPr="009C4728">
        <w:t>For the wanted signal at the assigned channel frequency and two interfering signals coupled to the base station antenna input, using the parameters in Table 7.7.1-1 and 7.7.1-2, the following requirements shall be met:</w:t>
      </w:r>
    </w:p>
    <w:p w14:paraId="07D8F432"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433"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434" w14:textId="6CA3257C" w:rsidR="00C53C29" w:rsidRPr="009C4728" w:rsidDel="003802AA" w:rsidRDefault="00C53C29" w:rsidP="00C53C29">
      <w:pPr>
        <w:pStyle w:val="B1"/>
        <w:rPr>
          <w:del w:id="3580" w:author="Johan Sköld" w:date="2025-10-29T15:32:00Z" w16du:dateUtc="2025-10-29T14:32:00Z"/>
        </w:rPr>
      </w:pPr>
      <w:del w:id="3581" w:author="Johan Sköld" w:date="2025-10-29T15:32:00Z" w16du:dateUtc="2025-10-29T14:32:00Z">
        <w:r w:rsidRPr="009C4728" w:rsidDel="003802AA">
          <w:delText>-</w:delText>
        </w:r>
        <w:r w:rsidRPr="009C4728" w:rsidDel="003802AA">
          <w:tab/>
          <w:delText>For any UTRA TDD carrier, the BER shall not exceed 0.001 for the reference measurement channel defined in TS 25.105 [3], subclause 7.2.</w:delText>
        </w:r>
      </w:del>
    </w:p>
    <w:p w14:paraId="07D8F435" w14:textId="77777777" w:rsidR="00C53C29" w:rsidRPr="009C4728" w:rsidRDefault="00C53C29" w:rsidP="00C53C29">
      <w:pPr>
        <w:pStyle w:val="B1"/>
      </w:pPr>
      <w:r w:rsidRPr="009C4728">
        <w:t>-</w:t>
      </w:r>
      <w:r w:rsidRPr="009C4728">
        <w:tab/>
        <w:t>For any GSM/EDGE carrier, the conditions are specified in TS 45.005 [5], Annex P.2.2.</w:t>
      </w:r>
    </w:p>
    <w:p w14:paraId="07D8F436"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437"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438" w14:textId="77777777" w:rsidR="00C53C29" w:rsidRPr="009C4728" w:rsidRDefault="00C53C29" w:rsidP="00C53C29">
      <w:pPr>
        <w:pStyle w:val="TH"/>
      </w:pPr>
      <w:r w:rsidRPr="009C4728">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C53C29" w:rsidRPr="009C4728" w14:paraId="07D8F43D" w14:textId="77777777" w:rsidTr="0021138B">
        <w:trPr>
          <w:jc w:val="center"/>
        </w:trPr>
        <w:tc>
          <w:tcPr>
            <w:tcW w:w="1737" w:type="dxa"/>
          </w:tcPr>
          <w:p w14:paraId="07D8F439" w14:textId="77777777" w:rsidR="00C53C29" w:rsidRPr="009C4728" w:rsidRDefault="00C53C29" w:rsidP="0021138B">
            <w:pPr>
              <w:pStyle w:val="TAH"/>
              <w:rPr>
                <w:rFonts w:cs="Arial"/>
              </w:rPr>
            </w:pPr>
            <w:r w:rsidRPr="009C4728">
              <w:rPr>
                <w:rFonts w:cs="Arial"/>
              </w:rPr>
              <w:t>Base Station Type</w:t>
            </w:r>
          </w:p>
        </w:tc>
        <w:tc>
          <w:tcPr>
            <w:tcW w:w="2376" w:type="dxa"/>
          </w:tcPr>
          <w:p w14:paraId="07D8F43A" w14:textId="77777777" w:rsidR="00C53C29" w:rsidRPr="009C4728" w:rsidRDefault="00C53C29" w:rsidP="0021138B">
            <w:pPr>
              <w:pStyle w:val="TAH"/>
              <w:rPr>
                <w:rFonts w:cs="Arial"/>
              </w:rPr>
            </w:pPr>
            <w:r w:rsidRPr="009C4728">
              <w:rPr>
                <w:rFonts w:cs="Arial"/>
              </w:rPr>
              <w:t>Mean power of interfering signals [dBm]</w:t>
            </w:r>
          </w:p>
        </w:tc>
        <w:tc>
          <w:tcPr>
            <w:tcW w:w="2216" w:type="dxa"/>
          </w:tcPr>
          <w:p w14:paraId="07D8F43B" w14:textId="77777777" w:rsidR="00C53C29" w:rsidRPr="009C4728" w:rsidRDefault="00C53C29" w:rsidP="0021138B">
            <w:pPr>
              <w:pStyle w:val="TAH"/>
              <w:rPr>
                <w:rFonts w:cs="Arial"/>
              </w:rPr>
            </w:pPr>
            <w:r w:rsidRPr="009C4728">
              <w:rPr>
                <w:rFonts w:cs="Arial"/>
              </w:rPr>
              <w:t>Wanted Signal mean power [dBm]</w:t>
            </w:r>
          </w:p>
        </w:tc>
        <w:tc>
          <w:tcPr>
            <w:tcW w:w="1973" w:type="dxa"/>
          </w:tcPr>
          <w:p w14:paraId="07D8F43C"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42" w14:textId="77777777" w:rsidTr="0021138B">
        <w:trPr>
          <w:jc w:val="center"/>
        </w:trPr>
        <w:tc>
          <w:tcPr>
            <w:tcW w:w="1737" w:type="dxa"/>
          </w:tcPr>
          <w:p w14:paraId="07D8F43E" w14:textId="77777777" w:rsidR="00C53C29" w:rsidRPr="009C4728" w:rsidRDefault="00C53C29" w:rsidP="0021138B">
            <w:pPr>
              <w:pStyle w:val="TAC"/>
              <w:rPr>
                <w:rFonts w:cs="Arial"/>
              </w:rPr>
            </w:pPr>
            <w:r w:rsidRPr="009C4728">
              <w:rPr>
                <w:rFonts w:cs="Arial"/>
              </w:rPr>
              <w:t>Wide Area BS</w:t>
            </w:r>
          </w:p>
        </w:tc>
        <w:tc>
          <w:tcPr>
            <w:tcW w:w="2376" w:type="dxa"/>
          </w:tcPr>
          <w:p w14:paraId="07D8F43F" w14:textId="77777777" w:rsidR="00C53C29" w:rsidRPr="009C4728" w:rsidRDefault="00C53C29" w:rsidP="0021138B">
            <w:pPr>
              <w:pStyle w:val="TAC"/>
              <w:rPr>
                <w:rFonts w:cs="Arial"/>
              </w:rPr>
            </w:pPr>
            <w:r w:rsidRPr="009C4728">
              <w:rPr>
                <w:rFonts w:cs="Arial"/>
              </w:rPr>
              <w:t>-48+y (Note 6)</w:t>
            </w:r>
          </w:p>
        </w:tc>
        <w:tc>
          <w:tcPr>
            <w:tcW w:w="2216" w:type="dxa"/>
            <w:vAlign w:val="center"/>
          </w:tcPr>
          <w:p w14:paraId="07D8F440"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2)</w:t>
            </w:r>
          </w:p>
        </w:tc>
        <w:tc>
          <w:tcPr>
            <w:tcW w:w="1973" w:type="dxa"/>
            <w:vMerge w:val="restart"/>
            <w:vAlign w:val="center"/>
          </w:tcPr>
          <w:p w14:paraId="07D8F441" w14:textId="77777777" w:rsidR="00C53C29" w:rsidRPr="009C4728" w:rsidRDefault="00C53C29" w:rsidP="0021138B">
            <w:pPr>
              <w:pStyle w:val="TAC"/>
              <w:rPr>
                <w:rFonts w:cs="Arial"/>
              </w:rPr>
            </w:pPr>
            <w:r w:rsidRPr="009C4728">
              <w:rPr>
                <w:rFonts w:cs="Arial"/>
              </w:rPr>
              <w:t>See Table 7.7.1-2</w:t>
            </w:r>
          </w:p>
        </w:tc>
      </w:tr>
      <w:tr w:rsidR="00C53C29" w:rsidRPr="009C4728" w14:paraId="07D8F447" w14:textId="77777777" w:rsidTr="0021138B">
        <w:trPr>
          <w:jc w:val="center"/>
        </w:trPr>
        <w:tc>
          <w:tcPr>
            <w:tcW w:w="1737" w:type="dxa"/>
          </w:tcPr>
          <w:p w14:paraId="07D8F443" w14:textId="77777777" w:rsidR="00C53C29" w:rsidRPr="009C4728" w:rsidRDefault="00C53C29" w:rsidP="0021138B">
            <w:pPr>
              <w:pStyle w:val="TAC"/>
              <w:rPr>
                <w:rFonts w:cs="Arial"/>
              </w:rPr>
            </w:pPr>
            <w:r w:rsidRPr="009C4728">
              <w:rPr>
                <w:rFonts w:cs="Arial"/>
              </w:rPr>
              <w:t>Medium Range BS</w:t>
            </w:r>
          </w:p>
        </w:tc>
        <w:tc>
          <w:tcPr>
            <w:tcW w:w="2376" w:type="dxa"/>
          </w:tcPr>
          <w:p w14:paraId="07D8F444" w14:textId="77777777" w:rsidR="00C53C29" w:rsidRPr="009C4728" w:rsidRDefault="00C53C29" w:rsidP="0021138B">
            <w:pPr>
              <w:pStyle w:val="TAC"/>
              <w:rPr>
                <w:rFonts w:cs="Arial"/>
              </w:rPr>
            </w:pPr>
            <w:r w:rsidRPr="009C4728">
              <w:rPr>
                <w:rFonts w:cs="Arial"/>
              </w:rPr>
              <w:t>-44+y (Note 6)</w:t>
            </w:r>
          </w:p>
        </w:tc>
        <w:tc>
          <w:tcPr>
            <w:tcW w:w="2216" w:type="dxa"/>
            <w:vAlign w:val="center"/>
          </w:tcPr>
          <w:p w14:paraId="07D8F445"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3, 5)</w:t>
            </w:r>
          </w:p>
        </w:tc>
        <w:tc>
          <w:tcPr>
            <w:tcW w:w="1973" w:type="dxa"/>
            <w:vMerge/>
          </w:tcPr>
          <w:p w14:paraId="07D8F446" w14:textId="77777777" w:rsidR="00C53C29" w:rsidRPr="009C4728" w:rsidRDefault="00C53C29" w:rsidP="0021138B">
            <w:pPr>
              <w:pStyle w:val="TAC"/>
              <w:rPr>
                <w:rFonts w:cs="Arial"/>
              </w:rPr>
            </w:pPr>
          </w:p>
        </w:tc>
      </w:tr>
      <w:tr w:rsidR="00C53C29" w:rsidRPr="009C4728" w14:paraId="07D8F44C" w14:textId="77777777" w:rsidTr="0021138B">
        <w:trPr>
          <w:jc w:val="center"/>
        </w:trPr>
        <w:tc>
          <w:tcPr>
            <w:tcW w:w="1737" w:type="dxa"/>
          </w:tcPr>
          <w:p w14:paraId="07D8F448" w14:textId="77777777" w:rsidR="00C53C29" w:rsidRPr="009C4728" w:rsidRDefault="00C53C29" w:rsidP="0021138B">
            <w:pPr>
              <w:pStyle w:val="TAC"/>
              <w:rPr>
                <w:rFonts w:cs="Arial"/>
              </w:rPr>
            </w:pPr>
            <w:r w:rsidRPr="009C4728">
              <w:rPr>
                <w:rFonts w:cs="Arial"/>
              </w:rPr>
              <w:t>Local Area BS</w:t>
            </w:r>
          </w:p>
        </w:tc>
        <w:tc>
          <w:tcPr>
            <w:tcW w:w="2376" w:type="dxa"/>
          </w:tcPr>
          <w:p w14:paraId="07D8F449" w14:textId="77777777" w:rsidR="00C53C29" w:rsidRPr="009C4728" w:rsidRDefault="00C53C29" w:rsidP="0021138B">
            <w:pPr>
              <w:pStyle w:val="TAC"/>
              <w:rPr>
                <w:rFonts w:cs="Arial"/>
              </w:rPr>
            </w:pPr>
            <w:r w:rsidRPr="009C4728">
              <w:rPr>
                <w:rFonts w:cs="Arial"/>
              </w:rPr>
              <w:t>-38+y (Note 6)</w:t>
            </w:r>
          </w:p>
        </w:tc>
        <w:tc>
          <w:tcPr>
            <w:tcW w:w="2216" w:type="dxa"/>
            <w:vAlign w:val="center"/>
          </w:tcPr>
          <w:p w14:paraId="07D8F44A"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4, 5)</w:t>
            </w:r>
          </w:p>
        </w:tc>
        <w:tc>
          <w:tcPr>
            <w:tcW w:w="1973" w:type="dxa"/>
            <w:vMerge/>
          </w:tcPr>
          <w:p w14:paraId="07D8F44B" w14:textId="77777777" w:rsidR="00C53C29" w:rsidRPr="009C4728" w:rsidRDefault="00C53C29" w:rsidP="0021138B">
            <w:pPr>
              <w:pStyle w:val="TAC"/>
              <w:rPr>
                <w:rFonts w:cs="Arial"/>
              </w:rPr>
            </w:pPr>
          </w:p>
        </w:tc>
      </w:tr>
      <w:tr w:rsidR="00C53C29" w:rsidRPr="009C4728" w14:paraId="07D8F453" w14:textId="77777777" w:rsidTr="0021138B">
        <w:trPr>
          <w:jc w:val="center"/>
        </w:trPr>
        <w:tc>
          <w:tcPr>
            <w:tcW w:w="8302" w:type="dxa"/>
            <w:gridSpan w:val="4"/>
          </w:tcPr>
          <w:p w14:paraId="07D8F44D"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 xml:space="preserve">depends on the RAT, the BS class and on the channel bandwidth, see subclause 7.2. </w:t>
            </w:r>
          </w:p>
          <w:p w14:paraId="74A9FD34" w14:textId="645C492E" w:rsidR="00EA2D30" w:rsidRPr="009C4728" w:rsidRDefault="00EA2D30" w:rsidP="00EA2D30">
            <w:pPr>
              <w:pStyle w:val="TAN"/>
              <w:rPr>
                <w:rFonts w:cs="Arial"/>
              </w:rPr>
            </w:pPr>
            <w:r w:rsidRPr="009C4728">
              <w:rPr>
                <w:rFonts w:cs="Arial"/>
              </w:rPr>
              <w:t>NOTE 2:</w:t>
            </w:r>
            <w:r w:rsidRPr="009C4728">
              <w:rPr>
                <w:rFonts w:cs="Arial"/>
              </w:rPr>
              <w:tab/>
              <w:t>For WA BS</w:t>
            </w:r>
            <w:r>
              <w:rPr>
                <w:rFonts w:cs="Arial"/>
              </w:rPr>
              <w:t xml:space="preserve"> supporting </w:t>
            </w:r>
            <w:r w:rsidRPr="009C4728">
              <w:rPr>
                <w:rFonts w:cs="Arial"/>
              </w:rPr>
              <w:t>GSM and/or UTRA, "x" is equal to 6 in case of NR or E-UTRA or UTRA</w:t>
            </w:r>
            <w:r w:rsidRPr="009C4728">
              <w:rPr>
                <w:rFonts w:cs="Arial"/>
                <w:lang w:eastAsia="zh-CN"/>
              </w:rPr>
              <w:t xml:space="preserve"> or NB-IoT</w:t>
            </w:r>
            <w:r w:rsidRPr="009C4728">
              <w:rPr>
                <w:rFonts w:cs="Arial"/>
              </w:rPr>
              <w:t xml:space="preserve"> wanted signals and equal to 3 in case of GSM/EDGE wanted signal.</w:t>
            </w:r>
          </w:p>
          <w:p w14:paraId="07D8F44F" w14:textId="77777777" w:rsidR="00C53C29" w:rsidRPr="009C4728" w:rsidRDefault="00C53C29" w:rsidP="0021138B">
            <w:pPr>
              <w:pStyle w:val="TAN"/>
              <w:rPr>
                <w:rFonts w:cs="Arial"/>
              </w:rPr>
            </w:pPr>
            <w:r w:rsidRPr="009C4728">
              <w:rPr>
                <w:rFonts w:cs="Arial"/>
              </w:rPr>
              <w:t>NOTE 3:</w:t>
            </w:r>
            <w:r w:rsidRPr="009C4728">
              <w:rPr>
                <w:rFonts w:cs="Arial"/>
              </w:rPr>
              <w:tab/>
              <w:t xml:space="preserve">For MR BS supporting GSM and/or UTRA, "x" is equal to 6 in case of UTRA wanted signals, 9 in case of NR or E-UTRA or NB-IoT wanted signal and equal to 3 in case of GSM/EDGE wanted signal. </w:t>
            </w:r>
          </w:p>
          <w:p w14:paraId="07D8F450" w14:textId="77777777" w:rsidR="00C53C29" w:rsidRPr="009C4728" w:rsidRDefault="00C53C29" w:rsidP="0021138B">
            <w:pPr>
              <w:pStyle w:val="TAN"/>
              <w:rPr>
                <w:rFonts w:cs="Arial"/>
              </w:rPr>
            </w:pPr>
            <w:r w:rsidRPr="009C4728">
              <w:rPr>
                <w:rFonts w:cs="Arial"/>
              </w:rPr>
              <w:t>NOTE 4:</w:t>
            </w:r>
            <w:r w:rsidRPr="009C4728">
              <w:rPr>
                <w:rFonts w:cs="Arial"/>
              </w:rPr>
              <w:tab/>
              <w:t>For LA BS supporting GSM and/or UTRA, "x" is equal to 12 in case of NR or E-UTRA or NB-IoT wanted signals, 6</w:t>
            </w:r>
            <w:r w:rsidRPr="009C4728">
              <w:rPr>
                <w:rFonts w:eastAsia="SimSun" w:cs="Arial"/>
                <w:lang w:eastAsia="zh-CN"/>
              </w:rPr>
              <w:t xml:space="preserve"> </w:t>
            </w:r>
            <w:r w:rsidRPr="009C4728">
              <w:rPr>
                <w:rFonts w:cs="Arial"/>
              </w:rPr>
              <w:t xml:space="preserve">in case of UTRA wanted signal and equal to 3 in case of GSM/EDGE wanted signal. </w:t>
            </w:r>
          </w:p>
          <w:p w14:paraId="7EC10382" w14:textId="5822F033" w:rsidR="00EA2D30" w:rsidRPr="009C4728" w:rsidRDefault="00EA2D30" w:rsidP="00EA2D30">
            <w:pPr>
              <w:pStyle w:val="TAN"/>
            </w:pPr>
            <w:r w:rsidRPr="009C4728">
              <w:t>NOTE 5:</w:t>
            </w:r>
            <w:r w:rsidRPr="009C4728">
              <w:rPr>
                <w:rFonts w:cs="Arial"/>
              </w:rPr>
              <w:tab/>
            </w:r>
            <w:r w:rsidRPr="009C4728">
              <w:t xml:space="preserve">For a BS neither supporting GSM nor UTRA, x is equal to 6 for all BS classes if NR is supported, </w:t>
            </w:r>
            <w:r>
              <w:t>otherwise</w:t>
            </w:r>
            <w:r w:rsidRPr="009C4728">
              <w:t xml:space="preserve"> x is equal to </w:t>
            </w:r>
            <w:r w:rsidRPr="005B0FAE">
              <w:t>6 for WA BS or</w:t>
            </w:r>
            <w:r>
              <w:t xml:space="preserve">, </w:t>
            </w:r>
            <w:r w:rsidRPr="009C4728">
              <w:t xml:space="preserve">9 for MR </w:t>
            </w:r>
            <w:r>
              <w:t xml:space="preserve">BS </w:t>
            </w:r>
            <w:r w:rsidRPr="009C4728">
              <w:t>and 12 for LA BS if NR is not supported.</w:t>
            </w:r>
          </w:p>
          <w:p w14:paraId="07D8F452" w14:textId="77777777" w:rsidR="00C53C29" w:rsidRPr="009C4728" w:rsidRDefault="00C53C29" w:rsidP="0021138B">
            <w:pPr>
              <w:pStyle w:val="TAN"/>
              <w:rPr>
                <w:rFonts w:cs="Arial"/>
                <w:lang w:val="x-none"/>
              </w:rPr>
            </w:pPr>
            <w:r w:rsidRPr="009C4728">
              <w:rPr>
                <w:rFonts w:cs="Arial"/>
              </w:rPr>
              <w:t>NOTE 6:</w:t>
            </w:r>
            <w:r w:rsidRPr="009C4728">
              <w:rPr>
                <w:rFonts w:cs="Arial"/>
              </w:rPr>
              <w:tab/>
            </w:r>
            <w:r w:rsidRPr="009C4728">
              <w:t xml:space="preserve">For a BS supporting NR but neither UTRA nor GSM; </w:t>
            </w:r>
            <w:r w:rsidRPr="009C4728">
              <w:rPr>
                <w:rFonts w:cs="Arial"/>
              </w:rPr>
              <w:t>"</w:t>
            </w:r>
            <w:r w:rsidRPr="009C4728">
              <w:t>y</w:t>
            </w:r>
            <w:r w:rsidRPr="009C4728">
              <w:rPr>
                <w:rFonts w:cs="Arial"/>
              </w:rPr>
              <w:t>"</w:t>
            </w:r>
            <w:r w:rsidRPr="009C4728">
              <w:t xml:space="preserve"> is equal to -4 for the WA BS class, -3 for the MR BS class and -6 for the LA BS class. For all other cases, </w:t>
            </w:r>
            <w:r w:rsidRPr="009C4728">
              <w:rPr>
                <w:rFonts w:cs="Arial"/>
              </w:rPr>
              <w:t>"</w:t>
            </w:r>
            <w:r w:rsidRPr="009C4728">
              <w:t>y</w:t>
            </w:r>
            <w:r w:rsidRPr="009C4728">
              <w:rPr>
                <w:rFonts w:cs="Arial"/>
              </w:rPr>
              <w:t>"</w:t>
            </w:r>
            <w:r w:rsidRPr="009C4728">
              <w:t xml:space="preserve"> is equal to zero for all BS classes</w:t>
            </w:r>
          </w:p>
        </w:tc>
      </w:tr>
    </w:tbl>
    <w:p w14:paraId="07D8F454" w14:textId="77777777" w:rsidR="00C53C29" w:rsidRPr="009C4728" w:rsidRDefault="00C53C29" w:rsidP="00C53C29"/>
    <w:p w14:paraId="07D8F455" w14:textId="77777777" w:rsidR="00C53C29" w:rsidRPr="009C4728" w:rsidRDefault="00C53C29" w:rsidP="00C53C29">
      <w:pPr>
        <w:pStyle w:val="TH"/>
      </w:pPr>
      <w:r w:rsidRPr="009C4728">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C53C29" w:rsidRPr="009C4728" w14:paraId="07D8F459" w14:textId="77777777" w:rsidTr="0021138B">
        <w:trPr>
          <w:jc w:val="center"/>
        </w:trPr>
        <w:tc>
          <w:tcPr>
            <w:tcW w:w="1809" w:type="dxa"/>
          </w:tcPr>
          <w:p w14:paraId="07D8F456"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w:t>
            </w:r>
          </w:p>
        </w:tc>
        <w:tc>
          <w:tcPr>
            <w:tcW w:w="2835" w:type="dxa"/>
          </w:tcPr>
          <w:p w14:paraId="07D8F457" w14:textId="77777777" w:rsidR="00C53C29" w:rsidRPr="009C4728" w:rsidRDefault="00C53C29" w:rsidP="0021138B">
            <w:pPr>
              <w:pStyle w:val="TAH"/>
              <w:rPr>
                <w:rFonts w:cs="Arial"/>
              </w:rPr>
            </w:pPr>
            <w:r w:rsidRPr="009C4728">
              <w:rPr>
                <w:rFonts w:cs="Arial"/>
              </w:rPr>
              <w:t>Interfering signal centre frequency offset from the Base Station RF Bandwidth edge [MHz]</w:t>
            </w:r>
          </w:p>
        </w:tc>
        <w:tc>
          <w:tcPr>
            <w:tcW w:w="2410" w:type="dxa"/>
          </w:tcPr>
          <w:p w14:paraId="07D8F458"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45E" w14:textId="77777777" w:rsidTr="0021138B">
        <w:trPr>
          <w:jc w:val="center"/>
        </w:trPr>
        <w:tc>
          <w:tcPr>
            <w:tcW w:w="1809" w:type="dxa"/>
            <w:vMerge w:val="restart"/>
          </w:tcPr>
          <w:p w14:paraId="07D8F45A" w14:textId="77777777" w:rsidR="00C53C29" w:rsidRPr="009C4728" w:rsidRDefault="00C53C29" w:rsidP="0021138B">
            <w:pPr>
              <w:pStyle w:val="TAC"/>
              <w:rPr>
                <w:rFonts w:cs="Arial"/>
              </w:rPr>
            </w:pPr>
            <w:r w:rsidRPr="009C4728">
              <w:rPr>
                <w:rFonts w:cs="Arial"/>
              </w:rPr>
              <w:t>E-UTRA 1.4 MHz</w:t>
            </w:r>
          </w:p>
          <w:p w14:paraId="07D8F45B" w14:textId="77777777" w:rsidR="00C53C29" w:rsidRPr="009C4728" w:rsidRDefault="00C53C29" w:rsidP="0021138B">
            <w:pPr>
              <w:pStyle w:val="TAC"/>
              <w:rPr>
                <w:rFonts w:cs="Arial"/>
              </w:rPr>
            </w:pPr>
          </w:p>
        </w:tc>
        <w:tc>
          <w:tcPr>
            <w:tcW w:w="2835" w:type="dxa"/>
          </w:tcPr>
          <w:p w14:paraId="07D8F45C" w14:textId="77777777" w:rsidR="00C53C29" w:rsidRPr="009C4728" w:rsidRDefault="00C53C29" w:rsidP="0021138B">
            <w:pPr>
              <w:pStyle w:val="TAC"/>
              <w:rPr>
                <w:rFonts w:cs="Arial"/>
              </w:rPr>
            </w:pPr>
            <w:r w:rsidRPr="009C4728">
              <w:rPr>
                <w:rFonts w:cs="Arial"/>
              </w:rPr>
              <w:t xml:space="preserve">±2.0 (BC1 and BC3) / </w:t>
            </w:r>
            <w:r w:rsidRPr="009C4728">
              <w:rPr>
                <w:rFonts w:cs="Arial"/>
              </w:rPr>
              <w:br/>
            </w:r>
            <w:bookmarkStart w:id="3582" w:name="OLE_LINK5"/>
            <w:r w:rsidRPr="009C4728">
              <w:rPr>
                <w:rFonts w:cs="Arial"/>
              </w:rPr>
              <w:t>±</w:t>
            </w:r>
            <w:bookmarkEnd w:id="3582"/>
            <w:r w:rsidRPr="009C4728">
              <w:rPr>
                <w:rFonts w:cs="Arial"/>
              </w:rPr>
              <w:t>2.1 (BC2)</w:t>
            </w:r>
          </w:p>
        </w:tc>
        <w:tc>
          <w:tcPr>
            <w:tcW w:w="2410" w:type="dxa"/>
          </w:tcPr>
          <w:p w14:paraId="07D8F45D" w14:textId="77777777" w:rsidR="00C53C29" w:rsidRPr="009C4728" w:rsidRDefault="00C53C29" w:rsidP="0021138B">
            <w:pPr>
              <w:pStyle w:val="TAC"/>
              <w:rPr>
                <w:rFonts w:cs="Arial"/>
              </w:rPr>
            </w:pPr>
            <w:r w:rsidRPr="009C4728">
              <w:rPr>
                <w:rFonts w:cs="Arial"/>
              </w:rPr>
              <w:t>CW</w:t>
            </w:r>
          </w:p>
        </w:tc>
      </w:tr>
      <w:tr w:rsidR="00C53C29" w:rsidRPr="009C4728" w14:paraId="07D8F462" w14:textId="77777777" w:rsidTr="0021138B">
        <w:trPr>
          <w:jc w:val="center"/>
        </w:trPr>
        <w:tc>
          <w:tcPr>
            <w:tcW w:w="1809" w:type="dxa"/>
            <w:vMerge/>
          </w:tcPr>
          <w:p w14:paraId="07D8F45F" w14:textId="77777777" w:rsidR="00C53C29" w:rsidRPr="009C4728" w:rsidRDefault="00C53C29" w:rsidP="0021138B">
            <w:pPr>
              <w:pStyle w:val="TAC"/>
              <w:rPr>
                <w:rFonts w:cs="Arial"/>
              </w:rPr>
            </w:pPr>
          </w:p>
        </w:tc>
        <w:tc>
          <w:tcPr>
            <w:tcW w:w="2835" w:type="dxa"/>
          </w:tcPr>
          <w:p w14:paraId="07D8F460" w14:textId="77777777" w:rsidR="00C53C29" w:rsidRPr="009C4728" w:rsidRDefault="00C53C29" w:rsidP="0021138B">
            <w:pPr>
              <w:pStyle w:val="TAC"/>
              <w:rPr>
                <w:rFonts w:cs="Arial"/>
              </w:rPr>
            </w:pPr>
            <w:r w:rsidRPr="009C4728">
              <w:rPr>
                <w:rFonts w:cs="Arial"/>
              </w:rPr>
              <w:t>±4.9</w:t>
            </w:r>
          </w:p>
        </w:tc>
        <w:tc>
          <w:tcPr>
            <w:tcW w:w="2410" w:type="dxa"/>
          </w:tcPr>
          <w:p w14:paraId="07D8F461" w14:textId="77777777" w:rsidR="00C53C29" w:rsidRPr="009C4728" w:rsidRDefault="00C53C29" w:rsidP="0021138B">
            <w:pPr>
              <w:pStyle w:val="TAC"/>
              <w:rPr>
                <w:rFonts w:cs="Arial"/>
              </w:rPr>
            </w:pPr>
            <w:r w:rsidRPr="009C4728">
              <w:rPr>
                <w:rFonts w:cs="Arial"/>
              </w:rPr>
              <w:t>1.4MHz E-UTRA signal</w:t>
            </w:r>
          </w:p>
        </w:tc>
      </w:tr>
      <w:tr w:rsidR="00C53C29" w:rsidRPr="009C4728" w14:paraId="07D8F467" w14:textId="77777777" w:rsidTr="0021138B">
        <w:trPr>
          <w:jc w:val="center"/>
        </w:trPr>
        <w:tc>
          <w:tcPr>
            <w:tcW w:w="1809" w:type="dxa"/>
            <w:vMerge w:val="restart"/>
          </w:tcPr>
          <w:p w14:paraId="07D8F463"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rPr>
              <w:t xml:space="preserve"> 3 MHz</w:t>
            </w:r>
          </w:p>
          <w:p w14:paraId="07D8F464" w14:textId="77777777" w:rsidR="00C53C29" w:rsidRPr="009C4728" w:rsidRDefault="00C53C29" w:rsidP="0021138B">
            <w:pPr>
              <w:pStyle w:val="TAC"/>
              <w:rPr>
                <w:rFonts w:cs="Arial"/>
              </w:rPr>
            </w:pPr>
          </w:p>
        </w:tc>
        <w:tc>
          <w:tcPr>
            <w:tcW w:w="2835" w:type="dxa"/>
          </w:tcPr>
          <w:p w14:paraId="07D8F465" w14:textId="77777777" w:rsidR="00C53C29" w:rsidRPr="009C4728" w:rsidRDefault="00C53C29" w:rsidP="0021138B">
            <w:pPr>
              <w:pStyle w:val="TAC"/>
              <w:rPr>
                <w:rFonts w:cs="Arial"/>
              </w:rPr>
            </w:pPr>
            <w:r w:rsidRPr="009C4728">
              <w:rPr>
                <w:rFonts w:cs="Arial"/>
              </w:rPr>
              <w:t xml:space="preserve">±4.4 (BC1 and BC3) / </w:t>
            </w:r>
            <w:r w:rsidRPr="009C4728">
              <w:rPr>
                <w:rFonts w:cs="Arial"/>
              </w:rPr>
              <w:br/>
              <w:t>±4.5 (BC2)</w:t>
            </w:r>
          </w:p>
        </w:tc>
        <w:tc>
          <w:tcPr>
            <w:tcW w:w="2410" w:type="dxa"/>
          </w:tcPr>
          <w:p w14:paraId="07D8F466" w14:textId="77777777" w:rsidR="00C53C29" w:rsidRPr="009C4728" w:rsidRDefault="00C53C29" w:rsidP="0021138B">
            <w:pPr>
              <w:pStyle w:val="TAC"/>
              <w:rPr>
                <w:rFonts w:cs="Arial"/>
              </w:rPr>
            </w:pPr>
            <w:r w:rsidRPr="009C4728">
              <w:rPr>
                <w:rFonts w:cs="Arial"/>
              </w:rPr>
              <w:t>CW</w:t>
            </w:r>
          </w:p>
        </w:tc>
      </w:tr>
      <w:tr w:rsidR="00C53C29" w:rsidRPr="009C4728" w14:paraId="07D8F46B" w14:textId="77777777" w:rsidTr="0021138B">
        <w:trPr>
          <w:jc w:val="center"/>
        </w:trPr>
        <w:tc>
          <w:tcPr>
            <w:tcW w:w="1809" w:type="dxa"/>
            <w:vMerge/>
          </w:tcPr>
          <w:p w14:paraId="07D8F468" w14:textId="77777777" w:rsidR="00C53C29" w:rsidRPr="009C4728" w:rsidRDefault="00C53C29" w:rsidP="0021138B">
            <w:pPr>
              <w:pStyle w:val="TAC"/>
              <w:rPr>
                <w:rFonts w:cs="Arial"/>
              </w:rPr>
            </w:pPr>
          </w:p>
        </w:tc>
        <w:tc>
          <w:tcPr>
            <w:tcW w:w="2835" w:type="dxa"/>
          </w:tcPr>
          <w:p w14:paraId="07D8F469" w14:textId="77777777" w:rsidR="00C53C29" w:rsidRPr="009C4728" w:rsidRDefault="00C53C29" w:rsidP="0021138B">
            <w:pPr>
              <w:pStyle w:val="TAC"/>
              <w:rPr>
                <w:rFonts w:cs="Arial"/>
              </w:rPr>
            </w:pPr>
            <w:r w:rsidRPr="009C4728">
              <w:rPr>
                <w:rFonts w:cs="Arial"/>
              </w:rPr>
              <w:t>±10.5</w:t>
            </w:r>
          </w:p>
        </w:tc>
        <w:tc>
          <w:tcPr>
            <w:tcW w:w="2410" w:type="dxa"/>
          </w:tcPr>
          <w:p w14:paraId="07D8F46A" w14:textId="77777777" w:rsidR="00C53C29" w:rsidRPr="009C4728" w:rsidRDefault="00C53C29" w:rsidP="0021138B">
            <w:pPr>
              <w:pStyle w:val="TAC"/>
              <w:rPr>
                <w:rFonts w:cs="Arial"/>
              </w:rPr>
            </w:pPr>
            <w:r w:rsidRPr="009C4728">
              <w:rPr>
                <w:rFonts w:cs="Arial"/>
              </w:rPr>
              <w:t>3MHz E-UTRA signal</w:t>
            </w:r>
          </w:p>
        </w:tc>
      </w:tr>
      <w:tr w:rsidR="00C53C29" w:rsidRPr="009C4728" w14:paraId="07D8F46F" w14:textId="77777777" w:rsidTr="0021138B">
        <w:trPr>
          <w:jc w:val="center"/>
        </w:trPr>
        <w:tc>
          <w:tcPr>
            <w:tcW w:w="1809" w:type="dxa"/>
            <w:vMerge w:val="restart"/>
          </w:tcPr>
          <w:p w14:paraId="07D8F46C" w14:textId="77777777" w:rsidR="00C53C29" w:rsidRPr="009C4728" w:rsidRDefault="00C53C29" w:rsidP="0021138B">
            <w:pPr>
              <w:pStyle w:val="TAC"/>
              <w:rPr>
                <w:rFonts w:cs="Arial"/>
              </w:rPr>
            </w:pPr>
            <w:r w:rsidRPr="009C4728">
              <w:rPr>
                <w:rFonts w:cs="Arial"/>
              </w:rPr>
              <w:t xml:space="preserve">UTRA FDD and </w:t>
            </w:r>
            <w:r w:rsidRPr="009C4728">
              <w:rPr>
                <w:rFonts w:cs="Arial"/>
              </w:rPr>
              <w:b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5 MHz</w:t>
            </w:r>
          </w:p>
        </w:tc>
        <w:tc>
          <w:tcPr>
            <w:tcW w:w="2835" w:type="dxa"/>
          </w:tcPr>
          <w:p w14:paraId="07D8F46D" w14:textId="77777777" w:rsidR="00C53C29" w:rsidRPr="009C4728" w:rsidRDefault="00C53C29" w:rsidP="0021138B">
            <w:pPr>
              <w:pStyle w:val="TAC"/>
              <w:rPr>
                <w:rFonts w:cs="Arial"/>
              </w:rPr>
            </w:pPr>
            <w:r w:rsidRPr="009C4728">
              <w:rPr>
                <w:rFonts w:cs="Arial"/>
              </w:rPr>
              <w:t>±7.5</w:t>
            </w:r>
          </w:p>
        </w:tc>
        <w:tc>
          <w:tcPr>
            <w:tcW w:w="2410" w:type="dxa"/>
          </w:tcPr>
          <w:p w14:paraId="07D8F46E" w14:textId="77777777" w:rsidR="00C53C29" w:rsidRPr="009C4728" w:rsidRDefault="00C53C29" w:rsidP="0021138B">
            <w:pPr>
              <w:pStyle w:val="TAC"/>
              <w:rPr>
                <w:rFonts w:cs="Arial"/>
              </w:rPr>
            </w:pPr>
            <w:r w:rsidRPr="009C4728">
              <w:rPr>
                <w:rFonts w:cs="Arial"/>
              </w:rPr>
              <w:t>CW</w:t>
            </w:r>
          </w:p>
        </w:tc>
      </w:tr>
      <w:tr w:rsidR="00C53C29" w:rsidRPr="009C4728" w14:paraId="07D8F473" w14:textId="77777777" w:rsidTr="0021138B">
        <w:trPr>
          <w:jc w:val="center"/>
        </w:trPr>
        <w:tc>
          <w:tcPr>
            <w:tcW w:w="1809" w:type="dxa"/>
            <w:vMerge/>
          </w:tcPr>
          <w:p w14:paraId="07D8F470" w14:textId="77777777" w:rsidR="00C53C29" w:rsidRPr="009C4728" w:rsidRDefault="00C53C29" w:rsidP="0021138B">
            <w:pPr>
              <w:pStyle w:val="TAC"/>
              <w:rPr>
                <w:rFonts w:cs="Arial"/>
              </w:rPr>
            </w:pPr>
          </w:p>
        </w:tc>
        <w:tc>
          <w:tcPr>
            <w:tcW w:w="2835" w:type="dxa"/>
          </w:tcPr>
          <w:p w14:paraId="07D8F471" w14:textId="77777777" w:rsidR="00C53C29" w:rsidRPr="009C4728" w:rsidRDefault="00C53C29" w:rsidP="0021138B">
            <w:pPr>
              <w:pStyle w:val="TAC"/>
              <w:rPr>
                <w:rFonts w:cs="Arial"/>
              </w:rPr>
            </w:pPr>
            <w:r w:rsidRPr="009C4728">
              <w:rPr>
                <w:rFonts w:cs="Arial"/>
              </w:rPr>
              <w:t>±17.5</w:t>
            </w:r>
          </w:p>
        </w:tc>
        <w:tc>
          <w:tcPr>
            <w:tcW w:w="2410" w:type="dxa"/>
          </w:tcPr>
          <w:p w14:paraId="07D8F472" w14:textId="77777777" w:rsidR="00C53C29" w:rsidRPr="009C4728" w:rsidRDefault="00C53C29" w:rsidP="0021138B">
            <w:pPr>
              <w:pStyle w:val="TAC"/>
              <w:rPr>
                <w:rFonts w:cs="Arial"/>
              </w:rPr>
            </w:pPr>
            <w:r w:rsidRPr="009C4728">
              <w:rPr>
                <w:rFonts w:cs="Arial"/>
              </w:rPr>
              <w:t>5MHz E-UTRA signal</w:t>
            </w:r>
          </w:p>
        </w:tc>
      </w:tr>
      <w:tr w:rsidR="00C53C29" w:rsidRPr="009C4728" w14:paraId="07D8F478" w14:textId="77777777" w:rsidTr="0021138B">
        <w:trPr>
          <w:jc w:val="center"/>
        </w:trPr>
        <w:tc>
          <w:tcPr>
            <w:tcW w:w="1809" w:type="dxa"/>
            <w:vMerge w:val="restart"/>
          </w:tcPr>
          <w:p w14:paraId="07D8F47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10 MHz</w:t>
            </w:r>
          </w:p>
          <w:p w14:paraId="07D8F475" w14:textId="77777777" w:rsidR="00C53C29" w:rsidRPr="009C4728" w:rsidRDefault="00C53C29" w:rsidP="0021138B">
            <w:pPr>
              <w:pStyle w:val="TAC"/>
              <w:rPr>
                <w:rFonts w:cs="Arial"/>
              </w:rPr>
            </w:pPr>
          </w:p>
        </w:tc>
        <w:tc>
          <w:tcPr>
            <w:tcW w:w="2835" w:type="dxa"/>
          </w:tcPr>
          <w:p w14:paraId="07D8F476" w14:textId="77777777" w:rsidR="00C53C29" w:rsidRPr="009C4728" w:rsidRDefault="00C53C29" w:rsidP="0021138B">
            <w:pPr>
              <w:pStyle w:val="TAC"/>
              <w:rPr>
                <w:rFonts w:cs="Arial"/>
              </w:rPr>
            </w:pPr>
            <w:r w:rsidRPr="009C4728">
              <w:rPr>
                <w:rFonts w:cs="Arial"/>
              </w:rPr>
              <w:t>±7.375</w:t>
            </w:r>
          </w:p>
        </w:tc>
        <w:tc>
          <w:tcPr>
            <w:tcW w:w="2410" w:type="dxa"/>
          </w:tcPr>
          <w:p w14:paraId="07D8F477" w14:textId="77777777" w:rsidR="00C53C29" w:rsidRPr="009C4728" w:rsidRDefault="00C53C29" w:rsidP="0021138B">
            <w:pPr>
              <w:pStyle w:val="TAC"/>
              <w:rPr>
                <w:rFonts w:cs="Arial"/>
              </w:rPr>
            </w:pPr>
            <w:r w:rsidRPr="009C4728">
              <w:rPr>
                <w:rFonts w:cs="Arial"/>
              </w:rPr>
              <w:t>CW</w:t>
            </w:r>
          </w:p>
        </w:tc>
      </w:tr>
      <w:tr w:rsidR="00C53C29" w:rsidRPr="009C4728" w14:paraId="07D8F47C" w14:textId="77777777" w:rsidTr="0021138B">
        <w:trPr>
          <w:jc w:val="center"/>
        </w:trPr>
        <w:tc>
          <w:tcPr>
            <w:tcW w:w="1809" w:type="dxa"/>
            <w:vMerge/>
          </w:tcPr>
          <w:p w14:paraId="07D8F479" w14:textId="77777777" w:rsidR="00C53C29" w:rsidRPr="009C4728" w:rsidRDefault="00C53C29" w:rsidP="0021138B">
            <w:pPr>
              <w:pStyle w:val="TAC"/>
              <w:rPr>
                <w:rFonts w:cs="Arial"/>
              </w:rPr>
            </w:pPr>
          </w:p>
        </w:tc>
        <w:tc>
          <w:tcPr>
            <w:tcW w:w="2835" w:type="dxa"/>
          </w:tcPr>
          <w:p w14:paraId="07D8F47A" w14:textId="77777777" w:rsidR="00C53C29" w:rsidRPr="009C4728" w:rsidRDefault="00C53C29" w:rsidP="0021138B">
            <w:pPr>
              <w:pStyle w:val="TAC"/>
              <w:rPr>
                <w:rFonts w:cs="Arial"/>
              </w:rPr>
            </w:pPr>
            <w:r w:rsidRPr="009C4728">
              <w:rPr>
                <w:rFonts w:cs="Arial"/>
              </w:rPr>
              <w:t>±17.5</w:t>
            </w:r>
          </w:p>
        </w:tc>
        <w:tc>
          <w:tcPr>
            <w:tcW w:w="2410" w:type="dxa"/>
          </w:tcPr>
          <w:p w14:paraId="07D8F47B" w14:textId="77777777" w:rsidR="00C53C29" w:rsidRPr="009C4728" w:rsidRDefault="00C53C29" w:rsidP="0021138B">
            <w:pPr>
              <w:pStyle w:val="TAC"/>
              <w:rPr>
                <w:rFonts w:cs="Arial"/>
              </w:rPr>
            </w:pPr>
            <w:r w:rsidRPr="009C4728">
              <w:rPr>
                <w:rFonts w:cs="Arial"/>
              </w:rPr>
              <w:t>5MHz E-UTRA signal</w:t>
            </w:r>
          </w:p>
        </w:tc>
      </w:tr>
      <w:tr w:rsidR="00C53C29" w:rsidRPr="009C4728" w14:paraId="07D8F481" w14:textId="77777777" w:rsidTr="0021138B">
        <w:trPr>
          <w:jc w:val="center"/>
        </w:trPr>
        <w:tc>
          <w:tcPr>
            <w:tcW w:w="1809" w:type="dxa"/>
            <w:vMerge w:val="restart"/>
          </w:tcPr>
          <w:p w14:paraId="07D8F47D"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15 MHz</w:t>
            </w:r>
          </w:p>
          <w:p w14:paraId="07D8F47E" w14:textId="77777777" w:rsidR="00C53C29" w:rsidRPr="009C4728" w:rsidRDefault="00C53C29" w:rsidP="0021138B">
            <w:pPr>
              <w:pStyle w:val="TAC"/>
              <w:rPr>
                <w:rFonts w:cs="Arial"/>
              </w:rPr>
            </w:pPr>
          </w:p>
        </w:tc>
        <w:tc>
          <w:tcPr>
            <w:tcW w:w="2835" w:type="dxa"/>
          </w:tcPr>
          <w:p w14:paraId="07D8F47F" w14:textId="77777777" w:rsidR="00C53C29" w:rsidRPr="009C4728" w:rsidRDefault="00C53C29" w:rsidP="0021138B">
            <w:pPr>
              <w:pStyle w:val="TAC"/>
              <w:rPr>
                <w:rFonts w:cs="Arial"/>
              </w:rPr>
            </w:pPr>
            <w:r w:rsidRPr="009C4728">
              <w:rPr>
                <w:rFonts w:cs="Arial"/>
              </w:rPr>
              <w:t>±7.25</w:t>
            </w:r>
          </w:p>
        </w:tc>
        <w:tc>
          <w:tcPr>
            <w:tcW w:w="2410" w:type="dxa"/>
          </w:tcPr>
          <w:p w14:paraId="07D8F480" w14:textId="77777777" w:rsidR="00C53C29" w:rsidRPr="009C4728" w:rsidRDefault="00C53C29" w:rsidP="0021138B">
            <w:pPr>
              <w:pStyle w:val="TAC"/>
              <w:rPr>
                <w:rFonts w:cs="Arial"/>
              </w:rPr>
            </w:pPr>
            <w:r w:rsidRPr="009C4728">
              <w:rPr>
                <w:rFonts w:cs="Arial"/>
              </w:rPr>
              <w:t>CW</w:t>
            </w:r>
          </w:p>
        </w:tc>
      </w:tr>
      <w:tr w:rsidR="00C53C29" w:rsidRPr="009C4728" w14:paraId="07D8F485" w14:textId="77777777" w:rsidTr="0021138B">
        <w:trPr>
          <w:jc w:val="center"/>
        </w:trPr>
        <w:tc>
          <w:tcPr>
            <w:tcW w:w="1809" w:type="dxa"/>
            <w:vMerge/>
          </w:tcPr>
          <w:p w14:paraId="07D8F482" w14:textId="77777777" w:rsidR="00C53C29" w:rsidRPr="009C4728" w:rsidRDefault="00C53C29" w:rsidP="0021138B">
            <w:pPr>
              <w:pStyle w:val="TAC"/>
              <w:rPr>
                <w:rFonts w:cs="Arial"/>
              </w:rPr>
            </w:pPr>
          </w:p>
        </w:tc>
        <w:tc>
          <w:tcPr>
            <w:tcW w:w="2835" w:type="dxa"/>
          </w:tcPr>
          <w:p w14:paraId="07D8F483" w14:textId="77777777" w:rsidR="00C53C29" w:rsidRPr="009C4728" w:rsidRDefault="00C53C29" w:rsidP="0021138B">
            <w:pPr>
              <w:pStyle w:val="TAC"/>
              <w:rPr>
                <w:rFonts w:cs="Arial"/>
              </w:rPr>
            </w:pPr>
            <w:r w:rsidRPr="009C4728">
              <w:rPr>
                <w:rFonts w:cs="Arial"/>
              </w:rPr>
              <w:t>±17.5</w:t>
            </w:r>
          </w:p>
        </w:tc>
        <w:tc>
          <w:tcPr>
            <w:tcW w:w="2410" w:type="dxa"/>
          </w:tcPr>
          <w:p w14:paraId="07D8F484" w14:textId="77777777" w:rsidR="00C53C29" w:rsidRPr="009C4728" w:rsidRDefault="00C53C29" w:rsidP="0021138B">
            <w:pPr>
              <w:pStyle w:val="TAC"/>
              <w:rPr>
                <w:rFonts w:cs="Arial"/>
              </w:rPr>
            </w:pPr>
            <w:r w:rsidRPr="009C4728">
              <w:rPr>
                <w:rFonts w:cs="Arial"/>
              </w:rPr>
              <w:t>5MHz E-UTRA signal</w:t>
            </w:r>
          </w:p>
        </w:tc>
      </w:tr>
      <w:tr w:rsidR="00C53C29" w:rsidRPr="009C4728" w14:paraId="07D8F489" w14:textId="77777777" w:rsidTr="0021138B">
        <w:trPr>
          <w:jc w:val="center"/>
        </w:trPr>
        <w:tc>
          <w:tcPr>
            <w:tcW w:w="1809" w:type="dxa"/>
            <w:vMerge w:val="restart"/>
          </w:tcPr>
          <w:p w14:paraId="07D8F486"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20 MHz</w:t>
            </w:r>
          </w:p>
        </w:tc>
        <w:tc>
          <w:tcPr>
            <w:tcW w:w="2835" w:type="dxa"/>
          </w:tcPr>
          <w:p w14:paraId="07D8F487" w14:textId="77777777" w:rsidR="00C53C29" w:rsidRPr="009C4728" w:rsidRDefault="00C53C29" w:rsidP="0021138B">
            <w:pPr>
              <w:pStyle w:val="TAC"/>
              <w:rPr>
                <w:rFonts w:cs="Arial"/>
              </w:rPr>
            </w:pPr>
            <w:r w:rsidRPr="009C4728">
              <w:rPr>
                <w:rFonts w:cs="Arial"/>
              </w:rPr>
              <w:t>±7.125</w:t>
            </w:r>
          </w:p>
        </w:tc>
        <w:tc>
          <w:tcPr>
            <w:tcW w:w="2410" w:type="dxa"/>
          </w:tcPr>
          <w:p w14:paraId="07D8F488" w14:textId="77777777" w:rsidR="00C53C29" w:rsidRPr="009C4728" w:rsidRDefault="00C53C29" w:rsidP="0021138B">
            <w:pPr>
              <w:pStyle w:val="TAC"/>
              <w:rPr>
                <w:rFonts w:cs="Arial"/>
              </w:rPr>
            </w:pPr>
            <w:r w:rsidRPr="009C4728">
              <w:rPr>
                <w:rFonts w:cs="Arial"/>
              </w:rPr>
              <w:t>CW</w:t>
            </w:r>
          </w:p>
        </w:tc>
      </w:tr>
      <w:tr w:rsidR="00C53C29" w:rsidRPr="009C4728" w14:paraId="07D8F48D" w14:textId="77777777" w:rsidTr="0021138B">
        <w:trPr>
          <w:jc w:val="center"/>
        </w:trPr>
        <w:tc>
          <w:tcPr>
            <w:tcW w:w="1809" w:type="dxa"/>
            <w:vMerge/>
          </w:tcPr>
          <w:p w14:paraId="07D8F48A" w14:textId="77777777" w:rsidR="00C53C29" w:rsidRPr="009C4728" w:rsidRDefault="00C53C29" w:rsidP="0021138B">
            <w:pPr>
              <w:pStyle w:val="TAC"/>
              <w:rPr>
                <w:rFonts w:cs="Arial"/>
              </w:rPr>
            </w:pPr>
          </w:p>
        </w:tc>
        <w:tc>
          <w:tcPr>
            <w:tcW w:w="2835" w:type="dxa"/>
          </w:tcPr>
          <w:p w14:paraId="07D8F48B" w14:textId="77777777" w:rsidR="00C53C29" w:rsidRPr="009C4728" w:rsidRDefault="00C53C29" w:rsidP="0021138B">
            <w:pPr>
              <w:pStyle w:val="TAC"/>
              <w:rPr>
                <w:rFonts w:cs="Arial"/>
              </w:rPr>
            </w:pPr>
            <w:r w:rsidRPr="009C4728">
              <w:rPr>
                <w:rFonts w:cs="Arial"/>
              </w:rPr>
              <w:t>±17.5</w:t>
            </w:r>
          </w:p>
        </w:tc>
        <w:tc>
          <w:tcPr>
            <w:tcW w:w="2410" w:type="dxa"/>
          </w:tcPr>
          <w:p w14:paraId="07D8F48C" w14:textId="77777777" w:rsidR="00C53C29" w:rsidRPr="009C4728" w:rsidRDefault="00C53C29" w:rsidP="0021138B">
            <w:pPr>
              <w:pStyle w:val="TAC"/>
              <w:rPr>
                <w:rFonts w:cs="Arial"/>
              </w:rPr>
            </w:pPr>
            <w:r w:rsidRPr="009C4728">
              <w:rPr>
                <w:rFonts w:cs="Arial"/>
              </w:rPr>
              <w:t>5MHz E-UTRA signal</w:t>
            </w:r>
          </w:p>
        </w:tc>
      </w:tr>
      <w:tr w:rsidR="00C53C29" w:rsidRPr="009C4728" w14:paraId="07D8F491" w14:textId="77777777" w:rsidTr="0021138B">
        <w:trPr>
          <w:jc w:val="center"/>
        </w:trPr>
        <w:tc>
          <w:tcPr>
            <w:tcW w:w="1809" w:type="dxa"/>
            <w:vMerge w:val="restart"/>
          </w:tcPr>
          <w:p w14:paraId="07D8F48E" w14:textId="77777777" w:rsidR="00C53C29" w:rsidRPr="009C4728" w:rsidRDefault="00C53C29" w:rsidP="0021138B">
            <w:pPr>
              <w:pStyle w:val="TAC"/>
              <w:rPr>
                <w:rFonts w:cs="Arial"/>
              </w:rPr>
            </w:pPr>
            <w:r w:rsidRPr="009C4728">
              <w:rPr>
                <w:rFonts w:cs="Arial"/>
              </w:rPr>
              <w:t>GSM/EDGE</w:t>
            </w:r>
            <w:r w:rsidRPr="009C4728">
              <w:rPr>
                <w:rFonts w:cs="Arial"/>
                <w:lang w:eastAsia="zh-CN"/>
              </w:rPr>
              <w:t>/NB-IoT standalone</w:t>
            </w:r>
          </w:p>
        </w:tc>
        <w:tc>
          <w:tcPr>
            <w:tcW w:w="2835" w:type="dxa"/>
          </w:tcPr>
          <w:p w14:paraId="07D8F48F" w14:textId="77777777" w:rsidR="00C53C29" w:rsidRPr="009C4728" w:rsidRDefault="00C53C29" w:rsidP="0021138B">
            <w:pPr>
              <w:pStyle w:val="TAC"/>
              <w:rPr>
                <w:rFonts w:cs="Arial"/>
              </w:rPr>
            </w:pPr>
            <w:r w:rsidRPr="009C4728">
              <w:rPr>
                <w:rFonts w:cs="Arial"/>
              </w:rPr>
              <w:t>±7.575</w:t>
            </w:r>
          </w:p>
        </w:tc>
        <w:tc>
          <w:tcPr>
            <w:tcW w:w="2410" w:type="dxa"/>
          </w:tcPr>
          <w:p w14:paraId="07D8F490" w14:textId="77777777" w:rsidR="00C53C29" w:rsidRPr="009C4728" w:rsidRDefault="00C53C29" w:rsidP="0021138B">
            <w:pPr>
              <w:pStyle w:val="TAC"/>
              <w:rPr>
                <w:rFonts w:cs="Arial"/>
              </w:rPr>
            </w:pPr>
            <w:r w:rsidRPr="009C4728">
              <w:rPr>
                <w:rFonts w:cs="Arial"/>
              </w:rPr>
              <w:t>CW</w:t>
            </w:r>
          </w:p>
        </w:tc>
      </w:tr>
      <w:tr w:rsidR="00C53C29" w:rsidRPr="009C4728" w14:paraId="07D8F495" w14:textId="77777777" w:rsidTr="0021138B">
        <w:trPr>
          <w:jc w:val="center"/>
        </w:trPr>
        <w:tc>
          <w:tcPr>
            <w:tcW w:w="1809" w:type="dxa"/>
            <w:vMerge/>
          </w:tcPr>
          <w:p w14:paraId="07D8F492" w14:textId="77777777" w:rsidR="00C53C29" w:rsidRPr="009C4728" w:rsidRDefault="00C53C29" w:rsidP="0021138B">
            <w:pPr>
              <w:pStyle w:val="TAC"/>
              <w:rPr>
                <w:rFonts w:cs="Arial"/>
              </w:rPr>
            </w:pPr>
          </w:p>
        </w:tc>
        <w:tc>
          <w:tcPr>
            <w:tcW w:w="2835" w:type="dxa"/>
          </w:tcPr>
          <w:p w14:paraId="07D8F493" w14:textId="77777777" w:rsidR="00C53C29" w:rsidRPr="009C4728" w:rsidRDefault="00C53C29" w:rsidP="0021138B">
            <w:pPr>
              <w:pStyle w:val="TAC"/>
              <w:rPr>
                <w:rFonts w:cs="Arial"/>
              </w:rPr>
            </w:pPr>
            <w:r w:rsidRPr="009C4728">
              <w:rPr>
                <w:rFonts w:cs="Arial"/>
              </w:rPr>
              <w:t>±17.5</w:t>
            </w:r>
          </w:p>
        </w:tc>
        <w:tc>
          <w:tcPr>
            <w:tcW w:w="2410" w:type="dxa"/>
          </w:tcPr>
          <w:p w14:paraId="07D8F494" w14:textId="77777777" w:rsidR="00C53C29" w:rsidRPr="009C4728" w:rsidRDefault="00C53C29" w:rsidP="0021138B">
            <w:pPr>
              <w:pStyle w:val="TAC"/>
              <w:rPr>
                <w:rFonts w:cs="Arial"/>
              </w:rPr>
            </w:pPr>
            <w:r w:rsidRPr="009C4728">
              <w:rPr>
                <w:rFonts w:cs="Arial"/>
              </w:rPr>
              <w:t>5MHz E-UTRA signal</w:t>
            </w:r>
          </w:p>
        </w:tc>
      </w:tr>
      <w:tr w:rsidR="00C53C29" w:rsidRPr="009C4728" w14:paraId="07D8F499" w14:textId="77777777" w:rsidTr="0021138B">
        <w:trPr>
          <w:jc w:val="center"/>
        </w:trPr>
        <w:tc>
          <w:tcPr>
            <w:tcW w:w="1809" w:type="dxa"/>
            <w:vMerge w:val="restart"/>
          </w:tcPr>
          <w:p w14:paraId="07D8F496" w14:textId="0DCAC402" w:rsidR="00C53C29" w:rsidRPr="009C4728" w:rsidRDefault="00C53C29" w:rsidP="0021138B">
            <w:pPr>
              <w:pStyle w:val="TAC"/>
              <w:rPr>
                <w:rFonts w:cs="Arial"/>
              </w:rPr>
            </w:pPr>
            <w:del w:id="3583" w:author="Johan Sköld" w:date="2025-10-29T15:33:00Z" w16du:dateUtc="2025-10-29T14:33:00Z">
              <w:r w:rsidRPr="009C4728" w:rsidDel="003802AA">
                <w:rPr>
                  <w:rFonts w:cs="Arial"/>
                </w:rPr>
                <w:delText>1.28 Mcps UTRA TDD</w:delText>
              </w:r>
            </w:del>
          </w:p>
        </w:tc>
        <w:tc>
          <w:tcPr>
            <w:tcW w:w="2835" w:type="dxa"/>
          </w:tcPr>
          <w:p w14:paraId="07D8F497" w14:textId="6D771E1A" w:rsidR="00C53C29" w:rsidRPr="009C4728" w:rsidRDefault="00C53C29" w:rsidP="0021138B">
            <w:pPr>
              <w:pStyle w:val="TAC"/>
              <w:rPr>
                <w:rFonts w:cs="Arial"/>
              </w:rPr>
            </w:pPr>
            <w:del w:id="3584" w:author="Johan Sköld" w:date="2025-10-29T15:33:00Z" w16du:dateUtc="2025-10-29T14:33:00Z">
              <w:r w:rsidRPr="009C4728" w:rsidDel="003802AA">
                <w:rPr>
                  <w:rFonts w:cs="Arial"/>
                </w:rPr>
                <w:delText>±2.3 (BC3)</w:delText>
              </w:r>
            </w:del>
          </w:p>
        </w:tc>
        <w:tc>
          <w:tcPr>
            <w:tcW w:w="2410" w:type="dxa"/>
          </w:tcPr>
          <w:p w14:paraId="07D8F498" w14:textId="1E8B9F9D" w:rsidR="00C53C29" w:rsidRPr="009C4728" w:rsidRDefault="00C53C29" w:rsidP="0021138B">
            <w:pPr>
              <w:pStyle w:val="TAC"/>
              <w:rPr>
                <w:rFonts w:cs="Arial"/>
              </w:rPr>
            </w:pPr>
            <w:del w:id="3585" w:author="Johan Sköld" w:date="2025-10-29T15:33:00Z" w16du:dateUtc="2025-10-29T14:33:00Z">
              <w:r w:rsidRPr="009C4728" w:rsidDel="003802AA">
                <w:rPr>
                  <w:rFonts w:cs="Arial"/>
                </w:rPr>
                <w:delText>CW</w:delText>
              </w:r>
            </w:del>
          </w:p>
        </w:tc>
      </w:tr>
      <w:tr w:rsidR="00C53C29" w:rsidRPr="009C4728" w14:paraId="07D8F49D" w14:textId="77777777" w:rsidTr="0021138B">
        <w:trPr>
          <w:jc w:val="center"/>
        </w:trPr>
        <w:tc>
          <w:tcPr>
            <w:tcW w:w="1809" w:type="dxa"/>
            <w:vMerge/>
          </w:tcPr>
          <w:p w14:paraId="07D8F49A" w14:textId="77777777" w:rsidR="00C53C29" w:rsidRPr="009C4728" w:rsidRDefault="00C53C29" w:rsidP="0021138B">
            <w:pPr>
              <w:pStyle w:val="TAC"/>
              <w:rPr>
                <w:rFonts w:cs="Arial"/>
              </w:rPr>
            </w:pPr>
          </w:p>
        </w:tc>
        <w:tc>
          <w:tcPr>
            <w:tcW w:w="2835" w:type="dxa"/>
          </w:tcPr>
          <w:p w14:paraId="07D8F49B" w14:textId="2136AF3C" w:rsidR="00C53C29" w:rsidRPr="009C4728" w:rsidRDefault="00C53C29" w:rsidP="0021138B">
            <w:pPr>
              <w:pStyle w:val="TAC"/>
              <w:rPr>
                <w:rFonts w:cs="Arial"/>
              </w:rPr>
            </w:pPr>
            <w:del w:id="3586" w:author="Johan Sköld" w:date="2025-10-29T15:33:00Z" w16du:dateUtc="2025-10-29T14:33:00Z">
              <w:r w:rsidRPr="009C4728" w:rsidDel="003802AA">
                <w:rPr>
                  <w:rFonts w:cs="Arial"/>
                </w:rPr>
                <w:delText>±5.6 (BC3)</w:delText>
              </w:r>
            </w:del>
          </w:p>
        </w:tc>
        <w:tc>
          <w:tcPr>
            <w:tcW w:w="2410" w:type="dxa"/>
          </w:tcPr>
          <w:p w14:paraId="07D8F49C" w14:textId="36CE3E3E" w:rsidR="00C53C29" w:rsidRPr="009C4728" w:rsidRDefault="00C53C29" w:rsidP="0021138B">
            <w:pPr>
              <w:pStyle w:val="TAC"/>
              <w:rPr>
                <w:rFonts w:cs="Arial"/>
              </w:rPr>
            </w:pPr>
            <w:del w:id="3587" w:author="Johan Sköld" w:date="2025-10-29T15:33:00Z" w16du:dateUtc="2025-10-29T14:33:00Z">
              <w:r w:rsidRPr="009C4728" w:rsidDel="003802AA">
                <w:rPr>
                  <w:rFonts w:cs="Arial"/>
                </w:rPr>
                <w:delText>1.28Mcps UTRA TDD signal</w:delText>
              </w:r>
            </w:del>
          </w:p>
        </w:tc>
      </w:tr>
      <w:tr w:rsidR="00C53C29" w:rsidRPr="009C4728" w14:paraId="07D8F4A1" w14:textId="77777777" w:rsidTr="0021138B">
        <w:trPr>
          <w:jc w:val="center"/>
        </w:trPr>
        <w:tc>
          <w:tcPr>
            <w:tcW w:w="1809" w:type="dxa"/>
            <w:vMerge w:val="restart"/>
            <w:vAlign w:val="center"/>
          </w:tcPr>
          <w:p w14:paraId="07D8F49E"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9F" w14:textId="77777777" w:rsidR="00C53C29" w:rsidRPr="009C4728" w:rsidRDefault="00C53C29" w:rsidP="0021138B">
            <w:pPr>
              <w:pStyle w:val="TAC"/>
              <w:rPr>
                <w:rFonts w:cs="Arial"/>
              </w:rPr>
            </w:pPr>
            <w:r w:rsidRPr="009C4728">
              <w:rPr>
                <w:rFonts w:cs="Arial"/>
              </w:rPr>
              <w:t>±7.5</w:t>
            </w:r>
          </w:p>
        </w:tc>
        <w:tc>
          <w:tcPr>
            <w:tcW w:w="2410" w:type="dxa"/>
            <w:vAlign w:val="center"/>
          </w:tcPr>
          <w:p w14:paraId="07D8F4A0" w14:textId="77777777" w:rsidR="00C53C29" w:rsidRPr="009C4728" w:rsidRDefault="00C53C29" w:rsidP="0021138B">
            <w:pPr>
              <w:pStyle w:val="TAC"/>
              <w:rPr>
                <w:rFonts w:cs="Arial"/>
              </w:rPr>
            </w:pPr>
            <w:r w:rsidRPr="009C4728">
              <w:rPr>
                <w:rFonts w:cs="Arial"/>
              </w:rPr>
              <w:t>CW</w:t>
            </w:r>
          </w:p>
        </w:tc>
      </w:tr>
      <w:tr w:rsidR="00C53C29" w:rsidRPr="009C4728" w14:paraId="07D8F4A5" w14:textId="77777777" w:rsidTr="0021138B">
        <w:trPr>
          <w:jc w:val="center"/>
        </w:trPr>
        <w:tc>
          <w:tcPr>
            <w:tcW w:w="1809" w:type="dxa"/>
            <w:vMerge/>
            <w:vAlign w:val="center"/>
          </w:tcPr>
          <w:p w14:paraId="07D8F4A2" w14:textId="77777777" w:rsidR="00C53C29" w:rsidRPr="009C4728" w:rsidRDefault="00C53C29" w:rsidP="0021138B">
            <w:pPr>
              <w:pStyle w:val="TAC"/>
              <w:rPr>
                <w:rFonts w:cs="Arial"/>
              </w:rPr>
            </w:pPr>
          </w:p>
        </w:tc>
        <w:tc>
          <w:tcPr>
            <w:tcW w:w="2835" w:type="dxa"/>
            <w:vAlign w:val="center"/>
          </w:tcPr>
          <w:p w14:paraId="07D8F4A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A9" w14:textId="77777777" w:rsidTr="0021138B">
        <w:trPr>
          <w:jc w:val="center"/>
        </w:trPr>
        <w:tc>
          <w:tcPr>
            <w:tcW w:w="1809" w:type="dxa"/>
            <w:vMerge w:val="restart"/>
            <w:vAlign w:val="center"/>
          </w:tcPr>
          <w:p w14:paraId="07D8F4A6"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A7"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A8" w14:textId="77777777" w:rsidR="00C53C29" w:rsidRPr="009C4728" w:rsidRDefault="00C53C29" w:rsidP="0021138B">
            <w:pPr>
              <w:pStyle w:val="TAC"/>
              <w:rPr>
                <w:rFonts w:cs="Arial"/>
              </w:rPr>
            </w:pPr>
            <w:r w:rsidRPr="009C4728">
              <w:rPr>
                <w:rFonts w:cs="Arial"/>
              </w:rPr>
              <w:t>CW</w:t>
            </w:r>
          </w:p>
        </w:tc>
      </w:tr>
      <w:tr w:rsidR="00C53C29" w:rsidRPr="009C4728" w14:paraId="07D8F4AD" w14:textId="77777777" w:rsidTr="0021138B">
        <w:trPr>
          <w:jc w:val="center"/>
        </w:trPr>
        <w:tc>
          <w:tcPr>
            <w:tcW w:w="1809" w:type="dxa"/>
            <w:vMerge/>
            <w:vAlign w:val="center"/>
          </w:tcPr>
          <w:p w14:paraId="07D8F4AA" w14:textId="77777777" w:rsidR="00C53C29" w:rsidRPr="009C4728" w:rsidRDefault="00C53C29" w:rsidP="0021138B">
            <w:pPr>
              <w:pStyle w:val="TAC"/>
              <w:rPr>
                <w:rFonts w:cs="Arial"/>
              </w:rPr>
            </w:pPr>
          </w:p>
        </w:tc>
        <w:tc>
          <w:tcPr>
            <w:tcW w:w="2835" w:type="dxa"/>
            <w:vAlign w:val="center"/>
          </w:tcPr>
          <w:p w14:paraId="07D8F4A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A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1" w14:textId="77777777" w:rsidTr="0021138B">
        <w:trPr>
          <w:jc w:val="center"/>
        </w:trPr>
        <w:tc>
          <w:tcPr>
            <w:tcW w:w="1809" w:type="dxa"/>
            <w:vMerge w:val="restart"/>
            <w:vAlign w:val="center"/>
          </w:tcPr>
          <w:p w14:paraId="07D8F4AE"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AF"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B0" w14:textId="77777777" w:rsidR="00C53C29" w:rsidRPr="009C4728" w:rsidRDefault="00C53C29" w:rsidP="0021138B">
            <w:pPr>
              <w:pStyle w:val="TAC"/>
              <w:rPr>
                <w:rFonts w:cs="Arial"/>
              </w:rPr>
            </w:pPr>
            <w:r w:rsidRPr="009C4728">
              <w:rPr>
                <w:rFonts w:cs="Arial"/>
              </w:rPr>
              <w:t>CW</w:t>
            </w:r>
          </w:p>
        </w:tc>
      </w:tr>
      <w:tr w:rsidR="00C53C29" w:rsidRPr="009C4728" w14:paraId="07D8F4B5" w14:textId="77777777" w:rsidTr="0021138B">
        <w:trPr>
          <w:jc w:val="center"/>
        </w:trPr>
        <w:tc>
          <w:tcPr>
            <w:tcW w:w="1809" w:type="dxa"/>
            <w:vMerge/>
            <w:vAlign w:val="center"/>
          </w:tcPr>
          <w:p w14:paraId="07D8F4B2" w14:textId="77777777" w:rsidR="00C53C29" w:rsidRPr="009C4728" w:rsidRDefault="00C53C29" w:rsidP="0021138B">
            <w:pPr>
              <w:pStyle w:val="TAC"/>
              <w:rPr>
                <w:rFonts w:cs="Arial"/>
              </w:rPr>
            </w:pPr>
          </w:p>
        </w:tc>
        <w:tc>
          <w:tcPr>
            <w:tcW w:w="2835" w:type="dxa"/>
            <w:vAlign w:val="center"/>
          </w:tcPr>
          <w:p w14:paraId="07D8F4B3"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4"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B9" w14:textId="77777777" w:rsidTr="0021138B">
        <w:trPr>
          <w:jc w:val="center"/>
        </w:trPr>
        <w:tc>
          <w:tcPr>
            <w:tcW w:w="1809" w:type="dxa"/>
            <w:vMerge w:val="restart"/>
            <w:vAlign w:val="center"/>
          </w:tcPr>
          <w:p w14:paraId="07D8F4B6"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B7" w14:textId="77777777" w:rsidR="00C53C29" w:rsidRPr="009C4728" w:rsidRDefault="00C53C29" w:rsidP="0021138B">
            <w:pPr>
              <w:pStyle w:val="TAC"/>
              <w:rPr>
                <w:rFonts w:cs="Arial"/>
              </w:rPr>
            </w:pPr>
            <w:r w:rsidRPr="009C4728">
              <w:rPr>
                <w:rFonts w:cs="Arial"/>
              </w:rPr>
              <w:t>±7.395</w:t>
            </w:r>
          </w:p>
        </w:tc>
        <w:tc>
          <w:tcPr>
            <w:tcW w:w="2410" w:type="dxa"/>
            <w:vAlign w:val="center"/>
          </w:tcPr>
          <w:p w14:paraId="07D8F4B8" w14:textId="77777777" w:rsidR="00C53C29" w:rsidRPr="009C4728" w:rsidRDefault="00C53C29" w:rsidP="0021138B">
            <w:pPr>
              <w:pStyle w:val="TAC"/>
              <w:rPr>
                <w:rFonts w:cs="Arial"/>
              </w:rPr>
            </w:pPr>
            <w:r w:rsidRPr="009C4728">
              <w:rPr>
                <w:rFonts w:cs="Arial"/>
              </w:rPr>
              <w:t>CW</w:t>
            </w:r>
          </w:p>
        </w:tc>
      </w:tr>
      <w:tr w:rsidR="00C53C29" w:rsidRPr="009C4728" w14:paraId="07D8F4BD" w14:textId="77777777" w:rsidTr="0021138B">
        <w:trPr>
          <w:jc w:val="center"/>
        </w:trPr>
        <w:tc>
          <w:tcPr>
            <w:tcW w:w="1809" w:type="dxa"/>
            <w:vMerge/>
            <w:vAlign w:val="center"/>
          </w:tcPr>
          <w:p w14:paraId="07D8F4BA" w14:textId="77777777" w:rsidR="00C53C29" w:rsidRPr="009C4728" w:rsidRDefault="00C53C29" w:rsidP="0021138B">
            <w:pPr>
              <w:pStyle w:val="TAC"/>
              <w:rPr>
                <w:rFonts w:cs="Arial"/>
              </w:rPr>
            </w:pPr>
          </w:p>
        </w:tc>
        <w:tc>
          <w:tcPr>
            <w:tcW w:w="2835" w:type="dxa"/>
            <w:vAlign w:val="center"/>
          </w:tcPr>
          <w:p w14:paraId="07D8F4BB" w14:textId="77777777" w:rsidR="00C53C29" w:rsidRPr="009C4728" w:rsidRDefault="00C53C29" w:rsidP="0021138B">
            <w:pPr>
              <w:pStyle w:val="TAC"/>
              <w:rPr>
                <w:rFonts w:cs="Arial"/>
              </w:rPr>
            </w:pPr>
            <w:r w:rsidRPr="009C4728">
              <w:rPr>
                <w:rFonts w:cs="Arial"/>
              </w:rPr>
              <w:t>±17.5</w:t>
            </w:r>
          </w:p>
        </w:tc>
        <w:tc>
          <w:tcPr>
            <w:tcW w:w="2410" w:type="dxa"/>
            <w:vAlign w:val="center"/>
          </w:tcPr>
          <w:p w14:paraId="07D8F4BC" w14:textId="77777777" w:rsidR="00C53C29" w:rsidRPr="009C4728" w:rsidRDefault="00C53C29" w:rsidP="0021138B">
            <w:pPr>
              <w:pStyle w:val="TAC"/>
              <w:rPr>
                <w:rFonts w:cs="Arial"/>
              </w:rPr>
            </w:pPr>
            <w:r w:rsidRPr="009C4728">
              <w:rPr>
                <w:rFonts w:cs="Arial"/>
              </w:rPr>
              <w:t xml:space="preserve">5MHz </w:t>
            </w:r>
            <w:r w:rsidRPr="009C4728">
              <w:t>E-UTRA</w:t>
            </w:r>
            <w:r w:rsidRPr="009C4728">
              <w:rPr>
                <w:rFonts w:cs="Arial"/>
              </w:rPr>
              <w:t xml:space="preserve"> signal</w:t>
            </w:r>
          </w:p>
        </w:tc>
      </w:tr>
      <w:tr w:rsidR="00C53C29" w:rsidRPr="009C4728" w14:paraId="07D8F4C1" w14:textId="77777777" w:rsidTr="0021138B">
        <w:trPr>
          <w:jc w:val="center"/>
        </w:trPr>
        <w:tc>
          <w:tcPr>
            <w:tcW w:w="1809" w:type="dxa"/>
            <w:vMerge w:val="restart"/>
            <w:vAlign w:val="center"/>
          </w:tcPr>
          <w:p w14:paraId="07D8F4BE"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BF" w14:textId="77777777" w:rsidR="00C53C29" w:rsidRPr="009C4728" w:rsidRDefault="00C53C29" w:rsidP="0021138B">
            <w:pPr>
              <w:pStyle w:val="TAC"/>
              <w:rPr>
                <w:rFonts w:cs="Arial"/>
              </w:rPr>
            </w:pPr>
            <w:r w:rsidRPr="009C4728">
              <w:rPr>
                <w:rFonts w:cs="Arial"/>
              </w:rPr>
              <w:t>±7.465</w:t>
            </w:r>
          </w:p>
        </w:tc>
        <w:tc>
          <w:tcPr>
            <w:tcW w:w="2410" w:type="dxa"/>
            <w:vAlign w:val="center"/>
          </w:tcPr>
          <w:p w14:paraId="07D8F4C0" w14:textId="77777777" w:rsidR="00C53C29" w:rsidRPr="009C4728" w:rsidRDefault="00C53C29" w:rsidP="0021138B">
            <w:pPr>
              <w:pStyle w:val="TAC"/>
              <w:rPr>
                <w:rFonts w:cs="Arial"/>
              </w:rPr>
            </w:pPr>
            <w:r w:rsidRPr="009C4728">
              <w:rPr>
                <w:rFonts w:cs="Arial"/>
              </w:rPr>
              <w:t>CW</w:t>
            </w:r>
          </w:p>
        </w:tc>
      </w:tr>
      <w:tr w:rsidR="00C53C29" w:rsidRPr="009C4728" w14:paraId="07D8F4C5" w14:textId="77777777" w:rsidTr="0021138B">
        <w:trPr>
          <w:jc w:val="center"/>
        </w:trPr>
        <w:tc>
          <w:tcPr>
            <w:tcW w:w="1809" w:type="dxa"/>
            <w:vMerge/>
            <w:vAlign w:val="center"/>
          </w:tcPr>
          <w:p w14:paraId="07D8F4C2" w14:textId="77777777" w:rsidR="00C53C29" w:rsidRPr="009C4728" w:rsidRDefault="00C53C29" w:rsidP="0021138B">
            <w:pPr>
              <w:pStyle w:val="TAC"/>
              <w:rPr>
                <w:rFonts w:cs="Arial"/>
              </w:rPr>
            </w:pPr>
          </w:p>
        </w:tc>
        <w:tc>
          <w:tcPr>
            <w:tcW w:w="2835" w:type="dxa"/>
            <w:vAlign w:val="center"/>
          </w:tcPr>
          <w:p w14:paraId="07D8F4C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C9" w14:textId="77777777" w:rsidTr="0021138B">
        <w:trPr>
          <w:jc w:val="center"/>
        </w:trPr>
        <w:tc>
          <w:tcPr>
            <w:tcW w:w="1809" w:type="dxa"/>
            <w:vMerge w:val="restart"/>
            <w:vAlign w:val="center"/>
          </w:tcPr>
          <w:p w14:paraId="07D8F4C6"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C7" w14:textId="77777777" w:rsidR="00C53C29" w:rsidRPr="009C4728" w:rsidRDefault="00C53C29" w:rsidP="0021138B">
            <w:pPr>
              <w:pStyle w:val="TAC"/>
              <w:rPr>
                <w:rFonts w:cs="Arial"/>
              </w:rPr>
            </w:pPr>
            <w:r w:rsidRPr="009C4728">
              <w:rPr>
                <w:rFonts w:cs="Arial"/>
              </w:rPr>
              <w:t>±7.43</w:t>
            </w:r>
          </w:p>
        </w:tc>
        <w:tc>
          <w:tcPr>
            <w:tcW w:w="2410" w:type="dxa"/>
            <w:vAlign w:val="center"/>
          </w:tcPr>
          <w:p w14:paraId="07D8F4C8" w14:textId="77777777" w:rsidR="00C53C29" w:rsidRPr="009C4728" w:rsidRDefault="00C53C29" w:rsidP="0021138B">
            <w:pPr>
              <w:pStyle w:val="TAC"/>
              <w:rPr>
                <w:rFonts w:cs="Arial"/>
              </w:rPr>
            </w:pPr>
            <w:r w:rsidRPr="009C4728">
              <w:rPr>
                <w:rFonts w:cs="Arial"/>
              </w:rPr>
              <w:t>CW</w:t>
            </w:r>
          </w:p>
        </w:tc>
      </w:tr>
      <w:tr w:rsidR="00C53C29" w:rsidRPr="009C4728" w14:paraId="07D8F4CD" w14:textId="77777777" w:rsidTr="0021138B">
        <w:trPr>
          <w:jc w:val="center"/>
        </w:trPr>
        <w:tc>
          <w:tcPr>
            <w:tcW w:w="1809" w:type="dxa"/>
            <w:vMerge/>
            <w:vAlign w:val="center"/>
          </w:tcPr>
          <w:p w14:paraId="07D8F4CA" w14:textId="77777777" w:rsidR="00C53C29" w:rsidRPr="009C4728" w:rsidRDefault="00C53C29" w:rsidP="0021138B">
            <w:pPr>
              <w:pStyle w:val="TAC"/>
              <w:rPr>
                <w:rFonts w:cs="Arial"/>
              </w:rPr>
            </w:pPr>
          </w:p>
        </w:tc>
        <w:tc>
          <w:tcPr>
            <w:tcW w:w="2835" w:type="dxa"/>
            <w:vAlign w:val="center"/>
          </w:tcPr>
          <w:p w14:paraId="07D8F4C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C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967EFC" w:rsidRPr="009C4728" w14:paraId="49B61C71" w14:textId="77777777" w:rsidTr="00967EFC">
        <w:trPr>
          <w:jc w:val="center"/>
        </w:trPr>
        <w:tc>
          <w:tcPr>
            <w:tcW w:w="1809" w:type="dxa"/>
            <w:tcBorders>
              <w:bottom w:val="nil"/>
            </w:tcBorders>
            <w:vAlign w:val="center"/>
          </w:tcPr>
          <w:p w14:paraId="268BD79A" w14:textId="7DF29825" w:rsidR="00967EFC" w:rsidRPr="009C4728" w:rsidRDefault="00967EFC" w:rsidP="00967EFC">
            <w:pPr>
              <w:pStyle w:val="TAC"/>
              <w:rPr>
                <w:rFonts w:cs="Arial"/>
              </w:rPr>
            </w:pPr>
            <w:r>
              <w:rPr>
                <w:rFonts w:cs="Arial"/>
              </w:rPr>
              <w:t xml:space="preserve">NR 35 MHz or NR with </w:t>
            </w:r>
            <w:r>
              <w:rPr>
                <w:i/>
                <w:lang w:eastAsia="zh-CN"/>
              </w:rPr>
              <w:t xml:space="preserve">NB-IoT operation in NR </w:t>
            </w:r>
            <w:proofErr w:type="spellStart"/>
            <w:r>
              <w:rPr>
                <w:i/>
                <w:lang w:eastAsia="zh-CN"/>
              </w:rPr>
              <w:t>in-band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5DDAEB7C" w14:textId="25C73E90" w:rsidR="00967EFC" w:rsidRPr="009C4728" w:rsidRDefault="00967EFC" w:rsidP="00967EFC">
            <w:pPr>
              <w:pStyle w:val="TAC"/>
              <w:rPr>
                <w:rFonts w:cs="Arial"/>
              </w:rPr>
            </w:pPr>
            <w:r>
              <w:rPr>
                <w:rFonts w:cs="Arial"/>
              </w:rPr>
              <w:t>±7.44</w:t>
            </w:r>
          </w:p>
        </w:tc>
        <w:tc>
          <w:tcPr>
            <w:tcW w:w="2410" w:type="dxa"/>
            <w:tcBorders>
              <w:top w:val="single" w:sz="4" w:space="0" w:color="auto"/>
              <w:left w:val="single" w:sz="4" w:space="0" w:color="auto"/>
              <w:bottom w:val="single" w:sz="4" w:space="0" w:color="auto"/>
              <w:right w:val="single" w:sz="4" w:space="0" w:color="auto"/>
            </w:tcBorders>
            <w:vAlign w:val="center"/>
          </w:tcPr>
          <w:p w14:paraId="3288EB42" w14:textId="67B7DAAC" w:rsidR="00967EFC" w:rsidRPr="009C4728" w:rsidRDefault="00967EFC" w:rsidP="00967EFC">
            <w:pPr>
              <w:pStyle w:val="TAC"/>
              <w:rPr>
                <w:rFonts w:cs="Arial"/>
              </w:rPr>
            </w:pPr>
            <w:r>
              <w:rPr>
                <w:rFonts w:cs="Arial"/>
              </w:rPr>
              <w:t>CW</w:t>
            </w:r>
          </w:p>
        </w:tc>
      </w:tr>
      <w:tr w:rsidR="00967EFC" w:rsidRPr="009C4728" w14:paraId="0D15B77C" w14:textId="77777777" w:rsidTr="00967EFC">
        <w:trPr>
          <w:jc w:val="center"/>
        </w:trPr>
        <w:tc>
          <w:tcPr>
            <w:tcW w:w="1809" w:type="dxa"/>
            <w:tcBorders>
              <w:top w:val="nil"/>
            </w:tcBorders>
            <w:vAlign w:val="center"/>
          </w:tcPr>
          <w:p w14:paraId="6A6DF03E" w14:textId="77777777" w:rsidR="00967EFC" w:rsidRPr="009C4728" w:rsidRDefault="00967EFC" w:rsidP="00967EFC">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16A66885" w14:textId="134CF9D0" w:rsidR="00967EFC" w:rsidRPr="009C4728" w:rsidRDefault="00967EFC" w:rsidP="00967EFC">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090482AC" w14:textId="0B1867AC" w:rsidR="00967EFC" w:rsidRPr="009C4728" w:rsidRDefault="00967EFC" w:rsidP="00967EFC">
            <w:pPr>
              <w:pStyle w:val="TAC"/>
              <w:rPr>
                <w:rFonts w:cs="Arial"/>
              </w:rPr>
            </w:pPr>
            <w:r>
              <w:rPr>
                <w:rFonts w:cs="Arial"/>
              </w:rPr>
              <w:t xml:space="preserve">20MHz </w:t>
            </w:r>
            <w:r>
              <w:t>E-UTRA</w:t>
            </w:r>
            <w:r>
              <w:rPr>
                <w:rFonts w:cs="Arial"/>
              </w:rPr>
              <w:t xml:space="preserve"> signal</w:t>
            </w:r>
          </w:p>
        </w:tc>
      </w:tr>
      <w:tr w:rsidR="00C53C29" w:rsidRPr="009C4728" w14:paraId="07D8F4D1" w14:textId="77777777" w:rsidTr="0021138B">
        <w:trPr>
          <w:jc w:val="center"/>
        </w:trPr>
        <w:tc>
          <w:tcPr>
            <w:tcW w:w="1809" w:type="dxa"/>
            <w:vMerge w:val="restart"/>
            <w:vAlign w:val="center"/>
          </w:tcPr>
          <w:p w14:paraId="07D8F4CE"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CF" w14:textId="77777777" w:rsidR="00C53C29" w:rsidRPr="009C4728" w:rsidRDefault="00C53C29" w:rsidP="0021138B">
            <w:pPr>
              <w:pStyle w:val="TAC"/>
              <w:rPr>
                <w:rFonts w:cs="Arial"/>
              </w:rPr>
            </w:pPr>
            <w:r w:rsidRPr="009C4728">
              <w:rPr>
                <w:rFonts w:cs="Arial"/>
              </w:rPr>
              <w:t>±7.45</w:t>
            </w:r>
          </w:p>
        </w:tc>
        <w:tc>
          <w:tcPr>
            <w:tcW w:w="2410" w:type="dxa"/>
            <w:vAlign w:val="center"/>
          </w:tcPr>
          <w:p w14:paraId="07D8F4D0" w14:textId="77777777" w:rsidR="00C53C29" w:rsidRPr="009C4728" w:rsidRDefault="00C53C29" w:rsidP="0021138B">
            <w:pPr>
              <w:pStyle w:val="TAC"/>
              <w:rPr>
                <w:rFonts w:cs="Arial"/>
              </w:rPr>
            </w:pPr>
            <w:r w:rsidRPr="009C4728">
              <w:rPr>
                <w:rFonts w:cs="Arial"/>
              </w:rPr>
              <w:t>CW</w:t>
            </w:r>
          </w:p>
        </w:tc>
      </w:tr>
      <w:tr w:rsidR="00C53C29" w:rsidRPr="009C4728" w14:paraId="07D8F4D5" w14:textId="77777777" w:rsidTr="0021138B">
        <w:trPr>
          <w:jc w:val="center"/>
        </w:trPr>
        <w:tc>
          <w:tcPr>
            <w:tcW w:w="1809" w:type="dxa"/>
            <w:vMerge/>
            <w:vAlign w:val="center"/>
          </w:tcPr>
          <w:p w14:paraId="07D8F4D2" w14:textId="77777777" w:rsidR="00C53C29" w:rsidRPr="009C4728" w:rsidRDefault="00C53C29" w:rsidP="0021138B">
            <w:pPr>
              <w:pStyle w:val="TAC"/>
              <w:rPr>
                <w:rFonts w:cs="Arial"/>
              </w:rPr>
            </w:pPr>
          </w:p>
        </w:tc>
        <w:tc>
          <w:tcPr>
            <w:tcW w:w="2835" w:type="dxa"/>
            <w:vAlign w:val="center"/>
          </w:tcPr>
          <w:p w14:paraId="07D8F4D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473500" w:rsidRPr="009C4728" w14:paraId="68DB2655" w14:textId="77777777" w:rsidTr="003B2C89">
        <w:trPr>
          <w:jc w:val="center"/>
        </w:trPr>
        <w:tc>
          <w:tcPr>
            <w:tcW w:w="1809" w:type="dxa"/>
            <w:tcBorders>
              <w:bottom w:val="nil"/>
            </w:tcBorders>
            <w:vAlign w:val="center"/>
          </w:tcPr>
          <w:p w14:paraId="67151FF4" w14:textId="48C5CD0A" w:rsidR="00473500" w:rsidRPr="009C4728" w:rsidRDefault="00473500" w:rsidP="00473500">
            <w:pPr>
              <w:pStyle w:val="TAC"/>
              <w:rPr>
                <w:rFonts w:cs="Arial"/>
              </w:rPr>
            </w:pPr>
            <w:r>
              <w:rPr>
                <w:rFonts w:cs="Arial"/>
              </w:rPr>
              <w:t xml:space="preserve">NR 45 MHz or NR with </w:t>
            </w:r>
            <w:r>
              <w:rPr>
                <w:i/>
                <w:lang w:eastAsia="zh-CN"/>
              </w:rPr>
              <w:t xml:space="preserve">NB-IoT operation in NR </w:t>
            </w:r>
            <w:proofErr w:type="spellStart"/>
            <w:r>
              <w:rPr>
                <w:i/>
                <w:lang w:eastAsia="zh-CN"/>
              </w:rPr>
              <w:t>in-band</w:t>
            </w:r>
            <w:proofErr w:type="spellEnd"/>
          </w:p>
        </w:tc>
        <w:tc>
          <w:tcPr>
            <w:tcW w:w="2835" w:type="dxa"/>
            <w:tcBorders>
              <w:top w:val="single" w:sz="4" w:space="0" w:color="auto"/>
              <w:left w:val="single" w:sz="4" w:space="0" w:color="auto"/>
              <w:bottom w:val="single" w:sz="4" w:space="0" w:color="auto"/>
              <w:right w:val="single" w:sz="4" w:space="0" w:color="auto"/>
            </w:tcBorders>
            <w:vAlign w:val="center"/>
          </w:tcPr>
          <w:p w14:paraId="3077C010" w14:textId="2AFF1908" w:rsidR="00473500" w:rsidRPr="009C4728" w:rsidRDefault="00473500" w:rsidP="00473500">
            <w:pPr>
              <w:pStyle w:val="TAC"/>
              <w:rPr>
                <w:rFonts w:cs="Arial"/>
              </w:rPr>
            </w:pPr>
            <w:r>
              <w:rPr>
                <w:rFonts w:cs="Arial"/>
              </w:rPr>
              <w:t>±7.37</w:t>
            </w:r>
          </w:p>
        </w:tc>
        <w:tc>
          <w:tcPr>
            <w:tcW w:w="2410" w:type="dxa"/>
            <w:tcBorders>
              <w:top w:val="single" w:sz="4" w:space="0" w:color="auto"/>
              <w:left w:val="single" w:sz="4" w:space="0" w:color="auto"/>
              <w:bottom w:val="single" w:sz="4" w:space="0" w:color="auto"/>
              <w:right w:val="single" w:sz="4" w:space="0" w:color="auto"/>
            </w:tcBorders>
            <w:vAlign w:val="center"/>
          </w:tcPr>
          <w:p w14:paraId="7D0FF947" w14:textId="176FFF48" w:rsidR="00473500" w:rsidRPr="009C4728" w:rsidRDefault="00473500" w:rsidP="00473500">
            <w:pPr>
              <w:pStyle w:val="TAC"/>
              <w:rPr>
                <w:rFonts w:cs="Arial"/>
              </w:rPr>
            </w:pPr>
            <w:r>
              <w:rPr>
                <w:rFonts w:cs="Arial"/>
              </w:rPr>
              <w:t>CW</w:t>
            </w:r>
          </w:p>
        </w:tc>
      </w:tr>
      <w:tr w:rsidR="00473500" w:rsidRPr="009C4728" w14:paraId="08C45FC5" w14:textId="77777777" w:rsidTr="003B2C89">
        <w:trPr>
          <w:jc w:val="center"/>
        </w:trPr>
        <w:tc>
          <w:tcPr>
            <w:tcW w:w="1809" w:type="dxa"/>
            <w:tcBorders>
              <w:top w:val="nil"/>
            </w:tcBorders>
            <w:vAlign w:val="center"/>
          </w:tcPr>
          <w:p w14:paraId="3A5A695D"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3988F080" w14:textId="3EA1298D" w:rsidR="00473500" w:rsidRPr="009C4728" w:rsidRDefault="00473500" w:rsidP="00473500">
            <w:pPr>
              <w:pStyle w:val="TAC"/>
              <w:rPr>
                <w:rFonts w:cs="Arial"/>
              </w:rPr>
            </w:pPr>
            <w:r>
              <w:rPr>
                <w:rFonts w:cs="Arial"/>
              </w:rPr>
              <w:t>±25</w:t>
            </w:r>
          </w:p>
        </w:tc>
        <w:tc>
          <w:tcPr>
            <w:tcW w:w="2410" w:type="dxa"/>
            <w:tcBorders>
              <w:top w:val="single" w:sz="4" w:space="0" w:color="auto"/>
              <w:left w:val="single" w:sz="4" w:space="0" w:color="auto"/>
              <w:bottom w:val="single" w:sz="4" w:space="0" w:color="auto"/>
              <w:right w:val="single" w:sz="4" w:space="0" w:color="auto"/>
            </w:tcBorders>
            <w:vAlign w:val="center"/>
          </w:tcPr>
          <w:p w14:paraId="557F1E90" w14:textId="47C3C922" w:rsidR="00473500" w:rsidRPr="009C4728" w:rsidRDefault="00473500" w:rsidP="00473500">
            <w:pPr>
              <w:pStyle w:val="TAC"/>
              <w:rPr>
                <w:rFonts w:cs="Arial"/>
              </w:rPr>
            </w:pPr>
            <w:r>
              <w:rPr>
                <w:rFonts w:cs="Arial"/>
              </w:rPr>
              <w:t xml:space="preserve">20MHz </w:t>
            </w:r>
            <w:r>
              <w:t>E-UTRA</w:t>
            </w:r>
            <w:r>
              <w:rPr>
                <w:rFonts w:cs="Arial"/>
              </w:rPr>
              <w:t xml:space="preserve"> signal</w:t>
            </w:r>
          </w:p>
        </w:tc>
      </w:tr>
      <w:tr w:rsidR="00C53C29" w:rsidRPr="009C4728" w14:paraId="07D8F4D9" w14:textId="77777777" w:rsidTr="0021138B">
        <w:trPr>
          <w:jc w:val="center"/>
        </w:trPr>
        <w:tc>
          <w:tcPr>
            <w:tcW w:w="1809" w:type="dxa"/>
            <w:vMerge w:val="restart"/>
            <w:vAlign w:val="center"/>
          </w:tcPr>
          <w:p w14:paraId="07D8F4D6"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4D7" w14:textId="77777777" w:rsidR="00C53C29" w:rsidRPr="009C4728" w:rsidRDefault="00C53C29" w:rsidP="0021138B">
            <w:pPr>
              <w:pStyle w:val="TAC"/>
              <w:rPr>
                <w:rFonts w:cs="Arial"/>
              </w:rPr>
            </w:pPr>
            <w:r w:rsidRPr="009C4728">
              <w:rPr>
                <w:rFonts w:cs="Arial"/>
              </w:rPr>
              <w:t>±7.35</w:t>
            </w:r>
          </w:p>
        </w:tc>
        <w:tc>
          <w:tcPr>
            <w:tcW w:w="2410" w:type="dxa"/>
            <w:vAlign w:val="center"/>
          </w:tcPr>
          <w:p w14:paraId="07D8F4D8" w14:textId="77777777" w:rsidR="00C53C29" w:rsidRPr="009C4728" w:rsidRDefault="00C53C29" w:rsidP="0021138B">
            <w:pPr>
              <w:pStyle w:val="TAC"/>
              <w:rPr>
                <w:rFonts w:cs="Arial"/>
              </w:rPr>
            </w:pPr>
            <w:r w:rsidRPr="009C4728">
              <w:rPr>
                <w:rFonts w:cs="Arial"/>
              </w:rPr>
              <w:t>CW</w:t>
            </w:r>
          </w:p>
        </w:tc>
      </w:tr>
      <w:tr w:rsidR="00C53C29" w:rsidRPr="009C4728" w14:paraId="07D8F4DD" w14:textId="77777777" w:rsidTr="0021138B">
        <w:trPr>
          <w:jc w:val="center"/>
        </w:trPr>
        <w:tc>
          <w:tcPr>
            <w:tcW w:w="1809" w:type="dxa"/>
            <w:vMerge/>
            <w:vAlign w:val="center"/>
          </w:tcPr>
          <w:p w14:paraId="07D8F4DA" w14:textId="77777777" w:rsidR="00C53C29" w:rsidRPr="009C4728" w:rsidRDefault="00C53C29" w:rsidP="0021138B">
            <w:pPr>
              <w:pStyle w:val="TAC"/>
              <w:rPr>
                <w:rFonts w:cs="Arial"/>
              </w:rPr>
            </w:pPr>
          </w:p>
        </w:tc>
        <w:tc>
          <w:tcPr>
            <w:tcW w:w="2835" w:type="dxa"/>
            <w:vAlign w:val="center"/>
          </w:tcPr>
          <w:p w14:paraId="07D8F4D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D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1" w14:textId="77777777" w:rsidTr="0021138B">
        <w:trPr>
          <w:jc w:val="center"/>
        </w:trPr>
        <w:tc>
          <w:tcPr>
            <w:tcW w:w="1809" w:type="dxa"/>
            <w:vMerge w:val="restart"/>
            <w:vAlign w:val="center"/>
          </w:tcPr>
          <w:p w14:paraId="07D8F4DE" w14:textId="77777777" w:rsidR="00C53C29" w:rsidRPr="009C4728" w:rsidRDefault="00C53C29" w:rsidP="0021138B">
            <w:pPr>
              <w:pStyle w:val="TAC"/>
              <w:rPr>
                <w:rFonts w:cs="Arial"/>
              </w:rPr>
            </w:pPr>
            <w:r w:rsidRPr="009C4728">
              <w:rPr>
                <w:rFonts w:cs="Arial"/>
              </w:rPr>
              <w:t>NR 60 MHz</w:t>
            </w:r>
          </w:p>
        </w:tc>
        <w:tc>
          <w:tcPr>
            <w:tcW w:w="2835" w:type="dxa"/>
            <w:vAlign w:val="center"/>
          </w:tcPr>
          <w:p w14:paraId="07D8F4DF" w14:textId="77777777" w:rsidR="00C53C29" w:rsidRPr="009C4728" w:rsidRDefault="00C53C29" w:rsidP="0021138B">
            <w:pPr>
              <w:pStyle w:val="TAC"/>
              <w:rPr>
                <w:rFonts w:cs="Arial"/>
              </w:rPr>
            </w:pPr>
            <w:r w:rsidRPr="009C4728">
              <w:rPr>
                <w:rFonts w:cs="Arial"/>
              </w:rPr>
              <w:t>±7.49</w:t>
            </w:r>
          </w:p>
        </w:tc>
        <w:tc>
          <w:tcPr>
            <w:tcW w:w="2410" w:type="dxa"/>
            <w:vAlign w:val="center"/>
          </w:tcPr>
          <w:p w14:paraId="07D8F4E0" w14:textId="77777777" w:rsidR="00C53C29" w:rsidRPr="009C4728" w:rsidRDefault="00C53C29" w:rsidP="0021138B">
            <w:pPr>
              <w:pStyle w:val="TAC"/>
              <w:rPr>
                <w:rFonts w:cs="Arial"/>
              </w:rPr>
            </w:pPr>
            <w:r w:rsidRPr="009C4728">
              <w:rPr>
                <w:rFonts w:cs="Arial"/>
              </w:rPr>
              <w:t>CW</w:t>
            </w:r>
          </w:p>
        </w:tc>
      </w:tr>
      <w:tr w:rsidR="00C53C29" w:rsidRPr="009C4728" w14:paraId="07D8F4E5" w14:textId="77777777" w:rsidTr="0021138B">
        <w:trPr>
          <w:jc w:val="center"/>
        </w:trPr>
        <w:tc>
          <w:tcPr>
            <w:tcW w:w="1809" w:type="dxa"/>
            <w:vMerge/>
            <w:vAlign w:val="center"/>
          </w:tcPr>
          <w:p w14:paraId="07D8F4E2" w14:textId="77777777" w:rsidR="00C53C29" w:rsidRPr="009C4728" w:rsidRDefault="00C53C29" w:rsidP="0021138B">
            <w:pPr>
              <w:pStyle w:val="TAC"/>
              <w:rPr>
                <w:rFonts w:cs="Arial"/>
              </w:rPr>
            </w:pPr>
          </w:p>
        </w:tc>
        <w:tc>
          <w:tcPr>
            <w:tcW w:w="2835" w:type="dxa"/>
            <w:vAlign w:val="center"/>
          </w:tcPr>
          <w:p w14:paraId="07D8F4E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E9" w14:textId="77777777" w:rsidTr="0021138B">
        <w:trPr>
          <w:jc w:val="center"/>
        </w:trPr>
        <w:tc>
          <w:tcPr>
            <w:tcW w:w="1809" w:type="dxa"/>
            <w:vMerge w:val="restart"/>
            <w:vAlign w:val="center"/>
          </w:tcPr>
          <w:p w14:paraId="07D8F4E6" w14:textId="77777777" w:rsidR="00C53C29" w:rsidRPr="009C4728" w:rsidRDefault="00C53C29" w:rsidP="0021138B">
            <w:pPr>
              <w:pStyle w:val="TAC"/>
              <w:rPr>
                <w:rFonts w:cs="Arial"/>
              </w:rPr>
            </w:pPr>
            <w:r w:rsidRPr="009C4728">
              <w:rPr>
                <w:rFonts w:cs="Arial"/>
              </w:rPr>
              <w:t>NR 70 MHz</w:t>
            </w:r>
          </w:p>
        </w:tc>
        <w:tc>
          <w:tcPr>
            <w:tcW w:w="2835" w:type="dxa"/>
            <w:vAlign w:val="center"/>
          </w:tcPr>
          <w:p w14:paraId="07D8F4E7" w14:textId="77777777" w:rsidR="00C53C29" w:rsidRPr="009C4728" w:rsidRDefault="00C53C29" w:rsidP="0021138B">
            <w:pPr>
              <w:pStyle w:val="TAC"/>
              <w:rPr>
                <w:rFonts w:cs="Arial"/>
              </w:rPr>
            </w:pPr>
            <w:r w:rsidRPr="009C4728">
              <w:rPr>
                <w:rFonts w:cs="Arial"/>
              </w:rPr>
              <w:t>±7.42</w:t>
            </w:r>
          </w:p>
        </w:tc>
        <w:tc>
          <w:tcPr>
            <w:tcW w:w="2410" w:type="dxa"/>
            <w:vAlign w:val="center"/>
          </w:tcPr>
          <w:p w14:paraId="07D8F4E8" w14:textId="77777777" w:rsidR="00C53C29" w:rsidRPr="009C4728" w:rsidRDefault="00C53C29" w:rsidP="0021138B">
            <w:pPr>
              <w:pStyle w:val="TAC"/>
              <w:rPr>
                <w:rFonts w:cs="Arial"/>
              </w:rPr>
            </w:pPr>
            <w:r w:rsidRPr="009C4728">
              <w:rPr>
                <w:rFonts w:cs="Arial"/>
              </w:rPr>
              <w:t>CW</w:t>
            </w:r>
          </w:p>
        </w:tc>
      </w:tr>
      <w:tr w:rsidR="00C53C29" w:rsidRPr="009C4728" w14:paraId="07D8F4ED" w14:textId="77777777" w:rsidTr="0021138B">
        <w:trPr>
          <w:jc w:val="center"/>
        </w:trPr>
        <w:tc>
          <w:tcPr>
            <w:tcW w:w="1809" w:type="dxa"/>
            <w:vMerge/>
            <w:vAlign w:val="center"/>
          </w:tcPr>
          <w:p w14:paraId="07D8F4EA" w14:textId="77777777" w:rsidR="00C53C29" w:rsidRPr="009C4728" w:rsidRDefault="00C53C29" w:rsidP="0021138B">
            <w:pPr>
              <w:pStyle w:val="TAC"/>
              <w:rPr>
                <w:rFonts w:cs="Arial"/>
              </w:rPr>
            </w:pPr>
          </w:p>
        </w:tc>
        <w:tc>
          <w:tcPr>
            <w:tcW w:w="2835" w:type="dxa"/>
            <w:vAlign w:val="center"/>
          </w:tcPr>
          <w:p w14:paraId="07D8F4E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E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1" w14:textId="77777777" w:rsidTr="0021138B">
        <w:trPr>
          <w:jc w:val="center"/>
        </w:trPr>
        <w:tc>
          <w:tcPr>
            <w:tcW w:w="1809" w:type="dxa"/>
            <w:vMerge w:val="restart"/>
            <w:vAlign w:val="center"/>
          </w:tcPr>
          <w:p w14:paraId="07D8F4EE" w14:textId="77777777" w:rsidR="00C53C29" w:rsidRPr="009C4728" w:rsidRDefault="00C53C29" w:rsidP="0021138B">
            <w:pPr>
              <w:pStyle w:val="TAC"/>
              <w:rPr>
                <w:rFonts w:cs="Arial"/>
              </w:rPr>
            </w:pPr>
            <w:r w:rsidRPr="009C4728">
              <w:rPr>
                <w:rFonts w:cs="Arial"/>
              </w:rPr>
              <w:t>NR 80 MHz</w:t>
            </w:r>
          </w:p>
        </w:tc>
        <w:tc>
          <w:tcPr>
            <w:tcW w:w="2835" w:type="dxa"/>
            <w:vAlign w:val="center"/>
          </w:tcPr>
          <w:p w14:paraId="07D8F4EF" w14:textId="77777777" w:rsidR="00C53C29" w:rsidRPr="009C4728" w:rsidRDefault="00C53C29" w:rsidP="0021138B">
            <w:pPr>
              <w:pStyle w:val="TAC"/>
              <w:rPr>
                <w:rFonts w:cs="Arial"/>
              </w:rPr>
            </w:pPr>
            <w:r w:rsidRPr="009C4728">
              <w:rPr>
                <w:rFonts w:cs="Arial"/>
              </w:rPr>
              <w:t>±7.44</w:t>
            </w:r>
          </w:p>
        </w:tc>
        <w:tc>
          <w:tcPr>
            <w:tcW w:w="2410" w:type="dxa"/>
            <w:vAlign w:val="center"/>
          </w:tcPr>
          <w:p w14:paraId="07D8F4F0" w14:textId="77777777" w:rsidR="00C53C29" w:rsidRPr="009C4728" w:rsidRDefault="00C53C29" w:rsidP="0021138B">
            <w:pPr>
              <w:pStyle w:val="TAC"/>
              <w:rPr>
                <w:rFonts w:cs="Arial"/>
              </w:rPr>
            </w:pPr>
            <w:r w:rsidRPr="009C4728">
              <w:rPr>
                <w:rFonts w:cs="Arial"/>
              </w:rPr>
              <w:t>CW</w:t>
            </w:r>
          </w:p>
        </w:tc>
      </w:tr>
      <w:tr w:rsidR="00C53C29" w:rsidRPr="009C4728" w14:paraId="07D8F4F5" w14:textId="77777777" w:rsidTr="0021138B">
        <w:trPr>
          <w:jc w:val="center"/>
        </w:trPr>
        <w:tc>
          <w:tcPr>
            <w:tcW w:w="1809" w:type="dxa"/>
            <w:vMerge/>
            <w:vAlign w:val="center"/>
          </w:tcPr>
          <w:p w14:paraId="07D8F4F2" w14:textId="77777777" w:rsidR="00C53C29" w:rsidRPr="009C4728" w:rsidRDefault="00C53C29" w:rsidP="0021138B">
            <w:pPr>
              <w:pStyle w:val="TAC"/>
              <w:rPr>
                <w:rFonts w:cs="Arial"/>
              </w:rPr>
            </w:pPr>
          </w:p>
        </w:tc>
        <w:tc>
          <w:tcPr>
            <w:tcW w:w="2835" w:type="dxa"/>
            <w:vAlign w:val="center"/>
          </w:tcPr>
          <w:p w14:paraId="07D8F4F3"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4F9" w14:textId="77777777" w:rsidTr="0021138B">
        <w:trPr>
          <w:jc w:val="center"/>
        </w:trPr>
        <w:tc>
          <w:tcPr>
            <w:tcW w:w="1809" w:type="dxa"/>
            <w:vMerge w:val="restart"/>
            <w:vAlign w:val="center"/>
          </w:tcPr>
          <w:p w14:paraId="07D8F4F6" w14:textId="0B3A3ED9" w:rsidR="00C53C29" w:rsidRPr="009C4728" w:rsidRDefault="00C53C29" w:rsidP="0021138B">
            <w:pPr>
              <w:pStyle w:val="TAC"/>
              <w:rPr>
                <w:rFonts w:cs="Arial"/>
              </w:rPr>
            </w:pPr>
            <w:r w:rsidRPr="009C4728">
              <w:rPr>
                <w:rFonts w:cs="Arial"/>
              </w:rPr>
              <w:t>NR 90 MHz</w:t>
            </w:r>
          </w:p>
        </w:tc>
        <w:tc>
          <w:tcPr>
            <w:tcW w:w="2835" w:type="dxa"/>
            <w:vAlign w:val="center"/>
          </w:tcPr>
          <w:p w14:paraId="07D8F4F7" w14:textId="77777777" w:rsidR="00C53C29" w:rsidRPr="009C4728" w:rsidRDefault="00C53C29" w:rsidP="0021138B">
            <w:pPr>
              <w:pStyle w:val="TAC"/>
              <w:rPr>
                <w:rFonts w:cs="Arial"/>
              </w:rPr>
            </w:pPr>
            <w:r w:rsidRPr="009C4728">
              <w:rPr>
                <w:rFonts w:cs="Arial"/>
              </w:rPr>
              <w:t>±7.46</w:t>
            </w:r>
          </w:p>
        </w:tc>
        <w:tc>
          <w:tcPr>
            <w:tcW w:w="2410" w:type="dxa"/>
            <w:vAlign w:val="center"/>
          </w:tcPr>
          <w:p w14:paraId="07D8F4F8" w14:textId="77777777" w:rsidR="00C53C29" w:rsidRPr="009C4728" w:rsidRDefault="00C53C29" w:rsidP="0021138B">
            <w:pPr>
              <w:pStyle w:val="TAC"/>
              <w:rPr>
                <w:rFonts w:cs="Arial"/>
              </w:rPr>
            </w:pPr>
            <w:r w:rsidRPr="009C4728">
              <w:rPr>
                <w:rFonts w:cs="Arial"/>
              </w:rPr>
              <w:t>CW</w:t>
            </w:r>
          </w:p>
        </w:tc>
      </w:tr>
      <w:tr w:rsidR="00C53C29" w:rsidRPr="009C4728" w14:paraId="07D8F4FD" w14:textId="77777777" w:rsidTr="0021138B">
        <w:trPr>
          <w:jc w:val="center"/>
        </w:trPr>
        <w:tc>
          <w:tcPr>
            <w:tcW w:w="1809" w:type="dxa"/>
            <w:vMerge/>
            <w:vAlign w:val="center"/>
          </w:tcPr>
          <w:p w14:paraId="07D8F4FA" w14:textId="77777777" w:rsidR="00C53C29" w:rsidRPr="009C4728" w:rsidRDefault="00C53C29" w:rsidP="0021138B">
            <w:pPr>
              <w:pStyle w:val="TAC"/>
              <w:rPr>
                <w:rFonts w:cs="Arial"/>
              </w:rPr>
            </w:pPr>
          </w:p>
        </w:tc>
        <w:tc>
          <w:tcPr>
            <w:tcW w:w="2835" w:type="dxa"/>
            <w:vAlign w:val="center"/>
          </w:tcPr>
          <w:p w14:paraId="07D8F4FB" w14:textId="77777777" w:rsidR="00C53C29" w:rsidRPr="009C4728" w:rsidRDefault="00C53C29" w:rsidP="0021138B">
            <w:pPr>
              <w:pStyle w:val="TAC"/>
              <w:rPr>
                <w:rFonts w:cs="Arial"/>
              </w:rPr>
            </w:pPr>
            <w:r w:rsidRPr="009C4728">
              <w:rPr>
                <w:rFonts w:cs="Arial"/>
              </w:rPr>
              <w:t>±25</w:t>
            </w:r>
          </w:p>
        </w:tc>
        <w:tc>
          <w:tcPr>
            <w:tcW w:w="2410" w:type="dxa"/>
            <w:vAlign w:val="center"/>
          </w:tcPr>
          <w:p w14:paraId="07D8F4FC"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r w:rsidR="00C53C29" w:rsidRPr="009C4728" w14:paraId="07D8F501" w14:textId="77777777" w:rsidTr="0021138B">
        <w:trPr>
          <w:jc w:val="center"/>
        </w:trPr>
        <w:tc>
          <w:tcPr>
            <w:tcW w:w="1809" w:type="dxa"/>
            <w:vMerge w:val="restart"/>
            <w:vAlign w:val="center"/>
          </w:tcPr>
          <w:p w14:paraId="07D8F4FE" w14:textId="77777777" w:rsidR="00C53C29" w:rsidRPr="009C4728" w:rsidRDefault="00C53C29" w:rsidP="0021138B">
            <w:pPr>
              <w:pStyle w:val="TAC"/>
              <w:rPr>
                <w:rFonts w:cs="Arial"/>
              </w:rPr>
            </w:pPr>
            <w:r w:rsidRPr="009C4728">
              <w:rPr>
                <w:rFonts w:cs="Arial"/>
              </w:rPr>
              <w:t>NR 100 MHz</w:t>
            </w:r>
          </w:p>
        </w:tc>
        <w:tc>
          <w:tcPr>
            <w:tcW w:w="2835" w:type="dxa"/>
            <w:vAlign w:val="center"/>
          </w:tcPr>
          <w:p w14:paraId="07D8F4FF" w14:textId="77777777" w:rsidR="00C53C29" w:rsidRPr="009C4728" w:rsidRDefault="00C53C29" w:rsidP="0021138B">
            <w:pPr>
              <w:pStyle w:val="TAC"/>
              <w:rPr>
                <w:rFonts w:cs="Arial"/>
              </w:rPr>
            </w:pPr>
            <w:r w:rsidRPr="009C4728">
              <w:rPr>
                <w:rFonts w:cs="Arial"/>
              </w:rPr>
              <w:t>±7.48</w:t>
            </w:r>
          </w:p>
        </w:tc>
        <w:tc>
          <w:tcPr>
            <w:tcW w:w="2410" w:type="dxa"/>
            <w:vAlign w:val="center"/>
          </w:tcPr>
          <w:p w14:paraId="07D8F500" w14:textId="77777777" w:rsidR="00C53C29" w:rsidRPr="009C4728" w:rsidRDefault="00C53C29" w:rsidP="0021138B">
            <w:pPr>
              <w:pStyle w:val="TAC"/>
              <w:rPr>
                <w:rFonts w:cs="Arial"/>
              </w:rPr>
            </w:pPr>
            <w:r w:rsidRPr="009C4728">
              <w:rPr>
                <w:rFonts w:cs="Arial"/>
              </w:rPr>
              <w:t>CW</w:t>
            </w:r>
          </w:p>
        </w:tc>
      </w:tr>
      <w:tr w:rsidR="00C53C29" w:rsidRPr="009C4728" w14:paraId="07D8F505" w14:textId="77777777" w:rsidTr="0021138B">
        <w:trPr>
          <w:jc w:val="center"/>
        </w:trPr>
        <w:tc>
          <w:tcPr>
            <w:tcW w:w="1809" w:type="dxa"/>
            <w:vMerge/>
            <w:vAlign w:val="center"/>
          </w:tcPr>
          <w:p w14:paraId="07D8F502" w14:textId="77777777" w:rsidR="00C53C29" w:rsidRPr="009C4728" w:rsidRDefault="00C53C29" w:rsidP="0021138B">
            <w:pPr>
              <w:pStyle w:val="TAC"/>
              <w:rPr>
                <w:rFonts w:cs="Arial"/>
              </w:rPr>
            </w:pPr>
          </w:p>
        </w:tc>
        <w:tc>
          <w:tcPr>
            <w:tcW w:w="2835" w:type="dxa"/>
            <w:vAlign w:val="center"/>
          </w:tcPr>
          <w:p w14:paraId="07D8F503" w14:textId="77777777" w:rsidR="00C53C29" w:rsidRPr="009C4728" w:rsidRDefault="00C53C29" w:rsidP="0021138B">
            <w:pPr>
              <w:pStyle w:val="TAC"/>
              <w:rPr>
                <w:rFonts w:cs="Arial"/>
              </w:rPr>
            </w:pPr>
            <w:r w:rsidRPr="009C4728">
              <w:rPr>
                <w:rFonts w:cs="Arial"/>
              </w:rPr>
              <w:t>±25</w:t>
            </w:r>
          </w:p>
        </w:tc>
        <w:tc>
          <w:tcPr>
            <w:tcW w:w="2410" w:type="dxa"/>
            <w:vAlign w:val="center"/>
          </w:tcPr>
          <w:p w14:paraId="07D8F504" w14:textId="77777777" w:rsidR="00C53C29" w:rsidRPr="009C4728" w:rsidRDefault="00C53C29" w:rsidP="0021138B">
            <w:pPr>
              <w:pStyle w:val="TAC"/>
              <w:rPr>
                <w:rFonts w:cs="Arial"/>
              </w:rPr>
            </w:pPr>
            <w:r w:rsidRPr="009C4728">
              <w:rPr>
                <w:rFonts w:cs="Arial"/>
              </w:rPr>
              <w:t xml:space="preserve">20MHz </w:t>
            </w:r>
            <w:r w:rsidRPr="009C4728">
              <w:t>E-UTRA</w:t>
            </w:r>
            <w:r w:rsidRPr="009C4728">
              <w:rPr>
                <w:rFonts w:cs="Arial"/>
              </w:rPr>
              <w:t xml:space="preserve"> signal</w:t>
            </w:r>
          </w:p>
        </w:tc>
      </w:tr>
    </w:tbl>
    <w:p w14:paraId="07D8F506" w14:textId="77777777" w:rsidR="00C53C29" w:rsidRPr="009C4728" w:rsidRDefault="00C53C29" w:rsidP="00C53C29"/>
    <w:p w14:paraId="07D8F507" w14:textId="77777777" w:rsidR="00C53C29" w:rsidRPr="009C4728" w:rsidRDefault="00C53C29" w:rsidP="00C53C29">
      <w:pPr>
        <w:pStyle w:val="Heading3"/>
      </w:pPr>
      <w:bookmarkStart w:id="3588" w:name="_Toc21093251"/>
      <w:bookmarkStart w:id="3589" w:name="_Toc29762780"/>
      <w:bookmarkStart w:id="3590" w:name="_Toc36025955"/>
      <w:bookmarkStart w:id="3591" w:name="_Toc44584825"/>
      <w:bookmarkStart w:id="3592" w:name="_Toc45869118"/>
      <w:bookmarkStart w:id="3593" w:name="_Toc52553677"/>
      <w:bookmarkStart w:id="3594" w:name="_Toc61111924"/>
      <w:bookmarkStart w:id="3595" w:name="_Toc61126006"/>
      <w:bookmarkStart w:id="3596" w:name="_Toc61126167"/>
      <w:bookmarkStart w:id="3597" w:name="_Toc66804679"/>
      <w:bookmarkStart w:id="3598" w:name="_Toc74821253"/>
      <w:bookmarkStart w:id="3599" w:name="_Toc76503117"/>
      <w:bookmarkStart w:id="3600" w:name="_Toc83038790"/>
      <w:bookmarkStart w:id="3601" w:name="_Toc89850914"/>
      <w:bookmarkStart w:id="3602" w:name="_Toc98664999"/>
      <w:bookmarkStart w:id="3603" w:name="_Toc105765001"/>
      <w:bookmarkStart w:id="3604" w:name="_Toc130866295"/>
      <w:bookmarkStart w:id="3605" w:name="_Toc137383950"/>
      <w:bookmarkStart w:id="3606" w:name="_Toc137402151"/>
      <w:bookmarkStart w:id="3607" w:name="_Toc138891666"/>
      <w:bookmarkStart w:id="3608" w:name="_Toc145071282"/>
      <w:bookmarkStart w:id="3609" w:name="_Toc155209017"/>
      <w:bookmarkStart w:id="3610" w:name="_Toc187260553"/>
      <w:r w:rsidRPr="009C4728">
        <w:t>7.7.2</w:t>
      </w:r>
      <w:r w:rsidRPr="009C4728">
        <w:tab/>
        <w:t>General narrowband intermodulation minimum requirement</w:t>
      </w:r>
      <w:bookmarkEnd w:id="3588"/>
      <w:bookmarkEnd w:id="3589"/>
      <w:bookmarkEnd w:id="3590"/>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07D8F508" w14:textId="77777777" w:rsidR="00C53C29" w:rsidRPr="009C4728" w:rsidRDefault="00C53C29" w:rsidP="00C53C29">
      <w:r w:rsidRPr="009C4728">
        <w:t>Interfering signals shall be a CW signal and an E-UTRA 1RB signal as specified in Annex A.</w:t>
      </w:r>
    </w:p>
    <w:p w14:paraId="07D8F509" w14:textId="77777777" w:rsidR="00C53C29" w:rsidRPr="009C4728" w:rsidRDefault="00C53C29" w:rsidP="00C53C29">
      <w:r w:rsidRPr="009C4728">
        <w:t xml:space="preserve">The requirement is applicable outside the Base Station RF Bandwidth or Radio Bandwidth. The interfering signal offset is defined relative to the Base Station RF Bandwidth edges or Radio Bandwidth edges. </w:t>
      </w:r>
    </w:p>
    <w:p w14:paraId="07D8F50A" w14:textId="77777777" w:rsidR="00C53C29" w:rsidRPr="009C4728" w:rsidRDefault="00C53C29" w:rsidP="00C53C29">
      <w:r w:rsidRPr="009C4728">
        <w:t xml:space="preserve">For BS operating in non-contiguous spectrum within each supported operating band, the requirement applies in addition inside any sub-block gap in case the sub-block gap is at least as wide as the </w:t>
      </w:r>
      <w:r w:rsidRPr="009C4728">
        <w:rPr>
          <w:lang w:eastAsia="zh-CN"/>
        </w:rPr>
        <w:t xml:space="preserve">channel bandwidth of the </w:t>
      </w:r>
      <w:r w:rsidRPr="009C4728">
        <w:t>E-UTRA interfering signal in Table 7.7.2-2. The interfering signal offset is defined relative to the sub-block edges inside the gap.</w:t>
      </w:r>
    </w:p>
    <w:p w14:paraId="07D8F50B" w14:textId="77777777" w:rsidR="00C53C29" w:rsidRPr="009C4728" w:rsidRDefault="00C53C29" w:rsidP="00C53C29">
      <w:r w:rsidRPr="009C4728">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14:paraId="07D8F50C" w14:textId="77777777" w:rsidR="00C53C29" w:rsidRPr="009C4728" w:rsidRDefault="00C53C29" w:rsidP="00C53C29">
      <w:r w:rsidRPr="009C4728">
        <w:t>For the wanted signal at the assigned channel frequency and two interfering signals coupled to the base station antenna input, using the parameters in Table 7.7.2-1 and 7.7.2-2, the following requirements shall be met:</w:t>
      </w:r>
    </w:p>
    <w:p w14:paraId="07D8F50D" w14:textId="77777777" w:rsidR="00C53C29" w:rsidRPr="009C4728" w:rsidRDefault="00C53C29" w:rsidP="00C53C29">
      <w:pPr>
        <w:pStyle w:val="B1"/>
      </w:pPr>
      <w:r w:rsidRPr="009C4728">
        <w:t>-</w:t>
      </w:r>
      <w:r w:rsidRPr="009C4728">
        <w:tab/>
        <w:t>For any E-UTRA carrier, the throughput shall be ≥ 95% of the maximum throughput of the reference measurement channel defined in TS 36.104 [4], subclause 7.2.</w:t>
      </w:r>
    </w:p>
    <w:p w14:paraId="07D8F50E" w14:textId="77777777" w:rsidR="00C53C29" w:rsidRPr="009C4728" w:rsidRDefault="00C53C29" w:rsidP="00C53C29">
      <w:pPr>
        <w:pStyle w:val="B1"/>
      </w:pPr>
      <w:r w:rsidRPr="009C4728">
        <w:t>-</w:t>
      </w:r>
      <w:r w:rsidRPr="009C4728">
        <w:tab/>
        <w:t>For any UTRA FDD carrier, the BER shall not exceed 0.001 for the reference measurement channel defined in TS 25.104 [2], subclause 7.2.</w:t>
      </w:r>
    </w:p>
    <w:p w14:paraId="07D8F50F" w14:textId="49044EF2" w:rsidR="00C53C29" w:rsidRPr="009C4728" w:rsidDel="003802AA" w:rsidRDefault="00C53C29" w:rsidP="00C53C29">
      <w:pPr>
        <w:pStyle w:val="B1"/>
        <w:rPr>
          <w:del w:id="3611" w:author="Johan Sköld" w:date="2025-10-29T15:32:00Z" w16du:dateUtc="2025-10-29T14:32:00Z"/>
        </w:rPr>
      </w:pPr>
      <w:del w:id="3612" w:author="Johan Sköld" w:date="2025-10-29T15:32:00Z" w16du:dateUtc="2025-10-29T14:32:00Z">
        <w:r w:rsidRPr="009C4728" w:rsidDel="003802AA">
          <w:delText>-</w:delText>
        </w:r>
        <w:r w:rsidRPr="009C4728" w:rsidDel="003802AA">
          <w:tab/>
          <w:delText>For any UTRA TDD carrier, the BER shall not exceed 0.001 for the reference measurement channel defined in TS 25.105 [3], subclause 7.2.</w:delText>
        </w:r>
      </w:del>
    </w:p>
    <w:p w14:paraId="07D8F510" w14:textId="77777777" w:rsidR="00C53C29" w:rsidRPr="009C4728" w:rsidRDefault="00C53C29" w:rsidP="00C53C29">
      <w:pPr>
        <w:pStyle w:val="B1"/>
      </w:pPr>
      <w:r w:rsidRPr="009C4728">
        <w:t>-</w:t>
      </w:r>
      <w:r w:rsidRPr="009C4728">
        <w:tab/>
        <w:t>For any GSM/EDGE carrier, the conditions are specified in TS 45.005 [5], Annex P.2.2.</w:t>
      </w:r>
    </w:p>
    <w:p w14:paraId="07D8F511" w14:textId="77777777" w:rsidR="00C53C29" w:rsidRPr="009C4728" w:rsidRDefault="00C53C29" w:rsidP="00C53C29">
      <w:pPr>
        <w:pStyle w:val="B1"/>
      </w:pPr>
      <w:r w:rsidRPr="009C4728">
        <w:t>-</w:t>
      </w:r>
      <w:r w:rsidRPr="009C4728">
        <w:tab/>
        <w:t xml:space="preserve">For any </w:t>
      </w:r>
      <w:r w:rsidRPr="009C4728">
        <w:rPr>
          <w:lang w:eastAsia="zh-CN"/>
        </w:rPr>
        <w:t>NB-IoT</w:t>
      </w:r>
      <w:r w:rsidRPr="009C4728">
        <w:t xml:space="preserve"> carrier, the throughput shall be ≥ 95% of the maximum throughput of the reference measurement channel defined in TS 36.104 [4], subclause 7.2.</w:t>
      </w:r>
    </w:p>
    <w:p w14:paraId="07D8F512" w14:textId="77777777" w:rsidR="00C53C29" w:rsidRPr="009C4728" w:rsidRDefault="00C53C29" w:rsidP="00C53C29">
      <w:pPr>
        <w:pStyle w:val="B1"/>
      </w:pPr>
      <w:r w:rsidRPr="009C4728">
        <w:t>-</w:t>
      </w:r>
      <w:r w:rsidRPr="009C4728">
        <w:tab/>
        <w:t>For any NR carrier, the throughput shall be ≥ 95% of the maximum throughput of the reference measurement channel defined in TS 38.104 [17], subclause 7.2.</w:t>
      </w:r>
    </w:p>
    <w:p w14:paraId="07D8F513" w14:textId="77777777" w:rsidR="00C53C29" w:rsidRPr="009C4728" w:rsidRDefault="00C53C29" w:rsidP="00C53C29">
      <w:pPr>
        <w:pStyle w:val="TH"/>
      </w:pPr>
      <w:r w:rsidRPr="009C4728">
        <w:lastRenderedPageBreak/>
        <w:t xml:space="preserve">Table 7.7.2-1: General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C53C29" w:rsidRPr="009C4728" w14:paraId="07D8F518" w14:textId="77777777" w:rsidTr="0021138B">
        <w:trPr>
          <w:jc w:val="center"/>
        </w:trPr>
        <w:tc>
          <w:tcPr>
            <w:tcW w:w="1844" w:type="dxa"/>
          </w:tcPr>
          <w:p w14:paraId="07D8F514" w14:textId="77777777" w:rsidR="00C53C29" w:rsidRPr="009C4728" w:rsidRDefault="00C53C29" w:rsidP="0021138B">
            <w:pPr>
              <w:pStyle w:val="TAH"/>
              <w:rPr>
                <w:rFonts w:cs="Arial"/>
              </w:rPr>
            </w:pPr>
            <w:r w:rsidRPr="009C4728">
              <w:rPr>
                <w:rFonts w:cs="Arial"/>
              </w:rPr>
              <w:t>Base Station Type</w:t>
            </w:r>
          </w:p>
        </w:tc>
        <w:tc>
          <w:tcPr>
            <w:tcW w:w="2376" w:type="dxa"/>
          </w:tcPr>
          <w:p w14:paraId="07D8F515" w14:textId="77777777" w:rsidR="00C53C29" w:rsidRPr="009C4728" w:rsidRDefault="00C53C29" w:rsidP="0021138B">
            <w:pPr>
              <w:pStyle w:val="TAH"/>
              <w:rPr>
                <w:rFonts w:cs="Arial"/>
              </w:rPr>
            </w:pPr>
            <w:r w:rsidRPr="009C4728">
              <w:rPr>
                <w:rFonts w:cs="Arial"/>
              </w:rPr>
              <w:t>Mean power of interfering signals [dBm]</w:t>
            </w:r>
          </w:p>
        </w:tc>
        <w:tc>
          <w:tcPr>
            <w:tcW w:w="2142" w:type="dxa"/>
          </w:tcPr>
          <w:p w14:paraId="07D8F516" w14:textId="77777777" w:rsidR="00C53C29" w:rsidRPr="009C4728" w:rsidRDefault="00C53C29" w:rsidP="0021138B">
            <w:pPr>
              <w:pStyle w:val="TAH"/>
              <w:rPr>
                <w:rFonts w:cs="Arial"/>
              </w:rPr>
            </w:pPr>
            <w:r w:rsidRPr="009C4728">
              <w:rPr>
                <w:rFonts w:cs="Arial"/>
              </w:rPr>
              <w:t>Wanted Signal mean power [dBm]</w:t>
            </w:r>
          </w:p>
        </w:tc>
        <w:tc>
          <w:tcPr>
            <w:tcW w:w="2079" w:type="dxa"/>
          </w:tcPr>
          <w:p w14:paraId="07D8F517"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1D" w14:textId="77777777" w:rsidTr="0021138B">
        <w:trPr>
          <w:jc w:val="center"/>
        </w:trPr>
        <w:tc>
          <w:tcPr>
            <w:tcW w:w="1844" w:type="dxa"/>
          </w:tcPr>
          <w:p w14:paraId="07D8F519" w14:textId="77777777" w:rsidR="00C53C29" w:rsidRPr="009C4728" w:rsidRDefault="00C53C29" w:rsidP="0021138B">
            <w:pPr>
              <w:pStyle w:val="TAC"/>
              <w:rPr>
                <w:rFonts w:cs="Arial"/>
              </w:rPr>
            </w:pPr>
            <w:r w:rsidRPr="009C4728">
              <w:rPr>
                <w:rFonts w:cs="Arial"/>
              </w:rPr>
              <w:t>Wide Area BS</w:t>
            </w:r>
          </w:p>
        </w:tc>
        <w:tc>
          <w:tcPr>
            <w:tcW w:w="2376" w:type="dxa"/>
          </w:tcPr>
          <w:p w14:paraId="07D8F51A" w14:textId="77777777" w:rsidR="00C53C29" w:rsidRPr="009C4728" w:rsidRDefault="00C53C29" w:rsidP="0021138B">
            <w:pPr>
              <w:pStyle w:val="TAC"/>
              <w:rPr>
                <w:rFonts w:cs="Arial"/>
              </w:rPr>
            </w:pPr>
            <w:r w:rsidRPr="009C4728">
              <w:rPr>
                <w:rFonts w:cs="Arial"/>
              </w:rPr>
              <w:t>-52</w:t>
            </w:r>
          </w:p>
        </w:tc>
        <w:tc>
          <w:tcPr>
            <w:tcW w:w="2142" w:type="dxa"/>
            <w:vMerge w:val="restart"/>
            <w:vAlign w:val="center"/>
          </w:tcPr>
          <w:p w14:paraId="07D8F51B" w14:textId="77777777" w:rsidR="00C53C29" w:rsidRPr="009C4728" w:rsidRDefault="00C53C29" w:rsidP="0021138B">
            <w:pPr>
              <w:pStyle w:val="TAC"/>
              <w:rPr>
                <w:rFonts w:cs="Arial"/>
              </w:rPr>
            </w:pPr>
            <w:r w:rsidRPr="009C4728">
              <w:rPr>
                <w:rFonts w:cs="Arial"/>
              </w:rPr>
              <w:t>P</w:t>
            </w:r>
            <w:r w:rsidRPr="009C4728">
              <w:rPr>
                <w:rFonts w:cs="Arial"/>
                <w:vertAlign w:val="subscript"/>
              </w:rPr>
              <w:t>REFSENS</w:t>
            </w:r>
            <w:r w:rsidRPr="009C4728" w:rsidDel="00E01BA4">
              <w:rPr>
                <w:rFonts w:cs="Arial"/>
              </w:rPr>
              <w:t xml:space="preserve"> </w:t>
            </w:r>
            <w:r w:rsidRPr="009C4728">
              <w:rPr>
                <w:rFonts w:cs="Arial"/>
              </w:rPr>
              <w:t>+x dB (NOTE 1)</w:t>
            </w:r>
          </w:p>
        </w:tc>
        <w:tc>
          <w:tcPr>
            <w:tcW w:w="2079" w:type="dxa"/>
            <w:vMerge w:val="restart"/>
            <w:vAlign w:val="center"/>
          </w:tcPr>
          <w:p w14:paraId="07D8F51C" w14:textId="77777777" w:rsidR="00C53C29" w:rsidRPr="009C4728" w:rsidRDefault="00C53C29" w:rsidP="0021138B">
            <w:pPr>
              <w:pStyle w:val="TAC"/>
              <w:rPr>
                <w:rFonts w:cs="Arial"/>
              </w:rPr>
            </w:pPr>
            <w:r w:rsidRPr="009C4728">
              <w:rPr>
                <w:rFonts w:cs="Arial"/>
              </w:rPr>
              <w:t>See Table 7.7.2-2</w:t>
            </w:r>
          </w:p>
        </w:tc>
      </w:tr>
      <w:tr w:rsidR="00C53C29" w:rsidRPr="009C4728" w14:paraId="07D8F522" w14:textId="77777777" w:rsidTr="0021138B">
        <w:trPr>
          <w:jc w:val="center"/>
        </w:trPr>
        <w:tc>
          <w:tcPr>
            <w:tcW w:w="1844" w:type="dxa"/>
          </w:tcPr>
          <w:p w14:paraId="07D8F51E" w14:textId="77777777" w:rsidR="00C53C29" w:rsidRPr="009C4728" w:rsidRDefault="00C53C29" w:rsidP="0021138B">
            <w:pPr>
              <w:pStyle w:val="TAC"/>
              <w:rPr>
                <w:rFonts w:cs="Arial"/>
              </w:rPr>
            </w:pPr>
            <w:r w:rsidRPr="009C4728">
              <w:rPr>
                <w:rFonts w:cs="Arial"/>
              </w:rPr>
              <w:t>Medium Range BS</w:t>
            </w:r>
          </w:p>
        </w:tc>
        <w:tc>
          <w:tcPr>
            <w:tcW w:w="2376" w:type="dxa"/>
          </w:tcPr>
          <w:p w14:paraId="07D8F51F" w14:textId="77777777" w:rsidR="00C53C29" w:rsidRPr="009C4728" w:rsidRDefault="00C53C29" w:rsidP="0021138B">
            <w:pPr>
              <w:pStyle w:val="TAC"/>
              <w:rPr>
                <w:rFonts w:cs="Arial"/>
              </w:rPr>
            </w:pPr>
            <w:r w:rsidRPr="009C4728">
              <w:rPr>
                <w:rFonts w:cs="Arial"/>
              </w:rPr>
              <w:t>-47</w:t>
            </w:r>
          </w:p>
        </w:tc>
        <w:tc>
          <w:tcPr>
            <w:tcW w:w="2142" w:type="dxa"/>
            <w:vMerge/>
          </w:tcPr>
          <w:p w14:paraId="07D8F520" w14:textId="77777777" w:rsidR="00C53C29" w:rsidRPr="009C4728" w:rsidRDefault="00C53C29" w:rsidP="0021138B">
            <w:pPr>
              <w:pStyle w:val="TAC"/>
              <w:rPr>
                <w:rFonts w:cs="Arial"/>
              </w:rPr>
            </w:pPr>
          </w:p>
        </w:tc>
        <w:tc>
          <w:tcPr>
            <w:tcW w:w="2079" w:type="dxa"/>
            <w:vMerge/>
          </w:tcPr>
          <w:p w14:paraId="07D8F521" w14:textId="77777777" w:rsidR="00C53C29" w:rsidRPr="009C4728" w:rsidRDefault="00C53C29" w:rsidP="0021138B">
            <w:pPr>
              <w:pStyle w:val="TAC"/>
              <w:rPr>
                <w:rFonts w:cs="Arial"/>
              </w:rPr>
            </w:pPr>
          </w:p>
        </w:tc>
      </w:tr>
      <w:tr w:rsidR="00C53C29" w:rsidRPr="009C4728" w14:paraId="07D8F527" w14:textId="77777777" w:rsidTr="0021138B">
        <w:trPr>
          <w:jc w:val="center"/>
        </w:trPr>
        <w:tc>
          <w:tcPr>
            <w:tcW w:w="1844" w:type="dxa"/>
          </w:tcPr>
          <w:p w14:paraId="07D8F523" w14:textId="77777777" w:rsidR="00C53C29" w:rsidRPr="009C4728" w:rsidRDefault="00C53C29" w:rsidP="0021138B">
            <w:pPr>
              <w:pStyle w:val="TAC"/>
              <w:rPr>
                <w:rFonts w:cs="Arial"/>
              </w:rPr>
            </w:pPr>
            <w:r w:rsidRPr="009C4728">
              <w:rPr>
                <w:rFonts w:cs="Arial"/>
              </w:rPr>
              <w:t>Local Area BS</w:t>
            </w:r>
          </w:p>
        </w:tc>
        <w:tc>
          <w:tcPr>
            <w:tcW w:w="2376" w:type="dxa"/>
          </w:tcPr>
          <w:p w14:paraId="07D8F524" w14:textId="77777777" w:rsidR="00C53C29" w:rsidRPr="009C4728" w:rsidRDefault="00C53C29" w:rsidP="0021138B">
            <w:pPr>
              <w:pStyle w:val="TAC"/>
              <w:rPr>
                <w:rFonts w:cs="Arial"/>
              </w:rPr>
            </w:pPr>
            <w:r w:rsidRPr="009C4728">
              <w:rPr>
                <w:rFonts w:cs="Arial"/>
              </w:rPr>
              <w:t>-44</w:t>
            </w:r>
          </w:p>
        </w:tc>
        <w:tc>
          <w:tcPr>
            <w:tcW w:w="2142" w:type="dxa"/>
            <w:vMerge/>
          </w:tcPr>
          <w:p w14:paraId="07D8F525" w14:textId="77777777" w:rsidR="00C53C29" w:rsidRPr="009C4728" w:rsidRDefault="00C53C29" w:rsidP="0021138B">
            <w:pPr>
              <w:pStyle w:val="TAC"/>
              <w:rPr>
                <w:rFonts w:cs="Arial"/>
              </w:rPr>
            </w:pPr>
          </w:p>
        </w:tc>
        <w:tc>
          <w:tcPr>
            <w:tcW w:w="2079" w:type="dxa"/>
            <w:vMerge/>
          </w:tcPr>
          <w:p w14:paraId="07D8F526" w14:textId="77777777" w:rsidR="00C53C29" w:rsidRPr="009C4728" w:rsidRDefault="00C53C29" w:rsidP="0021138B">
            <w:pPr>
              <w:pStyle w:val="TAC"/>
              <w:rPr>
                <w:rFonts w:cs="Arial"/>
              </w:rPr>
            </w:pPr>
          </w:p>
        </w:tc>
      </w:tr>
      <w:tr w:rsidR="00C53C29" w:rsidRPr="009C4728" w14:paraId="07D8F529" w14:textId="77777777" w:rsidTr="0021138B">
        <w:trPr>
          <w:jc w:val="center"/>
        </w:trPr>
        <w:tc>
          <w:tcPr>
            <w:tcW w:w="8441" w:type="dxa"/>
            <w:gridSpan w:val="4"/>
          </w:tcPr>
          <w:p w14:paraId="07D8F528" w14:textId="77777777" w:rsidR="00C53C29" w:rsidRPr="009C4728" w:rsidRDefault="00C53C29" w:rsidP="0021138B">
            <w:pPr>
              <w:pStyle w:val="TAN"/>
              <w:rPr>
                <w:rFonts w:cs="Arial"/>
              </w:rPr>
            </w:pPr>
            <w:r w:rsidRPr="009C4728">
              <w:rPr>
                <w:rFonts w:cs="Arial"/>
              </w:rPr>
              <w:t>NOTE 1:</w:t>
            </w:r>
            <w:r w:rsidRPr="009C4728">
              <w:rPr>
                <w:rFonts w:cs="Arial"/>
              </w:rPr>
              <w:tab/>
              <w:t>P</w:t>
            </w:r>
            <w:r w:rsidRPr="009C4728">
              <w:rPr>
                <w:rFonts w:cs="Arial"/>
                <w:vertAlign w:val="subscript"/>
              </w:rPr>
              <w:t>REFSENS</w:t>
            </w:r>
            <w:r w:rsidRPr="009C4728" w:rsidDel="00E01BA4">
              <w:rPr>
                <w:rFonts w:cs="Arial"/>
              </w:rPr>
              <w:t xml:space="preserve"> </w:t>
            </w:r>
            <w:r w:rsidRPr="009C4728">
              <w:rPr>
                <w:rFonts w:cs="Arial"/>
              </w:rPr>
              <w:t>depends on the RAT, the BS class and on the channel bandwidth, see subclause 7.2.</w:t>
            </w:r>
            <w:r w:rsidRPr="009C4728">
              <w:rPr>
                <w:rFonts w:cs="Arial"/>
              </w:rPr>
              <w:br/>
              <w:t>"x" is equal to 6 in case of NR, NB-IoT, E-UTRA or UTRA wanted signals and equal to 3 in case of GSM/EDGE wanted signal.</w:t>
            </w:r>
          </w:p>
        </w:tc>
      </w:tr>
    </w:tbl>
    <w:p w14:paraId="07D8F52A" w14:textId="77777777" w:rsidR="00C53C29" w:rsidRPr="009C4728" w:rsidRDefault="00C53C29" w:rsidP="00C53C29"/>
    <w:p w14:paraId="07D8F52B" w14:textId="77777777" w:rsidR="00C53C29" w:rsidRPr="009C4728" w:rsidRDefault="00C53C29" w:rsidP="00C53C29">
      <w:pPr>
        <w:pStyle w:val="TH"/>
        <w:rPr>
          <w:lang w:eastAsia="zh-CN"/>
        </w:rPr>
      </w:pPr>
      <w:r w:rsidRPr="009C4728">
        <w:t>Table 7.</w:t>
      </w:r>
      <w:r w:rsidRPr="009C4728">
        <w:rPr>
          <w:lang w:eastAsia="zh-CN"/>
        </w:rPr>
        <w:t>7.2</w:t>
      </w:r>
      <w:r w:rsidRPr="009C4728">
        <w:t>-1</w:t>
      </w:r>
      <w:r w:rsidRPr="009C4728">
        <w:rPr>
          <w:lang w:eastAsia="zh-CN"/>
        </w:rPr>
        <w:t>a</w:t>
      </w:r>
      <w:r w:rsidRPr="009C4728">
        <w:t xml:space="preserve">: </w:t>
      </w:r>
      <w:r w:rsidRPr="009C4728">
        <w:rPr>
          <w:rFonts w:cs="Arial"/>
        </w:rPr>
        <w:t>Void</w:t>
      </w:r>
    </w:p>
    <w:p w14:paraId="07D8F52C" w14:textId="77777777" w:rsidR="00C53C29" w:rsidRPr="009C4728" w:rsidRDefault="00C53C29" w:rsidP="00C53C29"/>
    <w:p w14:paraId="07D8F52D" w14:textId="77777777" w:rsidR="00C53C29" w:rsidRPr="009C4728" w:rsidRDefault="00C53C29" w:rsidP="00C53C29">
      <w:pPr>
        <w:pStyle w:val="TH"/>
      </w:pPr>
      <w:r w:rsidRPr="009C4728">
        <w:lastRenderedPageBreak/>
        <w:t xml:space="preserve">Table 7.7.2-2: Interfering signals for </w:t>
      </w:r>
      <w:r w:rsidRPr="009C4728">
        <w:rPr>
          <w:rFonts w:cs="v5.0.0"/>
        </w:rPr>
        <w:t xml:space="preserve">narrowband </w:t>
      </w:r>
      <w:r w:rsidRPr="009C4728">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C53C29" w:rsidRPr="009C4728" w14:paraId="07D8F531" w14:textId="77777777" w:rsidTr="0021138B">
        <w:trPr>
          <w:jc w:val="center"/>
        </w:trPr>
        <w:tc>
          <w:tcPr>
            <w:tcW w:w="1809" w:type="dxa"/>
          </w:tcPr>
          <w:p w14:paraId="07D8F52E" w14:textId="77777777" w:rsidR="00C53C29" w:rsidRPr="009C4728" w:rsidRDefault="00C53C29" w:rsidP="0021138B">
            <w:pPr>
              <w:pStyle w:val="TAH"/>
              <w:rPr>
                <w:rFonts w:cs="Arial"/>
              </w:rPr>
            </w:pPr>
            <w:r w:rsidRPr="009C4728">
              <w:rPr>
                <w:rFonts w:cs="Arial"/>
              </w:rPr>
              <w:lastRenderedPageBreak/>
              <w:t>RAT of the carrier</w:t>
            </w:r>
            <w:r w:rsidRPr="009C4728">
              <w:rPr>
                <w:rFonts w:cs="Arial"/>
                <w:lang w:eastAsia="zh-CN"/>
              </w:rPr>
              <w:t xml:space="preserve"> </w:t>
            </w:r>
            <w:r w:rsidRPr="009C4728">
              <w:rPr>
                <w:rFonts w:cs="Arial"/>
              </w:rPr>
              <w:t>adjacent to the upper/lower Base Station RF Bandwidth edge or sub-block edge</w:t>
            </w:r>
          </w:p>
        </w:tc>
        <w:tc>
          <w:tcPr>
            <w:tcW w:w="2835" w:type="dxa"/>
          </w:tcPr>
          <w:p w14:paraId="07D8F52F" w14:textId="77777777" w:rsidR="00C53C29" w:rsidRPr="009C4728" w:rsidRDefault="00C53C29" w:rsidP="0021138B">
            <w:pPr>
              <w:pStyle w:val="TAH"/>
              <w:rPr>
                <w:rFonts w:cs="Arial"/>
              </w:rPr>
            </w:pPr>
            <w:r w:rsidRPr="009C4728">
              <w:rPr>
                <w:rFonts w:cs="Arial"/>
              </w:rPr>
              <w:t>CW or 1RB interfering signal centre frequency offset from the Base Station RF Bandwidth edge or sub-block edge inside a gap [kHz]</w:t>
            </w:r>
          </w:p>
        </w:tc>
        <w:tc>
          <w:tcPr>
            <w:tcW w:w="3010" w:type="dxa"/>
          </w:tcPr>
          <w:p w14:paraId="07D8F530" w14:textId="77777777" w:rsidR="00C53C29" w:rsidRPr="009C4728" w:rsidRDefault="00C53C29" w:rsidP="0021138B">
            <w:pPr>
              <w:pStyle w:val="TAH"/>
              <w:rPr>
                <w:rFonts w:cs="Arial"/>
              </w:rPr>
            </w:pPr>
            <w:r w:rsidRPr="009C4728">
              <w:rPr>
                <w:rFonts w:cs="Arial"/>
              </w:rPr>
              <w:t>Type of interfering signal</w:t>
            </w:r>
          </w:p>
        </w:tc>
      </w:tr>
      <w:tr w:rsidR="00C53C29" w:rsidRPr="009C4728" w14:paraId="07D8F536" w14:textId="77777777" w:rsidTr="0021138B">
        <w:trPr>
          <w:jc w:val="center"/>
        </w:trPr>
        <w:tc>
          <w:tcPr>
            <w:tcW w:w="1809" w:type="dxa"/>
            <w:vMerge w:val="restart"/>
          </w:tcPr>
          <w:p w14:paraId="07D8F532" w14:textId="77777777" w:rsidR="00C53C29" w:rsidRPr="009C4728" w:rsidRDefault="00C53C29" w:rsidP="0021138B">
            <w:pPr>
              <w:pStyle w:val="TAC"/>
              <w:rPr>
                <w:rFonts w:cs="Arial"/>
              </w:rPr>
            </w:pPr>
            <w:r w:rsidRPr="009C4728">
              <w:rPr>
                <w:rFonts w:cs="Arial"/>
              </w:rPr>
              <w:t>E-UTRA</w:t>
            </w:r>
            <w:r w:rsidRPr="009C4728">
              <w:rPr>
                <w:rFonts w:cs="Arial"/>
                <w:lang w:eastAsia="zh-CN"/>
              </w:rPr>
              <w:t xml:space="preserve"> </w:t>
            </w:r>
            <w:r w:rsidRPr="009C4728">
              <w:rPr>
                <w:rFonts w:cs="Arial"/>
              </w:rPr>
              <w:t>1.4 MHz</w:t>
            </w:r>
          </w:p>
          <w:p w14:paraId="07D8F533" w14:textId="77777777" w:rsidR="00C53C29" w:rsidRPr="009C4728" w:rsidRDefault="00C53C29" w:rsidP="0021138B">
            <w:pPr>
              <w:pStyle w:val="TAC"/>
              <w:rPr>
                <w:rFonts w:cs="Arial"/>
              </w:rPr>
            </w:pPr>
          </w:p>
        </w:tc>
        <w:tc>
          <w:tcPr>
            <w:tcW w:w="2835" w:type="dxa"/>
            <w:vAlign w:val="center"/>
          </w:tcPr>
          <w:p w14:paraId="07D8F534"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5" w14:textId="77777777" w:rsidR="00C53C29" w:rsidRPr="009C4728" w:rsidRDefault="00C53C29" w:rsidP="0021138B">
            <w:pPr>
              <w:pStyle w:val="TAC"/>
              <w:rPr>
                <w:rFonts w:cs="Arial"/>
              </w:rPr>
            </w:pPr>
            <w:r w:rsidRPr="009C4728">
              <w:rPr>
                <w:rFonts w:cs="Arial"/>
              </w:rPr>
              <w:t>CW</w:t>
            </w:r>
          </w:p>
        </w:tc>
      </w:tr>
      <w:tr w:rsidR="00C53C29" w:rsidRPr="00063DFD" w14:paraId="07D8F53A" w14:textId="77777777" w:rsidTr="0021138B">
        <w:trPr>
          <w:jc w:val="center"/>
        </w:trPr>
        <w:tc>
          <w:tcPr>
            <w:tcW w:w="1809" w:type="dxa"/>
            <w:vMerge/>
          </w:tcPr>
          <w:p w14:paraId="07D8F537" w14:textId="77777777" w:rsidR="00C53C29" w:rsidRPr="009C4728" w:rsidRDefault="00C53C29" w:rsidP="0021138B">
            <w:pPr>
              <w:pStyle w:val="TAC"/>
              <w:rPr>
                <w:rFonts w:cs="Arial"/>
              </w:rPr>
            </w:pPr>
          </w:p>
        </w:tc>
        <w:tc>
          <w:tcPr>
            <w:tcW w:w="2835" w:type="dxa"/>
            <w:vAlign w:val="center"/>
          </w:tcPr>
          <w:p w14:paraId="07D8F538" w14:textId="77777777" w:rsidR="00C53C29" w:rsidRPr="009C4728" w:rsidRDefault="00C53C29" w:rsidP="0021138B">
            <w:pPr>
              <w:pStyle w:val="TAC"/>
              <w:rPr>
                <w:rFonts w:cs="Arial"/>
              </w:rPr>
            </w:pPr>
            <w:r w:rsidRPr="009C4728">
              <w:rPr>
                <w:rFonts w:cs="Arial"/>
              </w:rPr>
              <w:t xml:space="preserve">±970 (BC1 and BC3) / </w:t>
            </w:r>
            <w:r w:rsidRPr="009C4728">
              <w:rPr>
                <w:rFonts w:cs="Arial"/>
              </w:rPr>
              <w:br/>
              <w:t>±790 (BC2)</w:t>
            </w:r>
          </w:p>
        </w:tc>
        <w:tc>
          <w:tcPr>
            <w:tcW w:w="3010" w:type="dxa"/>
          </w:tcPr>
          <w:p w14:paraId="07D8F539" w14:textId="77777777" w:rsidR="00C53C29" w:rsidRPr="009C4728" w:rsidRDefault="00C53C29" w:rsidP="0021138B">
            <w:pPr>
              <w:pStyle w:val="TAC"/>
              <w:rPr>
                <w:rFonts w:cs="Arial"/>
                <w:lang w:val="sv-FI"/>
              </w:rPr>
            </w:pPr>
            <w:r w:rsidRPr="009C4728">
              <w:rPr>
                <w:rFonts w:cs="Arial"/>
                <w:lang w:val="sv-FI"/>
              </w:rPr>
              <w:t>1.4 MHz E-UTRA signal, 1 RB (NOTE 1)</w:t>
            </w:r>
          </w:p>
        </w:tc>
      </w:tr>
      <w:tr w:rsidR="00C53C29" w:rsidRPr="009C4728" w14:paraId="07D8F53F" w14:textId="77777777" w:rsidTr="0021138B">
        <w:trPr>
          <w:jc w:val="center"/>
        </w:trPr>
        <w:tc>
          <w:tcPr>
            <w:tcW w:w="1809" w:type="dxa"/>
            <w:vMerge w:val="restart"/>
          </w:tcPr>
          <w:p w14:paraId="07D8F53B"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 xml:space="preserve"> </w:t>
            </w:r>
            <w:r w:rsidRPr="009C4728">
              <w:rPr>
                <w:rFonts w:cs="Arial"/>
              </w:rPr>
              <w:t>3 MHz</w:t>
            </w:r>
          </w:p>
          <w:p w14:paraId="07D8F53C" w14:textId="77777777" w:rsidR="00C53C29" w:rsidRPr="009C4728" w:rsidRDefault="00C53C29" w:rsidP="0021138B">
            <w:pPr>
              <w:pStyle w:val="TAC"/>
              <w:rPr>
                <w:rFonts w:cs="Arial"/>
              </w:rPr>
            </w:pPr>
          </w:p>
        </w:tc>
        <w:tc>
          <w:tcPr>
            <w:tcW w:w="2835" w:type="dxa"/>
            <w:vAlign w:val="center"/>
          </w:tcPr>
          <w:p w14:paraId="07D8F53D" w14:textId="77777777" w:rsidR="00C53C29" w:rsidRPr="009C4728" w:rsidRDefault="00C53C29" w:rsidP="0021138B">
            <w:pPr>
              <w:pStyle w:val="TAC"/>
              <w:rPr>
                <w:rFonts w:cs="Arial"/>
              </w:rPr>
            </w:pPr>
            <w:r w:rsidRPr="009C4728">
              <w:rPr>
                <w:rFonts w:cs="Arial"/>
              </w:rPr>
              <w:t xml:space="preserve">±260 (BC1 and BC3) / </w:t>
            </w:r>
            <w:r w:rsidRPr="009C4728">
              <w:rPr>
                <w:rFonts w:cs="Arial"/>
              </w:rPr>
              <w:br/>
              <w:t>±270 (BC2)</w:t>
            </w:r>
          </w:p>
        </w:tc>
        <w:tc>
          <w:tcPr>
            <w:tcW w:w="3010" w:type="dxa"/>
          </w:tcPr>
          <w:p w14:paraId="07D8F53E" w14:textId="77777777" w:rsidR="00C53C29" w:rsidRPr="009C4728" w:rsidRDefault="00C53C29" w:rsidP="0021138B">
            <w:pPr>
              <w:pStyle w:val="TAC"/>
              <w:rPr>
                <w:rFonts w:cs="Arial"/>
              </w:rPr>
            </w:pPr>
            <w:r w:rsidRPr="009C4728">
              <w:rPr>
                <w:rFonts w:cs="Arial"/>
              </w:rPr>
              <w:t>CW</w:t>
            </w:r>
          </w:p>
        </w:tc>
      </w:tr>
      <w:tr w:rsidR="00C53C29" w:rsidRPr="00063DFD" w14:paraId="07D8F543" w14:textId="77777777" w:rsidTr="0021138B">
        <w:trPr>
          <w:jc w:val="center"/>
        </w:trPr>
        <w:tc>
          <w:tcPr>
            <w:tcW w:w="1809" w:type="dxa"/>
            <w:vMerge/>
          </w:tcPr>
          <w:p w14:paraId="07D8F540" w14:textId="77777777" w:rsidR="00C53C29" w:rsidRPr="009C4728" w:rsidRDefault="00C53C29" w:rsidP="0021138B">
            <w:pPr>
              <w:pStyle w:val="TAC"/>
              <w:rPr>
                <w:rFonts w:cs="Arial"/>
              </w:rPr>
            </w:pPr>
          </w:p>
        </w:tc>
        <w:tc>
          <w:tcPr>
            <w:tcW w:w="2835" w:type="dxa"/>
            <w:vAlign w:val="center"/>
          </w:tcPr>
          <w:p w14:paraId="07D8F541" w14:textId="77777777" w:rsidR="00C53C29" w:rsidRPr="009C4728" w:rsidRDefault="00C53C29" w:rsidP="0021138B">
            <w:pPr>
              <w:pStyle w:val="TAC"/>
              <w:rPr>
                <w:rFonts w:cs="Arial"/>
              </w:rPr>
            </w:pPr>
            <w:r w:rsidRPr="009C4728">
              <w:rPr>
                <w:rFonts w:cs="Arial"/>
              </w:rPr>
              <w:t xml:space="preserve">±960 (BC1 and BC3) / </w:t>
            </w:r>
            <w:r w:rsidRPr="009C4728">
              <w:rPr>
                <w:rFonts w:cs="Arial"/>
              </w:rPr>
              <w:br/>
              <w:t>±780 (BC2)</w:t>
            </w:r>
          </w:p>
        </w:tc>
        <w:tc>
          <w:tcPr>
            <w:tcW w:w="3010" w:type="dxa"/>
          </w:tcPr>
          <w:p w14:paraId="07D8F542" w14:textId="77777777" w:rsidR="00C53C29" w:rsidRPr="009C4728" w:rsidRDefault="00C53C29" w:rsidP="0021138B">
            <w:pPr>
              <w:pStyle w:val="TAC"/>
              <w:rPr>
                <w:rFonts w:cs="Arial"/>
                <w:lang w:val="sv-FI"/>
              </w:rPr>
            </w:pPr>
            <w:r w:rsidRPr="009C4728">
              <w:rPr>
                <w:rFonts w:cs="Arial"/>
                <w:lang w:val="sv-FI"/>
              </w:rPr>
              <w:t>3.0 MHz E-UTRA signal, 1 RB (NOTE 1)</w:t>
            </w:r>
          </w:p>
        </w:tc>
      </w:tr>
      <w:tr w:rsidR="00C53C29" w:rsidRPr="009C4728" w14:paraId="07D8F547" w14:textId="77777777" w:rsidTr="0021138B">
        <w:trPr>
          <w:jc w:val="center"/>
        </w:trPr>
        <w:tc>
          <w:tcPr>
            <w:tcW w:w="1809" w:type="dxa"/>
            <w:vMerge w:val="restart"/>
          </w:tcPr>
          <w:p w14:paraId="07D8F544"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 xml:space="preserve">/guard band </w:t>
            </w:r>
            <w:r w:rsidRPr="009C4728">
              <w:rPr>
                <w:rFonts w:cs="Arial"/>
              </w:rPr>
              <w:t>5 MHz</w:t>
            </w:r>
          </w:p>
        </w:tc>
        <w:tc>
          <w:tcPr>
            <w:tcW w:w="2835" w:type="dxa"/>
            <w:vAlign w:val="center"/>
          </w:tcPr>
          <w:p w14:paraId="07D8F545" w14:textId="77777777" w:rsidR="00C53C29" w:rsidRPr="009C4728" w:rsidRDefault="00C53C29" w:rsidP="0021138B">
            <w:pPr>
              <w:pStyle w:val="TAC"/>
              <w:rPr>
                <w:rFonts w:cs="Arial"/>
              </w:rPr>
            </w:pPr>
            <w:r w:rsidRPr="009C4728">
              <w:rPr>
                <w:rFonts w:cs="Arial"/>
              </w:rPr>
              <w:t>±360 (NOTE 3)</w:t>
            </w:r>
          </w:p>
        </w:tc>
        <w:tc>
          <w:tcPr>
            <w:tcW w:w="3010" w:type="dxa"/>
          </w:tcPr>
          <w:p w14:paraId="07D8F546" w14:textId="77777777" w:rsidR="00C53C29" w:rsidRPr="009C4728" w:rsidRDefault="00C53C29" w:rsidP="0021138B">
            <w:pPr>
              <w:pStyle w:val="TAC"/>
              <w:rPr>
                <w:rFonts w:cs="Arial"/>
              </w:rPr>
            </w:pPr>
            <w:r w:rsidRPr="009C4728">
              <w:rPr>
                <w:rFonts w:cs="Arial"/>
              </w:rPr>
              <w:t>CW</w:t>
            </w:r>
          </w:p>
        </w:tc>
      </w:tr>
      <w:tr w:rsidR="00C53C29" w:rsidRPr="00063DFD" w14:paraId="07D8F54B" w14:textId="77777777" w:rsidTr="0021138B">
        <w:trPr>
          <w:jc w:val="center"/>
        </w:trPr>
        <w:tc>
          <w:tcPr>
            <w:tcW w:w="1809" w:type="dxa"/>
            <w:vMerge/>
          </w:tcPr>
          <w:p w14:paraId="07D8F548" w14:textId="77777777" w:rsidR="00C53C29" w:rsidRPr="009C4728" w:rsidRDefault="00C53C29" w:rsidP="0021138B">
            <w:pPr>
              <w:pStyle w:val="TAC"/>
              <w:rPr>
                <w:rFonts w:cs="Arial"/>
              </w:rPr>
            </w:pPr>
          </w:p>
        </w:tc>
        <w:tc>
          <w:tcPr>
            <w:tcW w:w="2835" w:type="dxa"/>
            <w:vAlign w:val="center"/>
          </w:tcPr>
          <w:p w14:paraId="07D8F549" w14:textId="77777777" w:rsidR="00C53C29" w:rsidRPr="009C4728" w:rsidRDefault="00C53C29" w:rsidP="0021138B">
            <w:pPr>
              <w:pStyle w:val="TAC"/>
              <w:rPr>
                <w:rFonts w:cs="Arial"/>
              </w:rPr>
            </w:pPr>
            <w:r w:rsidRPr="009C4728">
              <w:rPr>
                <w:rFonts w:cs="Arial"/>
              </w:rPr>
              <w:t>±1060</w:t>
            </w:r>
          </w:p>
        </w:tc>
        <w:tc>
          <w:tcPr>
            <w:tcW w:w="3010" w:type="dxa"/>
          </w:tcPr>
          <w:p w14:paraId="07D8F54A"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0" w14:textId="77777777" w:rsidTr="0021138B">
        <w:trPr>
          <w:jc w:val="center"/>
        </w:trPr>
        <w:tc>
          <w:tcPr>
            <w:tcW w:w="1809" w:type="dxa"/>
            <w:vMerge w:val="restart"/>
          </w:tcPr>
          <w:p w14:paraId="07D8F54C"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10 MHz</w:t>
            </w:r>
          </w:p>
          <w:p w14:paraId="07D8F54D"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4E" w14:textId="77777777" w:rsidR="00C53C29" w:rsidRPr="009C4728" w:rsidRDefault="00C53C29" w:rsidP="0021138B">
            <w:pPr>
              <w:pStyle w:val="TAC"/>
              <w:rPr>
                <w:rFonts w:cs="Arial"/>
              </w:rPr>
            </w:pPr>
            <w:r w:rsidRPr="009C4728">
              <w:rPr>
                <w:rFonts w:cs="Arial"/>
              </w:rPr>
              <w:t>±325 (NOTE 3)</w:t>
            </w:r>
          </w:p>
        </w:tc>
        <w:tc>
          <w:tcPr>
            <w:tcW w:w="3010" w:type="dxa"/>
          </w:tcPr>
          <w:p w14:paraId="07D8F54F" w14:textId="77777777" w:rsidR="00C53C29" w:rsidRPr="009C4728" w:rsidRDefault="00C53C29" w:rsidP="0021138B">
            <w:pPr>
              <w:pStyle w:val="TAC"/>
              <w:rPr>
                <w:rFonts w:cs="Arial"/>
              </w:rPr>
            </w:pPr>
            <w:r w:rsidRPr="009C4728">
              <w:rPr>
                <w:rFonts w:cs="Arial"/>
              </w:rPr>
              <w:t>CW</w:t>
            </w:r>
          </w:p>
        </w:tc>
      </w:tr>
      <w:tr w:rsidR="00C53C29" w:rsidRPr="00063DFD" w14:paraId="07D8F554" w14:textId="77777777" w:rsidTr="0021138B">
        <w:trPr>
          <w:jc w:val="center"/>
        </w:trPr>
        <w:tc>
          <w:tcPr>
            <w:tcW w:w="1809" w:type="dxa"/>
            <w:vMerge/>
          </w:tcPr>
          <w:p w14:paraId="07D8F551" w14:textId="77777777" w:rsidR="00C53C29" w:rsidRPr="009C4728" w:rsidRDefault="00C53C29" w:rsidP="0021138B">
            <w:pPr>
              <w:pStyle w:val="TAC"/>
              <w:rPr>
                <w:rFonts w:cs="Arial"/>
              </w:rPr>
            </w:pPr>
          </w:p>
        </w:tc>
        <w:tc>
          <w:tcPr>
            <w:tcW w:w="2835" w:type="dxa"/>
            <w:vAlign w:val="center"/>
          </w:tcPr>
          <w:p w14:paraId="07D8F552" w14:textId="77777777" w:rsidR="00C53C29" w:rsidRPr="009C4728" w:rsidRDefault="00C53C29" w:rsidP="0021138B">
            <w:pPr>
              <w:pStyle w:val="TAC"/>
              <w:rPr>
                <w:rFonts w:cs="Arial"/>
              </w:rPr>
            </w:pPr>
            <w:r w:rsidRPr="009C4728">
              <w:rPr>
                <w:rFonts w:cs="Arial"/>
              </w:rPr>
              <w:t>±1240</w:t>
            </w:r>
          </w:p>
        </w:tc>
        <w:tc>
          <w:tcPr>
            <w:tcW w:w="3010" w:type="dxa"/>
          </w:tcPr>
          <w:p w14:paraId="07D8F553" w14:textId="77777777" w:rsidR="00C53C29" w:rsidRPr="009C4728" w:rsidRDefault="00C53C29" w:rsidP="0021138B">
            <w:pPr>
              <w:pStyle w:val="TAC"/>
              <w:rPr>
                <w:rFonts w:cs="Arial"/>
                <w:lang w:val="sv-FI"/>
              </w:rPr>
            </w:pPr>
            <w:r w:rsidRPr="009C4728">
              <w:rPr>
                <w:rFonts w:cs="Arial"/>
                <w:lang w:val="sv-FI"/>
              </w:rPr>
              <w:t>5 MHz E-UTRA signal, 1 RB (NOTE 1)</w:t>
            </w:r>
          </w:p>
        </w:tc>
      </w:tr>
      <w:tr w:rsidR="00C53C29" w:rsidRPr="009C4728" w14:paraId="07D8F559" w14:textId="77777777" w:rsidTr="0021138B">
        <w:trPr>
          <w:jc w:val="center"/>
        </w:trPr>
        <w:tc>
          <w:tcPr>
            <w:tcW w:w="1809" w:type="dxa"/>
            <w:vMerge w:val="restart"/>
          </w:tcPr>
          <w:p w14:paraId="07D8F555"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15 MHz</w:t>
            </w:r>
          </w:p>
          <w:p w14:paraId="07D8F556"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57" w14:textId="77777777" w:rsidR="00C53C29" w:rsidRPr="009C4728" w:rsidRDefault="00C53C29" w:rsidP="0021138B">
            <w:pPr>
              <w:pStyle w:val="TAC"/>
              <w:rPr>
                <w:rFonts w:cs="Arial"/>
              </w:rPr>
            </w:pPr>
            <w:r w:rsidRPr="009C4728">
              <w:rPr>
                <w:rFonts w:cs="Arial"/>
              </w:rPr>
              <w:t>±380 (NOTE 3)</w:t>
            </w:r>
          </w:p>
        </w:tc>
        <w:tc>
          <w:tcPr>
            <w:tcW w:w="3010" w:type="dxa"/>
          </w:tcPr>
          <w:p w14:paraId="07D8F558" w14:textId="77777777" w:rsidR="00C53C29" w:rsidRPr="009C4728" w:rsidRDefault="00C53C29" w:rsidP="0021138B">
            <w:pPr>
              <w:pStyle w:val="TAC"/>
              <w:rPr>
                <w:rFonts w:cs="Arial"/>
              </w:rPr>
            </w:pPr>
            <w:r w:rsidRPr="009C4728">
              <w:rPr>
                <w:rFonts w:cs="Arial"/>
              </w:rPr>
              <w:t>CW</w:t>
            </w:r>
          </w:p>
        </w:tc>
      </w:tr>
      <w:tr w:rsidR="00C53C29" w:rsidRPr="00063DFD" w14:paraId="07D8F55D" w14:textId="77777777" w:rsidTr="0021138B">
        <w:trPr>
          <w:jc w:val="center"/>
        </w:trPr>
        <w:tc>
          <w:tcPr>
            <w:tcW w:w="1809" w:type="dxa"/>
            <w:vMerge/>
          </w:tcPr>
          <w:p w14:paraId="07D8F55A" w14:textId="77777777" w:rsidR="00C53C29" w:rsidRPr="009C4728" w:rsidRDefault="00C53C29" w:rsidP="0021138B">
            <w:pPr>
              <w:pStyle w:val="TAC"/>
              <w:rPr>
                <w:rFonts w:cs="Arial"/>
              </w:rPr>
            </w:pPr>
          </w:p>
        </w:tc>
        <w:tc>
          <w:tcPr>
            <w:tcW w:w="2835" w:type="dxa"/>
            <w:vAlign w:val="center"/>
          </w:tcPr>
          <w:p w14:paraId="07D8F55B" w14:textId="77777777" w:rsidR="00C53C29" w:rsidRPr="009C4728" w:rsidRDefault="00C53C29" w:rsidP="0021138B">
            <w:pPr>
              <w:pStyle w:val="TAC"/>
              <w:rPr>
                <w:rFonts w:cs="Arial"/>
              </w:rPr>
            </w:pPr>
            <w:r w:rsidRPr="009C4728">
              <w:rPr>
                <w:rFonts w:cs="Arial"/>
              </w:rPr>
              <w:t>±1600</w:t>
            </w:r>
          </w:p>
        </w:tc>
        <w:tc>
          <w:tcPr>
            <w:tcW w:w="3010" w:type="dxa"/>
          </w:tcPr>
          <w:p w14:paraId="07D8F55C"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2" w14:textId="77777777" w:rsidTr="0021138B">
        <w:trPr>
          <w:jc w:val="center"/>
        </w:trPr>
        <w:tc>
          <w:tcPr>
            <w:tcW w:w="1809" w:type="dxa"/>
            <w:vMerge w:val="restart"/>
          </w:tcPr>
          <w:p w14:paraId="07D8F55E" w14:textId="77777777" w:rsidR="00C53C29" w:rsidRPr="009C4728" w:rsidRDefault="00C53C29" w:rsidP="0021138B">
            <w:pPr>
              <w:pStyle w:val="TAC"/>
              <w:rPr>
                <w:rFonts w:cs="Arial"/>
              </w:rPr>
            </w:pPr>
            <w:r w:rsidRPr="009C4728">
              <w:rPr>
                <w:rFonts w:cs="Arial"/>
              </w:rPr>
              <w:t xml:space="preserve">E-UTRA </w:t>
            </w:r>
            <w:r w:rsidRPr="009C4728">
              <w:rPr>
                <w:rFonts w:cs="Arial"/>
                <w:lang w:eastAsia="zh-CN"/>
              </w:rPr>
              <w:t xml:space="preserve">or E-UTRA with NB-IoT </w:t>
            </w:r>
            <w:proofErr w:type="spellStart"/>
            <w:r w:rsidRPr="009C4728">
              <w:rPr>
                <w:rFonts w:cs="Arial"/>
                <w:lang w:eastAsia="zh-CN"/>
              </w:rPr>
              <w:t>in-band</w:t>
            </w:r>
            <w:proofErr w:type="spellEnd"/>
            <w:r w:rsidRPr="009C4728">
              <w:rPr>
                <w:rFonts w:cs="Arial"/>
                <w:lang w:eastAsia="zh-CN"/>
              </w:rPr>
              <w:t>/guard band</w:t>
            </w:r>
            <w:r w:rsidRPr="009C4728">
              <w:rPr>
                <w:rFonts w:cs="Arial"/>
              </w:rPr>
              <w:t xml:space="preserve"> 20 MHz</w:t>
            </w:r>
          </w:p>
          <w:p w14:paraId="07D8F55F" w14:textId="77777777" w:rsidR="00C53C29" w:rsidRPr="009C4728" w:rsidRDefault="00C53C29" w:rsidP="0021138B">
            <w:pPr>
              <w:pStyle w:val="TAC"/>
              <w:rPr>
                <w:rFonts w:cs="Arial"/>
              </w:rPr>
            </w:pPr>
            <w:r w:rsidRPr="009C4728">
              <w:rPr>
                <w:rFonts w:cs="Arial"/>
              </w:rPr>
              <w:t>(NOTE 2)</w:t>
            </w:r>
          </w:p>
        </w:tc>
        <w:tc>
          <w:tcPr>
            <w:tcW w:w="2835" w:type="dxa"/>
            <w:vAlign w:val="center"/>
          </w:tcPr>
          <w:p w14:paraId="07D8F560" w14:textId="77777777" w:rsidR="00C53C29" w:rsidRPr="009C4728" w:rsidRDefault="00C53C29" w:rsidP="0021138B">
            <w:pPr>
              <w:pStyle w:val="TAC"/>
              <w:rPr>
                <w:rFonts w:cs="Arial"/>
              </w:rPr>
            </w:pPr>
            <w:r w:rsidRPr="009C4728">
              <w:rPr>
                <w:rFonts w:cs="Arial"/>
              </w:rPr>
              <w:t>±345 (NOTE 3)</w:t>
            </w:r>
          </w:p>
        </w:tc>
        <w:tc>
          <w:tcPr>
            <w:tcW w:w="3010" w:type="dxa"/>
          </w:tcPr>
          <w:p w14:paraId="07D8F561" w14:textId="77777777" w:rsidR="00C53C29" w:rsidRPr="009C4728" w:rsidRDefault="00C53C29" w:rsidP="0021138B">
            <w:pPr>
              <w:pStyle w:val="TAC"/>
              <w:rPr>
                <w:rFonts w:cs="Arial"/>
              </w:rPr>
            </w:pPr>
            <w:r w:rsidRPr="009C4728">
              <w:rPr>
                <w:rFonts w:cs="Arial"/>
              </w:rPr>
              <w:t>CW</w:t>
            </w:r>
          </w:p>
        </w:tc>
      </w:tr>
      <w:tr w:rsidR="00C53C29" w:rsidRPr="00063DFD" w14:paraId="07D8F566" w14:textId="77777777" w:rsidTr="0021138B">
        <w:trPr>
          <w:jc w:val="center"/>
        </w:trPr>
        <w:tc>
          <w:tcPr>
            <w:tcW w:w="1809" w:type="dxa"/>
            <w:vMerge/>
          </w:tcPr>
          <w:p w14:paraId="07D8F563" w14:textId="77777777" w:rsidR="00C53C29" w:rsidRPr="009C4728" w:rsidRDefault="00C53C29" w:rsidP="0021138B">
            <w:pPr>
              <w:pStyle w:val="TAC"/>
              <w:rPr>
                <w:rFonts w:cs="Arial"/>
              </w:rPr>
            </w:pPr>
          </w:p>
        </w:tc>
        <w:tc>
          <w:tcPr>
            <w:tcW w:w="2835" w:type="dxa"/>
            <w:vAlign w:val="center"/>
          </w:tcPr>
          <w:p w14:paraId="07D8F564" w14:textId="77777777" w:rsidR="00C53C29" w:rsidRPr="009C4728" w:rsidRDefault="00C53C29" w:rsidP="0021138B">
            <w:pPr>
              <w:pStyle w:val="TAC"/>
              <w:rPr>
                <w:rFonts w:cs="Arial"/>
              </w:rPr>
            </w:pPr>
            <w:r w:rsidRPr="009C4728">
              <w:rPr>
                <w:rFonts w:cs="Arial"/>
              </w:rPr>
              <w:t>±1780</w:t>
            </w:r>
          </w:p>
        </w:tc>
        <w:tc>
          <w:tcPr>
            <w:tcW w:w="3010" w:type="dxa"/>
          </w:tcPr>
          <w:p w14:paraId="07D8F56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6A" w14:textId="77777777" w:rsidTr="0021138B">
        <w:trPr>
          <w:jc w:val="center"/>
        </w:trPr>
        <w:tc>
          <w:tcPr>
            <w:tcW w:w="1809" w:type="dxa"/>
            <w:vMerge w:val="restart"/>
          </w:tcPr>
          <w:p w14:paraId="07D8F567" w14:textId="77777777" w:rsidR="00C53C29" w:rsidRPr="009C4728" w:rsidRDefault="00C53C29" w:rsidP="0021138B">
            <w:pPr>
              <w:pStyle w:val="TAC"/>
              <w:rPr>
                <w:rFonts w:cs="Arial"/>
              </w:rPr>
            </w:pPr>
            <w:r w:rsidRPr="009C4728">
              <w:rPr>
                <w:rFonts w:cs="Arial"/>
              </w:rPr>
              <w:t>UTRA FDD</w:t>
            </w:r>
          </w:p>
        </w:tc>
        <w:tc>
          <w:tcPr>
            <w:tcW w:w="2835" w:type="dxa"/>
            <w:vAlign w:val="center"/>
          </w:tcPr>
          <w:p w14:paraId="07D8F568" w14:textId="77777777" w:rsidR="00C53C29" w:rsidRPr="009C4728" w:rsidRDefault="00C53C29" w:rsidP="0021138B">
            <w:pPr>
              <w:pStyle w:val="TAC"/>
              <w:rPr>
                <w:rFonts w:cs="Arial"/>
              </w:rPr>
            </w:pPr>
            <w:r w:rsidRPr="009C4728">
              <w:rPr>
                <w:rFonts w:cs="Arial"/>
              </w:rPr>
              <w:t>±345 (BC1 and BC2)</w:t>
            </w:r>
          </w:p>
        </w:tc>
        <w:tc>
          <w:tcPr>
            <w:tcW w:w="3010" w:type="dxa"/>
          </w:tcPr>
          <w:p w14:paraId="07D8F569" w14:textId="77777777" w:rsidR="00C53C29" w:rsidRPr="009C4728" w:rsidRDefault="00C53C29" w:rsidP="0021138B">
            <w:pPr>
              <w:pStyle w:val="TAC"/>
              <w:rPr>
                <w:rFonts w:cs="Arial"/>
              </w:rPr>
            </w:pPr>
            <w:r w:rsidRPr="009C4728">
              <w:rPr>
                <w:rFonts w:cs="Arial"/>
              </w:rPr>
              <w:t>CW</w:t>
            </w:r>
          </w:p>
        </w:tc>
      </w:tr>
      <w:tr w:rsidR="00C53C29" w:rsidRPr="00063DFD" w14:paraId="07D8F56E" w14:textId="77777777" w:rsidTr="0021138B">
        <w:trPr>
          <w:jc w:val="center"/>
        </w:trPr>
        <w:tc>
          <w:tcPr>
            <w:tcW w:w="1809" w:type="dxa"/>
            <w:vMerge/>
          </w:tcPr>
          <w:p w14:paraId="07D8F56B" w14:textId="77777777" w:rsidR="00C53C29" w:rsidRPr="009C4728" w:rsidRDefault="00C53C29" w:rsidP="0021138B">
            <w:pPr>
              <w:pStyle w:val="TAC"/>
              <w:rPr>
                <w:rFonts w:cs="Arial"/>
              </w:rPr>
            </w:pPr>
          </w:p>
        </w:tc>
        <w:tc>
          <w:tcPr>
            <w:tcW w:w="2835" w:type="dxa"/>
            <w:vAlign w:val="center"/>
          </w:tcPr>
          <w:p w14:paraId="07D8F56C" w14:textId="77777777" w:rsidR="00C53C29" w:rsidRPr="009C4728" w:rsidRDefault="00C53C29" w:rsidP="0021138B">
            <w:pPr>
              <w:pStyle w:val="TAC"/>
              <w:rPr>
                <w:rFonts w:cs="Arial"/>
              </w:rPr>
            </w:pPr>
            <w:r w:rsidRPr="009C4728">
              <w:rPr>
                <w:rFonts w:cs="Arial"/>
              </w:rPr>
              <w:t>±1780 (BC1 and BC2)</w:t>
            </w:r>
          </w:p>
        </w:tc>
        <w:tc>
          <w:tcPr>
            <w:tcW w:w="3010" w:type="dxa"/>
          </w:tcPr>
          <w:p w14:paraId="07D8F56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2" w14:textId="77777777" w:rsidTr="0021138B">
        <w:trPr>
          <w:jc w:val="center"/>
        </w:trPr>
        <w:tc>
          <w:tcPr>
            <w:tcW w:w="1809" w:type="dxa"/>
            <w:vMerge w:val="restart"/>
          </w:tcPr>
          <w:p w14:paraId="07D8F56F" w14:textId="77777777" w:rsidR="00C53C29" w:rsidRPr="009C4728" w:rsidRDefault="00C53C29" w:rsidP="0021138B">
            <w:pPr>
              <w:pStyle w:val="TAC"/>
              <w:rPr>
                <w:rFonts w:cs="Arial"/>
              </w:rPr>
            </w:pPr>
            <w:r w:rsidRPr="009C4728">
              <w:rPr>
                <w:rFonts w:cs="Arial"/>
              </w:rPr>
              <w:t>GSM/EDGE</w:t>
            </w:r>
          </w:p>
        </w:tc>
        <w:tc>
          <w:tcPr>
            <w:tcW w:w="2835" w:type="dxa"/>
            <w:vAlign w:val="center"/>
          </w:tcPr>
          <w:p w14:paraId="07D8F570" w14:textId="77777777" w:rsidR="00C53C29" w:rsidRPr="009C4728" w:rsidRDefault="00C53C29" w:rsidP="0021138B">
            <w:pPr>
              <w:pStyle w:val="TAC"/>
              <w:rPr>
                <w:rFonts w:cs="Arial"/>
              </w:rPr>
            </w:pPr>
            <w:r w:rsidRPr="009C4728">
              <w:rPr>
                <w:rFonts w:cs="Arial"/>
              </w:rPr>
              <w:t>±340</w:t>
            </w:r>
          </w:p>
        </w:tc>
        <w:tc>
          <w:tcPr>
            <w:tcW w:w="3010" w:type="dxa"/>
          </w:tcPr>
          <w:p w14:paraId="07D8F571" w14:textId="77777777" w:rsidR="00C53C29" w:rsidRPr="009C4728" w:rsidRDefault="00C53C29" w:rsidP="0021138B">
            <w:pPr>
              <w:pStyle w:val="TAC"/>
              <w:rPr>
                <w:rFonts w:cs="Arial"/>
              </w:rPr>
            </w:pPr>
            <w:r w:rsidRPr="009C4728">
              <w:rPr>
                <w:rFonts w:cs="Arial"/>
              </w:rPr>
              <w:t>CW</w:t>
            </w:r>
          </w:p>
        </w:tc>
      </w:tr>
      <w:tr w:rsidR="00C53C29" w:rsidRPr="00063DFD" w14:paraId="07D8F576" w14:textId="77777777" w:rsidTr="0021138B">
        <w:trPr>
          <w:jc w:val="center"/>
        </w:trPr>
        <w:tc>
          <w:tcPr>
            <w:tcW w:w="1809" w:type="dxa"/>
            <w:vMerge/>
          </w:tcPr>
          <w:p w14:paraId="07D8F573" w14:textId="77777777" w:rsidR="00C53C29" w:rsidRPr="009C4728" w:rsidRDefault="00C53C29" w:rsidP="0021138B">
            <w:pPr>
              <w:pStyle w:val="TAC"/>
              <w:rPr>
                <w:rFonts w:cs="Arial"/>
              </w:rPr>
            </w:pPr>
          </w:p>
        </w:tc>
        <w:tc>
          <w:tcPr>
            <w:tcW w:w="2835" w:type="dxa"/>
            <w:vAlign w:val="center"/>
          </w:tcPr>
          <w:p w14:paraId="07D8F574" w14:textId="77777777" w:rsidR="00C53C29" w:rsidRPr="009C4728" w:rsidRDefault="00C53C29" w:rsidP="0021138B">
            <w:pPr>
              <w:pStyle w:val="TAC"/>
              <w:rPr>
                <w:rFonts w:cs="Arial"/>
              </w:rPr>
            </w:pPr>
            <w:r w:rsidRPr="009C4728">
              <w:rPr>
                <w:rFonts w:cs="Arial"/>
              </w:rPr>
              <w:t>±880</w:t>
            </w:r>
          </w:p>
        </w:tc>
        <w:tc>
          <w:tcPr>
            <w:tcW w:w="3010" w:type="dxa"/>
          </w:tcPr>
          <w:p w14:paraId="07D8F575"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7A" w14:textId="77777777" w:rsidTr="0021138B">
        <w:trPr>
          <w:jc w:val="center"/>
        </w:trPr>
        <w:tc>
          <w:tcPr>
            <w:tcW w:w="1809" w:type="dxa"/>
            <w:vMerge w:val="restart"/>
          </w:tcPr>
          <w:p w14:paraId="07D8F577" w14:textId="77777777" w:rsidR="00C53C29" w:rsidRPr="009C4728" w:rsidRDefault="00C53C29" w:rsidP="0021138B">
            <w:pPr>
              <w:pStyle w:val="TAC"/>
              <w:rPr>
                <w:rFonts w:cs="Arial"/>
              </w:rPr>
            </w:pPr>
            <w:r w:rsidRPr="009C4728">
              <w:rPr>
                <w:rFonts w:cs="Arial"/>
                <w:lang w:eastAsia="zh-CN"/>
              </w:rPr>
              <w:t>NB-IoT standalone</w:t>
            </w:r>
          </w:p>
        </w:tc>
        <w:tc>
          <w:tcPr>
            <w:tcW w:w="2835" w:type="dxa"/>
            <w:vAlign w:val="center"/>
          </w:tcPr>
          <w:p w14:paraId="07D8F578" w14:textId="77777777" w:rsidR="00C53C29" w:rsidRPr="009C4728" w:rsidRDefault="00C53C29" w:rsidP="0021138B">
            <w:pPr>
              <w:pStyle w:val="TAC"/>
              <w:rPr>
                <w:rFonts w:cs="Arial"/>
              </w:rPr>
            </w:pPr>
            <w:r w:rsidRPr="009C4728">
              <w:rPr>
                <w:rFonts w:cs="Arial"/>
              </w:rPr>
              <w:t>±340</w:t>
            </w:r>
          </w:p>
        </w:tc>
        <w:tc>
          <w:tcPr>
            <w:tcW w:w="3010" w:type="dxa"/>
          </w:tcPr>
          <w:p w14:paraId="07D8F579" w14:textId="77777777" w:rsidR="00C53C29" w:rsidRPr="009C4728" w:rsidRDefault="00C53C29" w:rsidP="0021138B">
            <w:pPr>
              <w:pStyle w:val="TAC"/>
              <w:rPr>
                <w:rFonts w:cs="Arial"/>
              </w:rPr>
            </w:pPr>
            <w:r w:rsidRPr="009C4728">
              <w:rPr>
                <w:rFonts w:cs="Arial"/>
              </w:rPr>
              <w:t>CW</w:t>
            </w:r>
          </w:p>
        </w:tc>
      </w:tr>
      <w:tr w:rsidR="00C53C29" w:rsidRPr="00063DFD" w14:paraId="07D8F57E" w14:textId="77777777" w:rsidTr="0021138B">
        <w:trPr>
          <w:jc w:val="center"/>
        </w:trPr>
        <w:tc>
          <w:tcPr>
            <w:tcW w:w="1809" w:type="dxa"/>
            <w:vMerge/>
          </w:tcPr>
          <w:p w14:paraId="07D8F57B" w14:textId="77777777" w:rsidR="00C53C29" w:rsidRPr="009C4728" w:rsidRDefault="00C53C29" w:rsidP="0021138B">
            <w:pPr>
              <w:pStyle w:val="TAC"/>
              <w:rPr>
                <w:rFonts w:cs="Arial"/>
              </w:rPr>
            </w:pPr>
          </w:p>
        </w:tc>
        <w:tc>
          <w:tcPr>
            <w:tcW w:w="2835" w:type="dxa"/>
            <w:vAlign w:val="center"/>
          </w:tcPr>
          <w:p w14:paraId="07D8F57C" w14:textId="77777777" w:rsidR="00C53C29" w:rsidRPr="009C4728" w:rsidRDefault="00C53C29" w:rsidP="0021138B">
            <w:pPr>
              <w:pStyle w:val="TAC"/>
              <w:rPr>
                <w:rFonts w:cs="Arial"/>
              </w:rPr>
            </w:pPr>
            <w:r w:rsidRPr="009C4728">
              <w:rPr>
                <w:rFonts w:cs="Arial"/>
              </w:rPr>
              <w:t>±880</w:t>
            </w:r>
          </w:p>
        </w:tc>
        <w:tc>
          <w:tcPr>
            <w:tcW w:w="3010" w:type="dxa"/>
          </w:tcPr>
          <w:p w14:paraId="07D8F57D" w14:textId="77777777" w:rsidR="00C53C29" w:rsidRPr="009C4728" w:rsidRDefault="00C53C29" w:rsidP="0021138B">
            <w:pPr>
              <w:pStyle w:val="TAC"/>
              <w:rPr>
                <w:rFonts w:cs="Arial"/>
                <w:lang w:val="sv-FI"/>
              </w:rPr>
            </w:pPr>
            <w:r w:rsidRPr="009C4728">
              <w:rPr>
                <w:rFonts w:cs="Arial"/>
                <w:lang w:val="sv-FI"/>
              </w:rPr>
              <w:t>5MHz E-UTRA signal, 1 RB (NOTE 1)</w:t>
            </w:r>
          </w:p>
        </w:tc>
      </w:tr>
      <w:tr w:rsidR="00C53C29" w:rsidRPr="009C4728" w14:paraId="07D8F582" w14:textId="77777777" w:rsidTr="0021138B">
        <w:trPr>
          <w:jc w:val="center"/>
        </w:trPr>
        <w:tc>
          <w:tcPr>
            <w:tcW w:w="1809" w:type="dxa"/>
            <w:vMerge w:val="restart"/>
          </w:tcPr>
          <w:p w14:paraId="07D8F57F" w14:textId="67B427CA" w:rsidR="00C53C29" w:rsidRPr="009C4728" w:rsidRDefault="00C53C29" w:rsidP="0021138B">
            <w:pPr>
              <w:pStyle w:val="TAC"/>
              <w:rPr>
                <w:rFonts w:cs="Arial"/>
              </w:rPr>
            </w:pPr>
            <w:del w:id="3613" w:author="Johan Sköld" w:date="2025-10-29T15:43:00Z" w16du:dateUtc="2025-10-29T14:43:00Z">
              <w:r w:rsidRPr="009C4728" w:rsidDel="00627410">
                <w:rPr>
                  <w:rFonts w:cs="Arial"/>
                </w:rPr>
                <w:delText>1.28Mcps UTRA TDD</w:delText>
              </w:r>
            </w:del>
          </w:p>
        </w:tc>
        <w:tc>
          <w:tcPr>
            <w:tcW w:w="2835" w:type="dxa"/>
            <w:vAlign w:val="center"/>
          </w:tcPr>
          <w:p w14:paraId="07D8F580" w14:textId="27E06CA1" w:rsidR="00C53C29" w:rsidRPr="009C4728" w:rsidRDefault="00C53C29" w:rsidP="0021138B">
            <w:pPr>
              <w:pStyle w:val="TAC"/>
              <w:rPr>
                <w:rFonts w:cs="Arial"/>
              </w:rPr>
            </w:pPr>
            <w:del w:id="3614" w:author="Johan Sköld" w:date="2025-10-29T15:43:00Z" w16du:dateUtc="2025-10-29T14:43:00Z">
              <w:r w:rsidRPr="009C4728" w:rsidDel="00627410">
                <w:rPr>
                  <w:rFonts w:cs="Arial"/>
                </w:rPr>
                <w:delText>±190 (BC3)</w:delText>
              </w:r>
            </w:del>
          </w:p>
        </w:tc>
        <w:tc>
          <w:tcPr>
            <w:tcW w:w="3010" w:type="dxa"/>
          </w:tcPr>
          <w:p w14:paraId="07D8F581" w14:textId="40D0DDF9" w:rsidR="00C53C29" w:rsidRPr="009C4728" w:rsidRDefault="00C53C29" w:rsidP="0021138B">
            <w:pPr>
              <w:pStyle w:val="TAC"/>
              <w:rPr>
                <w:rFonts w:cs="Arial"/>
              </w:rPr>
            </w:pPr>
            <w:del w:id="3615" w:author="Johan Sköld" w:date="2025-10-29T15:43:00Z" w16du:dateUtc="2025-10-29T14:43:00Z">
              <w:r w:rsidRPr="009C4728" w:rsidDel="00627410">
                <w:rPr>
                  <w:rFonts w:cs="Arial"/>
                </w:rPr>
                <w:delText>CW</w:delText>
              </w:r>
            </w:del>
          </w:p>
        </w:tc>
      </w:tr>
      <w:tr w:rsidR="00C53C29" w:rsidRPr="00063DFD" w14:paraId="07D8F586" w14:textId="77777777" w:rsidTr="0021138B">
        <w:trPr>
          <w:jc w:val="center"/>
        </w:trPr>
        <w:tc>
          <w:tcPr>
            <w:tcW w:w="1809" w:type="dxa"/>
            <w:vMerge/>
          </w:tcPr>
          <w:p w14:paraId="07D8F583" w14:textId="77777777" w:rsidR="00C53C29" w:rsidRPr="009C4728" w:rsidRDefault="00C53C29" w:rsidP="0021138B">
            <w:pPr>
              <w:pStyle w:val="TAC"/>
              <w:rPr>
                <w:rFonts w:cs="Arial"/>
              </w:rPr>
            </w:pPr>
          </w:p>
        </w:tc>
        <w:tc>
          <w:tcPr>
            <w:tcW w:w="2835" w:type="dxa"/>
            <w:vAlign w:val="center"/>
          </w:tcPr>
          <w:p w14:paraId="07D8F584" w14:textId="69BEFA09" w:rsidR="00C53C29" w:rsidRPr="009C4728" w:rsidRDefault="00C53C29" w:rsidP="0021138B">
            <w:pPr>
              <w:pStyle w:val="TAC"/>
              <w:rPr>
                <w:rFonts w:cs="Arial"/>
              </w:rPr>
            </w:pPr>
            <w:del w:id="3616" w:author="Johan Sköld" w:date="2025-10-29T15:43:00Z" w16du:dateUtc="2025-10-29T14:43:00Z">
              <w:r w:rsidRPr="009C4728" w:rsidDel="00627410">
                <w:rPr>
                  <w:rFonts w:cs="Arial"/>
                </w:rPr>
                <w:delText>±970 (BC3)</w:delText>
              </w:r>
            </w:del>
          </w:p>
        </w:tc>
        <w:tc>
          <w:tcPr>
            <w:tcW w:w="3010" w:type="dxa"/>
          </w:tcPr>
          <w:p w14:paraId="07D8F585" w14:textId="05675F48" w:rsidR="00C53C29" w:rsidRPr="009C4728" w:rsidRDefault="00C53C29" w:rsidP="0021138B">
            <w:pPr>
              <w:pStyle w:val="TAC"/>
              <w:rPr>
                <w:rFonts w:cs="Arial"/>
                <w:lang w:val="sv-FI"/>
              </w:rPr>
            </w:pPr>
            <w:del w:id="3617" w:author="Johan Sköld" w:date="2025-10-29T15:43:00Z" w16du:dateUtc="2025-10-29T14:43:00Z">
              <w:r w:rsidRPr="009C4728" w:rsidDel="00627410">
                <w:rPr>
                  <w:rFonts w:cs="Arial"/>
                  <w:lang w:val="sv-FI"/>
                </w:rPr>
                <w:delText>1.4 MHz E-UTRA signal, 1 RB (NOTE 1)</w:delText>
              </w:r>
            </w:del>
          </w:p>
        </w:tc>
      </w:tr>
      <w:tr w:rsidR="00C53C29" w:rsidRPr="009C4728" w14:paraId="07D8F58A" w14:textId="77777777" w:rsidTr="0021138B">
        <w:trPr>
          <w:jc w:val="center"/>
        </w:trPr>
        <w:tc>
          <w:tcPr>
            <w:tcW w:w="1809" w:type="dxa"/>
            <w:vMerge w:val="restart"/>
            <w:vAlign w:val="center"/>
          </w:tcPr>
          <w:p w14:paraId="07D8F587" w14:textId="77777777" w:rsidR="00C53C29" w:rsidRPr="009C4728" w:rsidRDefault="00C53C29" w:rsidP="0021138B">
            <w:pPr>
              <w:pStyle w:val="TAC"/>
              <w:rPr>
                <w:rFonts w:cs="Arial"/>
              </w:rPr>
            </w:pPr>
            <w:r w:rsidRPr="009C4728">
              <w:rPr>
                <w:rFonts w:cs="Arial"/>
              </w:rPr>
              <w:t xml:space="preserve">NR 5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588" w14:textId="77777777" w:rsidR="00C53C29" w:rsidRPr="009C4728" w:rsidRDefault="00C53C29" w:rsidP="0021138B">
            <w:pPr>
              <w:pStyle w:val="TAC"/>
              <w:rPr>
                <w:rFonts w:cs="Arial"/>
              </w:rPr>
            </w:pPr>
            <w:r w:rsidRPr="009C4728">
              <w:rPr>
                <w:rFonts w:cs="Arial"/>
              </w:rPr>
              <w:t>±360</w:t>
            </w:r>
          </w:p>
        </w:tc>
        <w:tc>
          <w:tcPr>
            <w:tcW w:w="3010" w:type="dxa"/>
            <w:vAlign w:val="center"/>
          </w:tcPr>
          <w:p w14:paraId="07D8F589" w14:textId="77777777" w:rsidR="00C53C29" w:rsidRPr="009C4728" w:rsidRDefault="00C53C29" w:rsidP="0021138B">
            <w:pPr>
              <w:pStyle w:val="TAC"/>
              <w:rPr>
                <w:rFonts w:cs="Arial"/>
              </w:rPr>
            </w:pPr>
            <w:r w:rsidRPr="009C4728">
              <w:rPr>
                <w:rFonts w:cs="Arial"/>
              </w:rPr>
              <w:t>CW</w:t>
            </w:r>
          </w:p>
        </w:tc>
      </w:tr>
      <w:tr w:rsidR="00C53C29" w:rsidRPr="00D61F39" w14:paraId="07D8F58E" w14:textId="77777777" w:rsidTr="0021138B">
        <w:trPr>
          <w:jc w:val="center"/>
        </w:trPr>
        <w:tc>
          <w:tcPr>
            <w:tcW w:w="1809" w:type="dxa"/>
            <w:vMerge/>
            <w:vAlign w:val="center"/>
          </w:tcPr>
          <w:p w14:paraId="07D8F58B" w14:textId="77777777" w:rsidR="00C53C29" w:rsidRPr="009C4728" w:rsidRDefault="00C53C29" w:rsidP="0021138B">
            <w:pPr>
              <w:pStyle w:val="TAC"/>
              <w:rPr>
                <w:rFonts w:cs="Arial"/>
              </w:rPr>
            </w:pPr>
          </w:p>
        </w:tc>
        <w:tc>
          <w:tcPr>
            <w:tcW w:w="2835" w:type="dxa"/>
            <w:vAlign w:val="center"/>
          </w:tcPr>
          <w:p w14:paraId="07D8F58C" w14:textId="77777777" w:rsidR="00C53C29" w:rsidRPr="009C4728" w:rsidRDefault="00C53C29" w:rsidP="0021138B">
            <w:pPr>
              <w:pStyle w:val="TAC"/>
              <w:rPr>
                <w:rFonts w:cs="Arial"/>
              </w:rPr>
            </w:pPr>
            <w:r w:rsidRPr="009C4728">
              <w:rPr>
                <w:rFonts w:cs="Arial"/>
              </w:rPr>
              <w:t>±1420</w:t>
            </w:r>
          </w:p>
        </w:tc>
        <w:tc>
          <w:tcPr>
            <w:tcW w:w="3010" w:type="dxa"/>
            <w:vAlign w:val="center"/>
          </w:tcPr>
          <w:p w14:paraId="07D8F58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2" w14:textId="77777777" w:rsidTr="0021138B">
        <w:trPr>
          <w:jc w:val="center"/>
        </w:trPr>
        <w:tc>
          <w:tcPr>
            <w:tcW w:w="1809" w:type="dxa"/>
            <w:vMerge w:val="restart"/>
            <w:vAlign w:val="center"/>
          </w:tcPr>
          <w:p w14:paraId="07D8F58F" w14:textId="77777777" w:rsidR="00C53C29" w:rsidRPr="009C4728" w:rsidRDefault="00C53C29" w:rsidP="0021138B">
            <w:pPr>
              <w:pStyle w:val="TAC"/>
              <w:rPr>
                <w:rFonts w:cs="Arial"/>
              </w:rPr>
            </w:pPr>
            <w:r w:rsidRPr="009C4728">
              <w:rPr>
                <w:rFonts w:cs="Arial"/>
              </w:rPr>
              <w:t xml:space="preserve">NR 10 MHz or NR with </w:t>
            </w:r>
            <w:r w:rsidRPr="009C4728">
              <w:rPr>
                <w:i/>
                <w:lang w:eastAsia="zh-CN"/>
              </w:rPr>
              <w:t xml:space="preserve">NB-IoT operation in NR </w:t>
            </w:r>
            <w:proofErr w:type="spellStart"/>
            <w:r w:rsidRPr="009C4728">
              <w:rPr>
                <w:i/>
                <w:lang w:eastAsia="zh-CN"/>
              </w:rPr>
              <w:t>in-band</w:t>
            </w:r>
            <w:proofErr w:type="spellEnd"/>
          </w:p>
        </w:tc>
        <w:tc>
          <w:tcPr>
            <w:tcW w:w="2835" w:type="dxa"/>
            <w:vAlign w:val="center"/>
          </w:tcPr>
          <w:p w14:paraId="07D8F590" w14:textId="77777777" w:rsidR="00C53C29" w:rsidRPr="009C4728" w:rsidRDefault="00C53C29" w:rsidP="0021138B">
            <w:pPr>
              <w:pStyle w:val="TAC"/>
              <w:rPr>
                <w:rFonts w:cs="Arial"/>
              </w:rPr>
            </w:pPr>
            <w:r w:rsidRPr="009C4728">
              <w:rPr>
                <w:rFonts w:cs="Arial"/>
              </w:rPr>
              <w:t>±370</w:t>
            </w:r>
          </w:p>
        </w:tc>
        <w:tc>
          <w:tcPr>
            <w:tcW w:w="3010" w:type="dxa"/>
            <w:vAlign w:val="center"/>
          </w:tcPr>
          <w:p w14:paraId="07D8F591" w14:textId="77777777" w:rsidR="00C53C29" w:rsidRPr="009C4728" w:rsidRDefault="00C53C29" w:rsidP="0021138B">
            <w:pPr>
              <w:pStyle w:val="TAC"/>
              <w:rPr>
                <w:rFonts w:cs="Arial"/>
              </w:rPr>
            </w:pPr>
            <w:r w:rsidRPr="009C4728">
              <w:rPr>
                <w:rFonts w:cs="Arial"/>
              </w:rPr>
              <w:t>CW</w:t>
            </w:r>
          </w:p>
        </w:tc>
      </w:tr>
      <w:tr w:rsidR="00C53C29" w:rsidRPr="00D61F39" w14:paraId="07D8F596" w14:textId="77777777" w:rsidTr="0021138B">
        <w:trPr>
          <w:jc w:val="center"/>
        </w:trPr>
        <w:tc>
          <w:tcPr>
            <w:tcW w:w="1809" w:type="dxa"/>
            <w:vMerge/>
            <w:vAlign w:val="center"/>
          </w:tcPr>
          <w:p w14:paraId="07D8F593" w14:textId="77777777" w:rsidR="00C53C29" w:rsidRPr="009C4728" w:rsidRDefault="00C53C29" w:rsidP="0021138B">
            <w:pPr>
              <w:pStyle w:val="TAC"/>
              <w:rPr>
                <w:rFonts w:cs="Arial"/>
              </w:rPr>
            </w:pPr>
          </w:p>
        </w:tc>
        <w:tc>
          <w:tcPr>
            <w:tcW w:w="2835" w:type="dxa"/>
            <w:vAlign w:val="center"/>
          </w:tcPr>
          <w:p w14:paraId="07D8F594"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9A" w14:textId="77777777" w:rsidTr="0021138B">
        <w:trPr>
          <w:jc w:val="center"/>
        </w:trPr>
        <w:tc>
          <w:tcPr>
            <w:tcW w:w="1809" w:type="dxa"/>
            <w:vMerge w:val="restart"/>
            <w:vAlign w:val="center"/>
          </w:tcPr>
          <w:p w14:paraId="07D8F597" w14:textId="77777777" w:rsidR="00C53C29" w:rsidRPr="009C4728" w:rsidRDefault="00C53C29" w:rsidP="0021138B">
            <w:pPr>
              <w:pStyle w:val="TAC"/>
              <w:rPr>
                <w:rFonts w:cs="Arial"/>
              </w:rPr>
            </w:pPr>
            <w:r w:rsidRPr="009C4728">
              <w:rPr>
                <w:rFonts w:cs="Arial"/>
              </w:rPr>
              <w:t xml:space="preserve">NR 15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98" w14:textId="77777777" w:rsidR="00C53C29" w:rsidRPr="009C4728" w:rsidRDefault="00C53C29" w:rsidP="0021138B">
            <w:pPr>
              <w:pStyle w:val="TAC"/>
              <w:rPr>
                <w:rFonts w:cs="Arial"/>
              </w:rPr>
            </w:pPr>
            <w:r w:rsidRPr="009C4728">
              <w:rPr>
                <w:rFonts w:cs="Arial"/>
              </w:rPr>
              <w:t>±380</w:t>
            </w:r>
          </w:p>
        </w:tc>
        <w:tc>
          <w:tcPr>
            <w:tcW w:w="3010" w:type="dxa"/>
            <w:vAlign w:val="center"/>
          </w:tcPr>
          <w:p w14:paraId="07D8F599" w14:textId="77777777" w:rsidR="00C53C29" w:rsidRPr="009C4728" w:rsidRDefault="00C53C29" w:rsidP="0021138B">
            <w:pPr>
              <w:pStyle w:val="TAC"/>
              <w:rPr>
                <w:rFonts w:cs="Arial"/>
              </w:rPr>
            </w:pPr>
            <w:r w:rsidRPr="009C4728">
              <w:rPr>
                <w:rFonts w:cs="Arial"/>
              </w:rPr>
              <w:t>CW</w:t>
            </w:r>
          </w:p>
        </w:tc>
      </w:tr>
      <w:tr w:rsidR="00C53C29" w:rsidRPr="00D61F39" w14:paraId="07D8F59E" w14:textId="77777777" w:rsidTr="0021138B">
        <w:trPr>
          <w:jc w:val="center"/>
        </w:trPr>
        <w:tc>
          <w:tcPr>
            <w:tcW w:w="1809" w:type="dxa"/>
            <w:vMerge/>
            <w:vAlign w:val="center"/>
          </w:tcPr>
          <w:p w14:paraId="07D8F59B" w14:textId="77777777" w:rsidR="00C53C29" w:rsidRPr="009C4728" w:rsidRDefault="00C53C29" w:rsidP="0021138B">
            <w:pPr>
              <w:pStyle w:val="TAC"/>
              <w:rPr>
                <w:rFonts w:cs="Arial"/>
              </w:rPr>
            </w:pPr>
          </w:p>
        </w:tc>
        <w:tc>
          <w:tcPr>
            <w:tcW w:w="2835" w:type="dxa"/>
            <w:vAlign w:val="center"/>
          </w:tcPr>
          <w:p w14:paraId="07D8F59C" w14:textId="77777777" w:rsidR="00C53C29" w:rsidRPr="009C4728" w:rsidRDefault="00C53C29" w:rsidP="0021138B">
            <w:pPr>
              <w:pStyle w:val="TAC"/>
              <w:rPr>
                <w:rFonts w:cs="Arial"/>
              </w:rPr>
            </w:pPr>
            <w:r w:rsidRPr="009C4728">
              <w:rPr>
                <w:rFonts w:cs="Arial"/>
              </w:rPr>
              <w:t>±1960</w:t>
            </w:r>
          </w:p>
        </w:tc>
        <w:tc>
          <w:tcPr>
            <w:tcW w:w="3010" w:type="dxa"/>
            <w:vAlign w:val="center"/>
          </w:tcPr>
          <w:p w14:paraId="07D8F59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2" w14:textId="77777777" w:rsidTr="0021138B">
        <w:trPr>
          <w:jc w:val="center"/>
        </w:trPr>
        <w:tc>
          <w:tcPr>
            <w:tcW w:w="1809" w:type="dxa"/>
            <w:vMerge w:val="restart"/>
            <w:vAlign w:val="center"/>
          </w:tcPr>
          <w:p w14:paraId="07D8F59F" w14:textId="77777777" w:rsidR="00C53C29" w:rsidRPr="009C4728" w:rsidRDefault="00C53C29" w:rsidP="0021138B">
            <w:pPr>
              <w:pStyle w:val="TAC"/>
              <w:rPr>
                <w:rFonts w:cs="Arial"/>
              </w:rPr>
            </w:pPr>
            <w:r w:rsidRPr="009C4728">
              <w:rPr>
                <w:rFonts w:cs="Arial"/>
              </w:rPr>
              <w:t xml:space="preserve">NR 20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A0" w14:textId="77777777" w:rsidR="00C53C29" w:rsidRPr="009C4728" w:rsidRDefault="00C53C29" w:rsidP="0021138B">
            <w:pPr>
              <w:pStyle w:val="TAC"/>
              <w:rPr>
                <w:rFonts w:cs="Arial"/>
              </w:rPr>
            </w:pPr>
            <w:r w:rsidRPr="009C4728">
              <w:rPr>
                <w:rFonts w:cs="Arial"/>
              </w:rPr>
              <w:t>±390</w:t>
            </w:r>
          </w:p>
        </w:tc>
        <w:tc>
          <w:tcPr>
            <w:tcW w:w="3010" w:type="dxa"/>
            <w:vAlign w:val="center"/>
          </w:tcPr>
          <w:p w14:paraId="07D8F5A1" w14:textId="77777777" w:rsidR="00C53C29" w:rsidRPr="009C4728" w:rsidRDefault="00C53C29" w:rsidP="0021138B">
            <w:pPr>
              <w:pStyle w:val="TAC"/>
              <w:rPr>
                <w:rFonts w:cs="Arial"/>
              </w:rPr>
            </w:pPr>
            <w:r w:rsidRPr="009C4728">
              <w:rPr>
                <w:rFonts w:cs="Arial"/>
              </w:rPr>
              <w:t>CW</w:t>
            </w:r>
          </w:p>
        </w:tc>
      </w:tr>
      <w:tr w:rsidR="00C53C29" w:rsidRPr="00D61F39" w14:paraId="07D8F5A6" w14:textId="77777777" w:rsidTr="0021138B">
        <w:trPr>
          <w:jc w:val="center"/>
        </w:trPr>
        <w:tc>
          <w:tcPr>
            <w:tcW w:w="1809" w:type="dxa"/>
            <w:vMerge/>
            <w:vAlign w:val="center"/>
          </w:tcPr>
          <w:p w14:paraId="07D8F5A3" w14:textId="77777777" w:rsidR="00C53C29" w:rsidRPr="009C4728" w:rsidRDefault="00C53C29" w:rsidP="0021138B">
            <w:pPr>
              <w:pStyle w:val="TAC"/>
              <w:rPr>
                <w:rFonts w:cs="Arial"/>
              </w:rPr>
            </w:pPr>
          </w:p>
        </w:tc>
        <w:tc>
          <w:tcPr>
            <w:tcW w:w="2835" w:type="dxa"/>
            <w:vAlign w:val="center"/>
          </w:tcPr>
          <w:p w14:paraId="07D8F5A4" w14:textId="77777777" w:rsidR="00C53C29" w:rsidRPr="009C4728" w:rsidRDefault="00C53C29" w:rsidP="0021138B">
            <w:pPr>
              <w:pStyle w:val="TAC"/>
              <w:rPr>
                <w:rFonts w:cs="Arial"/>
              </w:rPr>
            </w:pPr>
            <w:r w:rsidRPr="009C4728">
              <w:rPr>
                <w:rFonts w:cs="Arial"/>
              </w:rPr>
              <w:t>±2320</w:t>
            </w:r>
          </w:p>
        </w:tc>
        <w:tc>
          <w:tcPr>
            <w:tcW w:w="3010" w:type="dxa"/>
            <w:vAlign w:val="center"/>
          </w:tcPr>
          <w:p w14:paraId="07D8F5A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AA" w14:textId="77777777" w:rsidTr="0021138B">
        <w:trPr>
          <w:jc w:val="center"/>
        </w:trPr>
        <w:tc>
          <w:tcPr>
            <w:tcW w:w="1809" w:type="dxa"/>
            <w:vMerge w:val="restart"/>
            <w:vAlign w:val="center"/>
          </w:tcPr>
          <w:p w14:paraId="07D8F5A7" w14:textId="77777777" w:rsidR="00C53C29" w:rsidRPr="009C4728" w:rsidRDefault="00C53C29" w:rsidP="0021138B">
            <w:pPr>
              <w:pStyle w:val="TAC"/>
              <w:rPr>
                <w:rFonts w:cs="Arial"/>
              </w:rPr>
            </w:pPr>
            <w:r w:rsidRPr="009C4728">
              <w:rPr>
                <w:rFonts w:cs="Arial"/>
              </w:rPr>
              <w:t xml:space="preserve">NR 25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A8" w14:textId="77777777" w:rsidR="00C53C29" w:rsidRPr="009C4728" w:rsidRDefault="00C53C29" w:rsidP="0021138B">
            <w:pPr>
              <w:pStyle w:val="TAC"/>
              <w:rPr>
                <w:rFonts w:cs="Arial"/>
              </w:rPr>
            </w:pPr>
            <w:r w:rsidRPr="009C4728">
              <w:rPr>
                <w:rFonts w:cs="Arial"/>
              </w:rPr>
              <w:t>±325</w:t>
            </w:r>
          </w:p>
        </w:tc>
        <w:tc>
          <w:tcPr>
            <w:tcW w:w="3010" w:type="dxa"/>
            <w:vAlign w:val="center"/>
          </w:tcPr>
          <w:p w14:paraId="07D8F5A9" w14:textId="77777777" w:rsidR="00C53C29" w:rsidRPr="009C4728" w:rsidRDefault="00C53C29" w:rsidP="0021138B">
            <w:pPr>
              <w:pStyle w:val="TAC"/>
              <w:rPr>
                <w:rFonts w:cs="Arial"/>
              </w:rPr>
            </w:pPr>
            <w:r w:rsidRPr="009C4728">
              <w:rPr>
                <w:rFonts w:cs="Arial"/>
              </w:rPr>
              <w:t>CW</w:t>
            </w:r>
          </w:p>
        </w:tc>
      </w:tr>
      <w:tr w:rsidR="00C53C29" w:rsidRPr="00D61F39" w14:paraId="07D8F5AE" w14:textId="77777777" w:rsidTr="0021138B">
        <w:trPr>
          <w:jc w:val="center"/>
        </w:trPr>
        <w:tc>
          <w:tcPr>
            <w:tcW w:w="1809" w:type="dxa"/>
            <w:vMerge/>
            <w:vAlign w:val="center"/>
          </w:tcPr>
          <w:p w14:paraId="07D8F5AB" w14:textId="77777777" w:rsidR="00C53C29" w:rsidRPr="009C4728" w:rsidRDefault="00C53C29" w:rsidP="0021138B">
            <w:pPr>
              <w:pStyle w:val="TAC"/>
              <w:rPr>
                <w:rFonts w:cs="Arial"/>
              </w:rPr>
            </w:pPr>
          </w:p>
        </w:tc>
        <w:tc>
          <w:tcPr>
            <w:tcW w:w="2835" w:type="dxa"/>
            <w:vAlign w:val="center"/>
          </w:tcPr>
          <w:p w14:paraId="07D8F5AC"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A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B2" w14:textId="77777777" w:rsidTr="0021138B">
        <w:trPr>
          <w:jc w:val="center"/>
        </w:trPr>
        <w:tc>
          <w:tcPr>
            <w:tcW w:w="1809" w:type="dxa"/>
            <w:vMerge w:val="restart"/>
            <w:vAlign w:val="center"/>
          </w:tcPr>
          <w:p w14:paraId="07D8F5AF" w14:textId="77777777" w:rsidR="00C53C29" w:rsidRPr="009C4728" w:rsidRDefault="00C53C29" w:rsidP="0021138B">
            <w:pPr>
              <w:pStyle w:val="TAC"/>
              <w:rPr>
                <w:rFonts w:cs="Arial"/>
              </w:rPr>
            </w:pPr>
            <w:r w:rsidRPr="009C4728">
              <w:rPr>
                <w:rFonts w:cs="Arial"/>
              </w:rPr>
              <w:t xml:space="preserve">NR 30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B0" w14:textId="77777777" w:rsidR="00C53C29" w:rsidRPr="009C4728" w:rsidRDefault="00C53C29" w:rsidP="0021138B">
            <w:pPr>
              <w:pStyle w:val="TAC"/>
              <w:rPr>
                <w:rFonts w:cs="Arial"/>
              </w:rPr>
            </w:pPr>
            <w:r w:rsidRPr="009C4728">
              <w:rPr>
                <w:rFonts w:cs="Arial"/>
              </w:rPr>
              <w:t>±335</w:t>
            </w:r>
          </w:p>
        </w:tc>
        <w:tc>
          <w:tcPr>
            <w:tcW w:w="3010" w:type="dxa"/>
            <w:vAlign w:val="center"/>
          </w:tcPr>
          <w:p w14:paraId="07D8F5B1" w14:textId="77777777" w:rsidR="00C53C29" w:rsidRPr="009C4728" w:rsidRDefault="00C53C29" w:rsidP="0021138B">
            <w:pPr>
              <w:pStyle w:val="TAC"/>
              <w:rPr>
                <w:rFonts w:cs="Arial"/>
              </w:rPr>
            </w:pPr>
            <w:r w:rsidRPr="009C4728">
              <w:rPr>
                <w:rFonts w:cs="Arial"/>
              </w:rPr>
              <w:t>CW</w:t>
            </w:r>
          </w:p>
        </w:tc>
      </w:tr>
      <w:tr w:rsidR="00C53C29" w:rsidRPr="00D61F39" w14:paraId="07D8F5B6" w14:textId="77777777" w:rsidTr="0021138B">
        <w:trPr>
          <w:jc w:val="center"/>
        </w:trPr>
        <w:tc>
          <w:tcPr>
            <w:tcW w:w="1809" w:type="dxa"/>
            <w:vMerge/>
            <w:vAlign w:val="center"/>
          </w:tcPr>
          <w:p w14:paraId="07D8F5B3" w14:textId="77777777" w:rsidR="00C53C29" w:rsidRPr="009C4728" w:rsidRDefault="00C53C29" w:rsidP="0021138B">
            <w:pPr>
              <w:pStyle w:val="TAC"/>
              <w:rPr>
                <w:rFonts w:cs="Arial"/>
              </w:rPr>
            </w:pPr>
          </w:p>
        </w:tc>
        <w:tc>
          <w:tcPr>
            <w:tcW w:w="2835" w:type="dxa"/>
            <w:vAlign w:val="center"/>
          </w:tcPr>
          <w:p w14:paraId="07D8F5B4" w14:textId="77777777" w:rsidR="00C53C29" w:rsidRPr="009C4728" w:rsidRDefault="00C53C29" w:rsidP="0021138B">
            <w:pPr>
              <w:pStyle w:val="TAC"/>
              <w:rPr>
                <w:rFonts w:cs="Arial"/>
              </w:rPr>
            </w:pPr>
            <w:r w:rsidRPr="009C4728">
              <w:rPr>
                <w:rFonts w:cs="Arial"/>
              </w:rPr>
              <w:t>±2350</w:t>
            </w:r>
          </w:p>
        </w:tc>
        <w:tc>
          <w:tcPr>
            <w:tcW w:w="3010" w:type="dxa"/>
            <w:vAlign w:val="center"/>
          </w:tcPr>
          <w:p w14:paraId="07D8F5B5"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D61F39" w14:paraId="6A3C3B00" w14:textId="77777777" w:rsidTr="003B2C89">
        <w:trPr>
          <w:jc w:val="center"/>
        </w:trPr>
        <w:tc>
          <w:tcPr>
            <w:tcW w:w="1809" w:type="dxa"/>
            <w:tcBorders>
              <w:bottom w:val="nil"/>
            </w:tcBorders>
            <w:vAlign w:val="center"/>
          </w:tcPr>
          <w:p w14:paraId="794F1A77" w14:textId="37488265" w:rsidR="00473500" w:rsidRPr="009C4728" w:rsidRDefault="00473500" w:rsidP="00473500">
            <w:pPr>
              <w:pStyle w:val="TAC"/>
              <w:rPr>
                <w:rFonts w:cs="Arial"/>
              </w:rPr>
            </w:pPr>
            <w:r>
              <w:rPr>
                <w:rFonts w:cs="Arial"/>
              </w:rPr>
              <w:t xml:space="preserve">NR 35 MHz or NR with </w:t>
            </w:r>
            <w:r>
              <w:rPr>
                <w:i/>
                <w:lang w:eastAsia="zh-CN"/>
              </w:rPr>
              <w:t xml:space="preserve">NB-IoT operation in NR </w:t>
            </w:r>
            <w:proofErr w:type="spellStart"/>
            <w:r>
              <w:rPr>
                <w:i/>
                <w:lang w:eastAsia="zh-CN"/>
              </w:rPr>
              <w:t>in-band</w:t>
            </w:r>
            <w:proofErr w:type="spellEnd"/>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6AB747F4" w14:textId="1867AE83" w:rsidR="00473500" w:rsidRPr="009C4728" w:rsidRDefault="00473500" w:rsidP="00473500">
            <w:pPr>
              <w:pStyle w:val="TAC"/>
              <w:rPr>
                <w:rFonts w:cs="Arial"/>
              </w:rPr>
            </w:pPr>
            <w:r>
              <w:rPr>
                <w:rFonts w:cs="Arial"/>
              </w:rPr>
              <w:t>±345</w:t>
            </w:r>
          </w:p>
        </w:tc>
        <w:tc>
          <w:tcPr>
            <w:tcW w:w="3010" w:type="dxa"/>
            <w:tcBorders>
              <w:top w:val="single" w:sz="4" w:space="0" w:color="auto"/>
              <w:left w:val="single" w:sz="4" w:space="0" w:color="auto"/>
              <w:bottom w:val="single" w:sz="4" w:space="0" w:color="auto"/>
              <w:right w:val="single" w:sz="4" w:space="0" w:color="auto"/>
            </w:tcBorders>
            <w:vAlign w:val="center"/>
          </w:tcPr>
          <w:p w14:paraId="14505E3E" w14:textId="5C9E982D" w:rsidR="00473500" w:rsidRPr="009C4728" w:rsidRDefault="00473500" w:rsidP="00473500">
            <w:pPr>
              <w:pStyle w:val="TAC"/>
              <w:rPr>
                <w:rFonts w:cs="Arial"/>
                <w:lang w:val="sv-FI"/>
              </w:rPr>
            </w:pPr>
            <w:r>
              <w:rPr>
                <w:rFonts w:cs="Arial"/>
              </w:rPr>
              <w:t>CW</w:t>
            </w:r>
          </w:p>
        </w:tc>
      </w:tr>
      <w:tr w:rsidR="00473500" w:rsidRPr="00D61F39" w14:paraId="00CBF8FC" w14:textId="77777777" w:rsidTr="003B2C89">
        <w:trPr>
          <w:jc w:val="center"/>
        </w:trPr>
        <w:tc>
          <w:tcPr>
            <w:tcW w:w="1809" w:type="dxa"/>
            <w:tcBorders>
              <w:top w:val="nil"/>
            </w:tcBorders>
            <w:vAlign w:val="center"/>
          </w:tcPr>
          <w:p w14:paraId="23B05DF9"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011CD4F" w14:textId="4B40E637"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05FE1DDA" w14:textId="13CCAD17" w:rsidR="00473500" w:rsidRPr="009C4728" w:rsidRDefault="00473500" w:rsidP="00473500">
            <w:pPr>
              <w:pStyle w:val="TAC"/>
              <w:rPr>
                <w:rFonts w:cs="Arial"/>
                <w:lang w:val="sv-FI"/>
              </w:rPr>
            </w:pPr>
            <w:r>
              <w:rPr>
                <w:rFonts w:cs="Arial"/>
                <w:lang w:val="sv-FI"/>
              </w:rPr>
              <w:t>E-UTRA signal, 1 RB (NOTE 1)</w:t>
            </w:r>
          </w:p>
        </w:tc>
      </w:tr>
      <w:tr w:rsidR="00C53C29" w:rsidRPr="009C4728" w14:paraId="07D8F5BA" w14:textId="77777777" w:rsidTr="0021138B">
        <w:trPr>
          <w:jc w:val="center"/>
        </w:trPr>
        <w:tc>
          <w:tcPr>
            <w:tcW w:w="1809" w:type="dxa"/>
            <w:vMerge w:val="restart"/>
            <w:vAlign w:val="center"/>
          </w:tcPr>
          <w:p w14:paraId="07D8F5B7" w14:textId="77777777" w:rsidR="00C53C29" w:rsidRPr="009C4728" w:rsidRDefault="00C53C29" w:rsidP="0021138B">
            <w:pPr>
              <w:pStyle w:val="TAC"/>
              <w:rPr>
                <w:rFonts w:cs="Arial"/>
              </w:rPr>
            </w:pPr>
            <w:r w:rsidRPr="009C4728">
              <w:rPr>
                <w:rFonts w:cs="Arial"/>
              </w:rPr>
              <w:t xml:space="preserve">NR 40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B8" w14:textId="77777777" w:rsidR="00C53C29" w:rsidRPr="009C4728" w:rsidRDefault="00C53C29" w:rsidP="0021138B">
            <w:pPr>
              <w:pStyle w:val="TAC"/>
              <w:rPr>
                <w:rFonts w:cs="Arial"/>
              </w:rPr>
            </w:pPr>
            <w:r w:rsidRPr="009C4728">
              <w:rPr>
                <w:rFonts w:cs="Arial"/>
              </w:rPr>
              <w:t>±355</w:t>
            </w:r>
          </w:p>
        </w:tc>
        <w:tc>
          <w:tcPr>
            <w:tcW w:w="3010" w:type="dxa"/>
            <w:vAlign w:val="center"/>
          </w:tcPr>
          <w:p w14:paraId="07D8F5B9" w14:textId="77777777" w:rsidR="00C53C29" w:rsidRPr="009C4728" w:rsidRDefault="00C53C29" w:rsidP="0021138B">
            <w:pPr>
              <w:pStyle w:val="TAC"/>
              <w:rPr>
                <w:rFonts w:cs="Arial"/>
              </w:rPr>
            </w:pPr>
            <w:r w:rsidRPr="009C4728">
              <w:rPr>
                <w:rFonts w:cs="Arial"/>
              </w:rPr>
              <w:t>CW</w:t>
            </w:r>
          </w:p>
        </w:tc>
      </w:tr>
      <w:tr w:rsidR="00C53C29" w:rsidRPr="00D61F39" w14:paraId="07D8F5BE" w14:textId="77777777" w:rsidTr="0021138B">
        <w:trPr>
          <w:jc w:val="center"/>
        </w:trPr>
        <w:tc>
          <w:tcPr>
            <w:tcW w:w="1809" w:type="dxa"/>
            <w:vMerge/>
            <w:vAlign w:val="center"/>
          </w:tcPr>
          <w:p w14:paraId="07D8F5BB" w14:textId="77777777" w:rsidR="00C53C29" w:rsidRPr="009C4728" w:rsidRDefault="00C53C29" w:rsidP="0021138B">
            <w:pPr>
              <w:pStyle w:val="TAC"/>
              <w:rPr>
                <w:rFonts w:cs="Arial"/>
              </w:rPr>
            </w:pPr>
          </w:p>
        </w:tc>
        <w:tc>
          <w:tcPr>
            <w:tcW w:w="2835" w:type="dxa"/>
            <w:vAlign w:val="center"/>
          </w:tcPr>
          <w:p w14:paraId="07D8F5B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BD" w14:textId="77777777" w:rsidR="00C53C29" w:rsidRPr="009C4728" w:rsidRDefault="00C53C29" w:rsidP="0021138B">
            <w:pPr>
              <w:pStyle w:val="TAC"/>
              <w:rPr>
                <w:rFonts w:cs="Arial"/>
                <w:lang w:val="sv-FI"/>
              </w:rPr>
            </w:pPr>
            <w:r w:rsidRPr="009C4728">
              <w:rPr>
                <w:rFonts w:cs="Arial"/>
                <w:lang w:val="sv-FI"/>
              </w:rPr>
              <w:t>E-UTRA signal, 1 RB (NOTE 1)</w:t>
            </w:r>
          </w:p>
        </w:tc>
      </w:tr>
      <w:tr w:rsidR="00473500" w:rsidRPr="009C4728" w14:paraId="2BE04E61" w14:textId="77777777" w:rsidTr="003B2C89">
        <w:trPr>
          <w:jc w:val="center"/>
        </w:trPr>
        <w:tc>
          <w:tcPr>
            <w:tcW w:w="1809" w:type="dxa"/>
            <w:tcBorders>
              <w:bottom w:val="nil"/>
            </w:tcBorders>
            <w:vAlign w:val="center"/>
          </w:tcPr>
          <w:p w14:paraId="34523DCB" w14:textId="169133BF" w:rsidR="00473500" w:rsidRPr="009C4728" w:rsidRDefault="00473500" w:rsidP="00473500">
            <w:pPr>
              <w:pStyle w:val="TAC"/>
              <w:rPr>
                <w:rFonts w:cs="Arial"/>
              </w:rPr>
            </w:pPr>
            <w:r>
              <w:rPr>
                <w:rFonts w:cs="Arial"/>
              </w:rPr>
              <w:t xml:space="preserve">NR 45 MHz or NR with </w:t>
            </w:r>
            <w:r>
              <w:rPr>
                <w:i/>
                <w:lang w:eastAsia="zh-CN"/>
              </w:rPr>
              <w:t xml:space="preserve">NB-IoT operation in NR </w:t>
            </w:r>
            <w:proofErr w:type="spellStart"/>
            <w:r>
              <w:rPr>
                <w:i/>
                <w:lang w:eastAsia="zh-CN"/>
              </w:rPr>
              <w:t>in-band</w:t>
            </w:r>
            <w:proofErr w:type="spellEnd"/>
            <w:r>
              <w:rPr>
                <w:rFonts w:cs="Arial"/>
              </w:rPr>
              <w:t xml:space="preserve"> (Note 2)</w:t>
            </w:r>
          </w:p>
        </w:tc>
        <w:tc>
          <w:tcPr>
            <w:tcW w:w="2835" w:type="dxa"/>
            <w:tcBorders>
              <w:top w:val="single" w:sz="4" w:space="0" w:color="auto"/>
              <w:left w:val="single" w:sz="4" w:space="0" w:color="auto"/>
              <w:bottom w:val="single" w:sz="4" w:space="0" w:color="auto"/>
              <w:right w:val="single" w:sz="4" w:space="0" w:color="auto"/>
            </w:tcBorders>
            <w:vAlign w:val="center"/>
          </w:tcPr>
          <w:p w14:paraId="521967EA" w14:textId="49C2420C" w:rsidR="00473500" w:rsidRPr="009C4728" w:rsidRDefault="00473500" w:rsidP="00473500">
            <w:pPr>
              <w:pStyle w:val="TAC"/>
              <w:rPr>
                <w:rFonts w:cs="Arial"/>
              </w:rPr>
            </w:pPr>
            <w:r>
              <w:rPr>
                <w:rFonts w:cs="Arial"/>
              </w:rPr>
              <w:t>±365</w:t>
            </w:r>
          </w:p>
        </w:tc>
        <w:tc>
          <w:tcPr>
            <w:tcW w:w="3010" w:type="dxa"/>
            <w:tcBorders>
              <w:top w:val="single" w:sz="4" w:space="0" w:color="auto"/>
              <w:left w:val="single" w:sz="4" w:space="0" w:color="auto"/>
              <w:bottom w:val="single" w:sz="4" w:space="0" w:color="auto"/>
              <w:right w:val="single" w:sz="4" w:space="0" w:color="auto"/>
            </w:tcBorders>
            <w:vAlign w:val="center"/>
          </w:tcPr>
          <w:p w14:paraId="33B46DAD" w14:textId="3C6C91BD" w:rsidR="00473500" w:rsidRPr="009C4728" w:rsidRDefault="00473500" w:rsidP="00473500">
            <w:pPr>
              <w:pStyle w:val="TAC"/>
              <w:rPr>
                <w:rFonts w:cs="Arial"/>
              </w:rPr>
            </w:pPr>
            <w:r>
              <w:rPr>
                <w:rFonts w:cs="Arial"/>
              </w:rPr>
              <w:t>CW</w:t>
            </w:r>
          </w:p>
        </w:tc>
      </w:tr>
      <w:tr w:rsidR="00473500" w:rsidRPr="009C4728" w14:paraId="0BDFE727" w14:textId="77777777" w:rsidTr="003B2C89">
        <w:trPr>
          <w:jc w:val="center"/>
        </w:trPr>
        <w:tc>
          <w:tcPr>
            <w:tcW w:w="1809" w:type="dxa"/>
            <w:tcBorders>
              <w:top w:val="nil"/>
            </w:tcBorders>
            <w:vAlign w:val="center"/>
          </w:tcPr>
          <w:p w14:paraId="572BB27C" w14:textId="77777777" w:rsidR="00473500" w:rsidRPr="009C4728" w:rsidRDefault="00473500" w:rsidP="00473500">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6B1151" w14:textId="2C1FCF29" w:rsidR="00473500" w:rsidRPr="009C4728" w:rsidRDefault="00473500" w:rsidP="00473500">
            <w:pPr>
              <w:pStyle w:val="TAC"/>
              <w:rPr>
                <w:rFonts w:cs="Arial"/>
              </w:rPr>
            </w:pPr>
            <w:r>
              <w:rPr>
                <w:rFonts w:cs="Arial"/>
              </w:rPr>
              <w:t>±2710</w:t>
            </w:r>
          </w:p>
        </w:tc>
        <w:tc>
          <w:tcPr>
            <w:tcW w:w="3010" w:type="dxa"/>
            <w:tcBorders>
              <w:top w:val="single" w:sz="4" w:space="0" w:color="auto"/>
              <w:left w:val="single" w:sz="4" w:space="0" w:color="auto"/>
              <w:bottom w:val="single" w:sz="4" w:space="0" w:color="auto"/>
              <w:right w:val="single" w:sz="4" w:space="0" w:color="auto"/>
            </w:tcBorders>
            <w:vAlign w:val="center"/>
          </w:tcPr>
          <w:p w14:paraId="20843B33" w14:textId="5B5B2704" w:rsidR="00473500" w:rsidRPr="009C4728" w:rsidRDefault="00473500" w:rsidP="00473500">
            <w:pPr>
              <w:pStyle w:val="TAC"/>
              <w:rPr>
                <w:rFonts w:cs="Arial"/>
              </w:rPr>
            </w:pPr>
            <w:r>
              <w:rPr>
                <w:rFonts w:cs="Arial"/>
                <w:lang w:val="sv-FI"/>
              </w:rPr>
              <w:t>E-UTRA signal, 1 RB (NOTE 1)</w:t>
            </w:r>
          </w:p>
        </w:tc>
      </w:tr>
      <w:tr w:rsidR="00C53C29" w:rsidRPr="009C4728" w14:paraId="07D8F5C2" w14:textId="77777777" w:rsidTr="0021138B">
        <w:trPr>
          <w:jc w:val="center"/>
        </w:trPr>
        <w:tc>
          <w:tcPr>
            <w:tcW w:w="1809" w:type="dxa"/>
            <w:vMerge w:val="restart"/>
            <w:vAlign w:val="center"/>
          </w:tcPr>
          <w:p w14:paraId="07D8F5BF" w14:textId="77777777" w:rsidR="00C53C29" w:rsidRPr="009C4728" w:rsidRDefault="00C53C29" w:rsidP="0021138B">
            <w:pPr>
              <w:pStyle w:val="TAC"/>
              <w:rPr>
                <w:rFonts w:cs="Arial"/>
              </w:rPr>
            </w:pPr>
            <w:r w:rsidRPr="009C4728">
              <w:rPr>
                <w:rFonts w:cs="Arial"/>
              </w:rPr>
              <w:t xml:space="preserve">NR 50 MHz or NR with </w:t>
            </w:r>
            <w:r w:rsidRPr="009C4728">
              <w:rPr>
                <w:i/>
                <w:lang w:eastAsia="zh-CN"/>
              </w:rPr>
              <w:t xml:space="preserve">NB-IoT operation in NR </w:t>
            </w:r>
            <w:proofErr w:type="spellStart"/>
            <w:r w:rsidRPr="009C4728">
              <w:rPr>
                <w:i/>
                <w:lang w:eastAsia="zh-CN"/>
              </w:rPr>
              <w:t>in-band</w:t>
            </w:r>
            <w:proofErr w:type="spellEnd"/>
            <w:r w:rsidRPr="009C4728">
              <w:rPr>
                <w:rFonts w:cs="Arial"/>
              </w:rPr>
              <w:t xml:space="preserve"> (Note 2)</w:t>
            </w:r>
          </w:p>
        </w:tc>
        <w:tc>
          <w:tcPr>
            <w:tcW w:w="2835" w:type="dxa"/>
            <w:vAlign w:val="center"/>
          </w:tcPr>
          <w:p w14:paraId="07D8F5C0" w14:textId="77777777" w:rsidR="00C53C29" w:rsidRPr="009C4728" w:rsidRDefault="00C53C29" w:rsidP="0021138B">
            <w:pPr>
              <w:pStyle w:val="TAC"/>
              <w:rPr>
                <w:rFonts w:cs="Arial"/>
              </w:rPr>
            </w:pPr>
            <w:r w:rsidRPr="009C4728">
              <w:rPr>
                <w:rFonts w:cs="Arial"/>
              </w:rPr>
              <w:t>±375</w:t>
            </w:r>
          </w:p>
        </w:tc>
        <w:tc>
          <w:tcPr>
            <w:tcW w:w="3010" w:type="dxa"/>
            <w:vAlign w:val="center"/>
          </w:tcPr>
          <w:p w14:paraId="07D8F5C1" w14:textId="77777777" w:rsidR="00C53C29" w:rsidRPr="009C4728" w:rsidRDefault="00C53C29" w:rsidP="0021138B">
            <w:pPr>
              <w:pStyle w:val="TAC"/>
              <w:rPr>
                <w:rFonts w:cs="Arial"/>
              </w:rPr>
            </w:pPr>
            <w:r w:rsidRPr="009C4728">
              <w:rPr>
                <w:rFonts w:cs="Arial"/>
              </w:rPr>
              <w:t>CW</w:t>
            </w:r>
          </w:p>
        </w:tc>
      </w:tr>
      <w:tr w:rsidR="00C53C29" w:rsidRPr="00D61F39" w14:paraId="07D8F5C6" w14:textId="77777777" w:rsidTr="0021138B">
        <w:trPr>
          <w:jc w:val="center"/>
        </w:trPr>
        <w:tc>
          <w:tcPr>
            <w:tcW w:w="1809" w:type="dxa"/>
            <w:vMerge/>
            <w:vAlign w:val="center"/>
          </w:tcPr>
          <w:p w14:paraId="07D8F5C3" w14:textId="77777777" w:rsidR="00C53C29" w:rsidRPr="009C4728" w:rsidRDefault="00C53C29" w:rsidP="0021138B">
            <w:pPr>
              <w:pStyle w:val="TAC"/>
              <w:rPr>
                <w:rFonts w:cs="Arial"/>
              </w:rPr>
            </w:pPr>
          </w:p>
        </w:tc>
        <w:tc>
          <w:tcPr>
            <w:tcW w:w="2835" w:type="dxa"/>
            <w:vAlign w:val="center"/>
          </w:tcPr>
          <w:p w14:paraId="07D8F5C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CA" w14:textId="77777777" w:rsidTr="0021138B">
        <w:trPr>
          <w:jc w:val="center"/>
        </w:trPr>
        <w:tc>
          <w:tcPr>
            <w:tcW w:w="1809" w:type="dxa"/>
            <w:vMerge w:val="restart"/>
            <w:vAlign w:val="center"/>
          </w:tcPr>
          <w:p w14:paraId="07D8F5C7" w14:textId="77777777" w:rsidR="00C53C29" w:rsidRPr="009C4728" w:rsidRDefault="00C53C29" w:rsidP="0021138B">
            <w:pPr>
              <w:pStyle w:val="TAC"/>
              <w:rPr>
                <w:rFonts w:cs="Arial"/>
              </w:rPr>
            </w:pPr>
            <w:r w:rsidRPr="009C4728">
              <w:rPr>
                <w:rFonts w:cs="Arial"/>
              </w:rPr>
              <w:t>NR 60 MHz (Note 2)</w:t>
            </w:r>
          </w:p>
        </w:tc>
        <w:tc>
          <w:tcPr>
            <w:tcW w:w="2835" w:type="dxa"/>
            <w:vAlign w:val="center"/>
          </w:tcPr>
          <w:p w14:paraId="07D8F5C8" w14:textId="77777777" w:rsidR="00C53C29" w:rsidRPr="009C4728" w:rsidRDefault="00C53C29" w:rsidP="0021138B">
            <w:pPr>
              <w:pStyle w:val="TAC"/>
              <w:rPr>
                <w:rFonts w:cs="Arial"/>
              </w:rPr>
            </w:pPr>
            <w:r w:rsidRPr="009C4728">
              <w:rPr>
                <w:rFonts w:cs="Arial"/>
              </w:rPr>
              <w:t>±395</w:t>
            </w:r>
          </w:p>
        </w:tc>
        <w:tc>
          <w:tcPr>
            <w:tcW w:w="3010" w:type="dxa"/>
            <w:vAlign w:val="center"/>
          </w:tcPr>
          <w:p w14:paraId="07D8F5C9" w14:textId="77777777" w:rsidR="00C53C29" w:rsidRPr="009C4728" w:rsidRDefault="00C53C29" w:rsidP="0021138B">
            <w:pPr>
              <w:pStyle w:val="TAC"/>
              <w:rPr>
                <w:rFonts w:cs="Arial"/>
              </w:rPr>
            </w:pPr>
            <w:r w:rsidRPr="009C4728">
              <w:rPr>
                <w:rFonts w:cs="Arial"/>
              </w:rPr>
              <w:t>CW</w:t>
            </w:r>
          </w:p>
        </w:tc>
      </w:tr>
      <w:tr w:rsidR="00C53C29" w:rsidRPr="00D61F39" w14:paraId="07D8F5CE" w14:textId="77777777" w:rsidTr="0021138B">
        <w:trPr>
          <w:jc w:val="center"/>
        </w:trPr>
        <w:tc>
          <w:tcPr>
            <w:tcW w:w="1809" w:type="dxa"/>
            <w:vMerge/>
            <w:vAlign w:val="center"/>
          </w:tcPr>
          <w:p w14:paraId="07D8F5CB" w14:textId="77777777" w:rsidR="00C53C29" w:rsidRPr="009C4728" w:rsidRDefault="00C53C29" w:rsidP="0021138B">
            <w:pPr>
              <w:pStyle w:val="TAC"/>
              <w:rPr>
                <w:rFonts w:cs="Arial"/>
              </w:rPr>
            </w:pPr>
          </w:p>
        </w:tc>
        <w:tc>
          <w:tcPr>
            <w:tcW w:w="2835" w:type="dxa"/>
            <w:vAlign w:val="center"/>
          </w:tcPr>
          <w:p w14:paraId="07D8F5C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C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2" w14:textId="77777777" w:rsidTr="0021138B">
        <w:trPr>
          <w:jc w:val="center"/>
        </w:trPr>
        <w:tc>
          <w:tcPr>
            <w:tcW w:w="1809" w:type="dxa"/>
            <w:vMerge w:val="restart"/>
            <w:vAlign w:val="center"/>
          </w:tcPr>
          <w:p w14:paraId="07D8F5CF" w14:textId="77777777" w:rsidR="00C53C29" w:rsidRPr="009C4728" w:rsidRDefault="00C53C29" w:rsidP="0021138B">
            <w:pPr>
              <w:pStyle w:val="TAC"/>
              <w:rPr>
                <w:rFonts w:cs="Arial"/>
              </w:rPr>
            </w:pPr>
            <w:r w:rsidRPr="009C4728">
              <w:rPr>
                <w:rFonts w:cs="Arial"/>
              </w:rPr>
              <w:t>NR 70 MHz (Note 2)</w:t>
            </w:r>
          </w:p>
        </w:tc>
        <w:tc>
          <w:tcPr>
            <w:tcW w:w="2835" w:type="dxa"/>
            <w:vAlign w:val="center"/>
          </w:tcPr>
          <w:p w14:paraId="07D8F5D0" w14:textId="77777777" w:rsidR="00C53C29" w:rsidRPr="009C4728" w:rsidRDefault="00C53C29" w:rsidP="0021138B">
            <w:pPr>
              <w:pStyle w:val="TAC"/>
              <w:rPr>
                <w:rFonts w:cs="Arial"/>
              </w:rPr>
            </w:pPr>
            <w:r w:rsidRPr="009C4728">
              <w:rPr>
                <w:rFonts w:cs="Arial"/>
              </w:rPr>
              <w:t>±415</w:t>
            </w:r>
          </w:p>
        </w:tc>
        <w:tc>
          <w:tcPr>
            <w:tcW w:w="3010" w:type="dxa"/>
            <w:vAlign w:val="center"/>
          </w:tcPr>
          <w:p w14:paraId="07D8F5D1" w14:textId="77777777" w:rsidR="00C53C29" w:rsidRPr="009C4728" w:rsidRDefault="00C53C29" w:rsidP="0021138B">
            <w:pPr>
              <w:pStyle w:val="TAC"/>
              <w:rPr>
                <w:rFonts w:cs="Arial"/>
              </w:rPr>
            </w:pPr>
            <w:r w:rsidRPr="009C4728">
              <w:rPr>
                <w:rFonts w:cs="Arial"/>
              </w:rPr>
              <w:t>CW</w:t>
            </w:r>
          </w:p>
        </w:tc>
      </w:tr>
      <w:tr w:rsidR="00C53C29" w:rsidRPr="00D61F39" w14:paraId="07D8F5D6" w14:textId="77777777" w:rsidTr="0021138B">
        <w:trPr>
          <w:jc w:val="center"/>
        </w:trPr>
        <w:tc>
          <w:tcPr>
            <w:tcW w:w="1809" w:type="dxa"/>
            <w:vMerge/>
            <w:vAlign w:val="center"/>
          </w:tcPr>
          <w:p w14:paraId="07D8F5D3" w14:textId="77777777" w:rsidR="00C53C29" w:rsidRPr="009C4728" w:rsidRDefault="00C53C29" w:rsidP="0021138B">
            <w:pPr>
              <w:pStyle w:val="TAC"/>
              <w:rPr>
                <w:rFonts w:cs="Arial"/>
              </w:rPr>
            </w:pPr>
          </w:p>
        </w:tc>
        <w:tc>
          <w:tcPr>
            <w:tcW w:w="2835" w:type="dxa"/>
            <w:vAlign w:val="center"/>
          </w:tcPr>
          <w:p w14:paraId="07D8F5D4"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DA" w14:textId="77777777" w:rsidTr="0021138B">
        <w:trPr>
          <w:jc w:val="center"/>
        </w:trPr>
        <w:tc>
          <w:tcPr>
            <w:tcW w:w="1809" w:type="dxa"/>
            <w:vMerge w:val="restart"/>
            <w:vAlign w:val="center"/>
          </w:tcPr>
          <w:p w14:paraId="07D8F5D7" w14:textId="77777777" w:rsidR="00C53C29" w:rsidRPr="009C4728" w:rsidRDefault="00C53C29" w:rsidP="0021138B">
            <w:pPr>
              <w:pStyle w:val="TAC"/>
              <w:rPr>
                <w:rFonts w:cs="Arial"/>
              </w:rPr>
            </w:pPr>
            <w:r w:rsidRPr="009C4728">
              <w:rPr>
                <w:rFonts w:cs="Arial"/>
              </w:rPr>
              <w:t>NR 80 MHz (Note 2)</w:t>
            </w:r>
          </w:p>
        </w:tc>
        <w:tc>
          <w:tcPr>
            <w:tcW w:w="2835" w:type="dxa"/>
            <w:vAlign w:val="center"/>
          </w:tcPr>
          <w:p w14:paraId="07D8F5D8" w14:textId="77777777" w:rsidR="00C53C29" w:rsidRPr="009C4728" w:rsidRDefault="00C53C29" w:rsidP="0021138B">
            <w:pPr>
              <w:pStyle w:val="TAC"/>
              <w:rPr>
                <w:rFonts w:cs="Arial"/>
              </w:rPr>
            </w:pPr>
            <w:r w:rsidRPr="009C4728">
              <w:rPr>
                <w:rFonts w:cs="Arial"/>
              </w:rPr>
              <w:t>±435</w:t>
            </w:r>
          </w:p>
        </w:tc>
        <w:tc>
          <w:tcPr>
            <w:tcW w:w="3010" w:type="dxa"/>
            <w:vAlign w:val="center"/>
          </w:tcPr>
          <w:p w14:paraId="07D8F5D9" w14:textId="77777777" w:rsidR="00C53C29" w:rsidRPr="009C4728" w:rsidRDefault="00C53C29" w:rsidP="0021138B">
            <w:pPr>
              <w:pStyle w:val="TAC"/>
              <w:rPr>
                <w:rFonts w:cs="Arial"/>
              </w:rPr>
            </w:pPr>
            <w:r w:rsidRPr="009C4728">
              <w:rPr>
                <w:rFonts w:cs="Arial"/>
              </w:rPr>
              <w:t>CW</w:t>
            </w:r>
          </w:p>
        </w:tc>
      </w:tr>
      <w:tr w:rsidR="00C53C29" w:rsidRPr="00D61F39" w14:paraId="07D8F5DE" w14:textId="77777777" w:rsidTr="0021138B">
        <w:trPr>
          <w:jc w:val="center"/>
        </w:trPr>
        <w:tc>
          <w:tcPr>
            <w:tcW w:w="1809" w:type="dxa"/>
            <w:vMerge/>
            <w:vAlign w:val="center"/>
          </w:tcPr>
          <w:p w14:paraId="07D8F5DB" w14:textId="77777777" w:rsidR="00C53C29" w:rsidRPr="009C4728" w:rsidRDefault="00C53C29" w:rsidP="0021138B">
            <w:pPr>
              <w:pStyle w:val="TAC"/>
              <w:rPr>
                <w:rFonts w:cs="Arial"/>
              </w:rPr>
            </w:pPr>
          </w:p>
        </w:tc>
        <w:tc>
          <w:tcPr>
            <w:tcW w:w="2835" w:type="dxa"/>
            <w:vAlign w:val="center"/>
          </w:tcPr>
          <w:p w14:paraId="07D8F5DC" w14:textId="77777777" w:rsidR="00C53C29" w:rsidRPr="009C4728" w:rsidRDefault="00C53C29" w:rsidP="0021138B">
            <w:pPr>
              <w:pStyle w:val="TAC"/>
              <w:rPr>
                <w:rFonts w:cs="Arial"/>
              </w:rPr>
            </w:pPr>
            <w:r w:rsidRPr="009C4728">
              <w:rPr>
                <w:rFonts w:cs="Arial"/>
              </w:rPr>
              <w:t>±2710</w:t>
            </w:r>
          </w:p>
        </w:tc>
        <w:tc>
          <w:tcPr>
            <w:tcW w:w="3010" w:type="dxa"/>
            <w:vAlign w:val="center"/>
          </w:tcPr>
          <w:p w14:paraId="07D8F5D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2" w14:textId="77777777" w:rsidTr="0021138B">
        <w:trPr>
          <w:jc w:val="center"/>
        </w:trPr>
        <w:tc>
          <w:tcPr>
            <w:tcW w:w="1809" w:type="dxa"/>
            <w:vMerge w:val="restart"/>
            <w:vAlign w:val="center"/>
          </w:tcPr>
          <w:p w14:paraId="07D8F5DF" w14:textId="77777777" w:rsidR="00C53C29" w:rsidRPr="009C4728" w:rsidRDefault="00C53C29" w:rsidP="0021138B">
            <w:pPr>
              <w:pStyle w:val="TAC"/>
              <w:rPr>
                <w:rFonts w:cs="Arial"/>
              </w:rPr>
            </w:pPr>
            <w:r w:rsidRPr="009C4728">
              <w:rPr>
                <w:rFonts w:cs="Arial"/>
                <w:lang w:val="sv-FI"/>
              </w:rPr>
              <w:t xml:space="preserve"> </w:t>
            </w:r>
            <w:r w:rsidRPr="009C4728">
              <w:rPr>
                <w:rFonts w:cs="Arial"/>
              </w:rPr>
              <w:t>NR 90 MHz (Note 2)</w:t>
            </w:r>
          </w:p>
        </w:tc>
        <w:tc>
          <w:tcPr>
            <w:tcW w:w="2835" w:type="dxa"/>
            <w:vAlign w:val="center"/>
          </w:tcPr>
          <w:p w14:paraId="07D8F5E0" w14:textId="77777777" w:rsidR="00C53C29" w:rsidRPr="009C4728" w:rsidRDefault="00C53C29" w:rsidP="0021138B">
            <w:pPr>
              <w:pStyle w:val="TAC"/>
              <w:rPr>
                <w:rFonts w:cs="Arial"/>
              </w:rPr>
            </w:pPr>
            <w:r w:rsidRPr="009C4728">
              <w:rPr>
                <w:rFonts w:cs="Arial"/>
              </w:rPr>
              <w:t>±365</w:t>
            </w:r>
          </w:p>
        </w:tc>
        <w:tc>
          <w:tcPr>
            <w:tcW w:w="3010" w:type="dxa"/>
            <w:vAlign w:val="center"/>
          </w:tcPr>
          <w:p w14:paraId="07D8F5E1" w14:textId="77777777" w:rsidR="00C53C29" w:rsidRPr="009C4728" w:rsidRDefault="00C53C29" w:rsidP="0021138B">
            <w:pPr>
              <w:pStyle w:val="TAC"/>
              <w:rPr>
                <w:rFonts w:cs="Arial"/>
              </w:rPr>
            </w:pPr>
            <w:r w:rsidRPr="009C4728">
              <w:rPr>
                <w:rFonts w:cs="Arial"/>
              </w:rPr>
              <w:t>CW</w:t>
            </w:r>
          </w:p>
        </w:tc>
      </w:tr>
      <w:tr w:rsidR="00C53C29" w:rsidRPr="00D61F39" w14:paraId="07D8F5E6" w14:textId="77777777" w:rsidTr="0021138B">
        <w:trPr>
          <w:jc w:val="center"/>
        </w:trPr>
        <w:tc>
          <w:tcPr>
            <w:tcW w:w="1809" w:type="dxa"/>
            <w:vMerge/>
            <w:vAlign w:val="center"/>
          </w:tcPr>
          <w:p w14:paraId="07D8F5E3" w14:textId="77777777" w:rsidR="00C53C29" w:rsidRPr="009C4728" w:rsidRDefault="00C53C29" w:rsidP="0021138B">
            <w:pPr>
              <w:pStyle w:val="TAC"/>
              <w:rPr>
                <w:rFonts w:cs="Arial"/>
              </w:rPr>
            </w:pPr>
          </w:p>
        </w:tc>
        <w:tc>
          <w:tcPr>
            <w:tcW w:w="2835" w:type="dxa"/>
            <w:vAlign w:val="center"/>
          </w:tcPr>
          <w:p w14:paraId="07D8F5E4"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5"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EA" w14:textId="77777777" w:rsidTr="0021138B">
        <w:trPr>
          <w:jc w:val="center"/>
        </w:trPr>
        <w:tc>
          <w:tcPr>
            <w:tcW w:w="1809" w:type="dxa"/>
            <w:vMerge w:val="restart"/>
            <w:vAlign w:val="center"/>
          </w:tcPr>
          <w:p w14:paraId="07D8F5E7" w14:textId="77777777" w:rsidR="00C53C29" w:rsidRPr="009C4728" w:rsidRDefault="00C53C29" w:rsidP="0021138B">
            <w:pPr>
              <w:pStyle w:val="TAC"/>
              <w:rPr>
                <w:rFonts w:cs="Arial"/>
              </w:rPr>
            </w:pPr>
            <w:r w:rsidRPr="009C4728">
              <w:rPr>
                <w:rFonts w:cs="Arial"/>
              </w:rPr>
              <w:t>NR 100 MHz (Note 2)</w:t>
            </w:r>
          </w:p>
        </w:tc>
        <w:tc>
          <w:tcPr>
            <w:tcW w:w="2835" w:type="dxa"/>
            <w:vAlign w:val="center"/>
          </w:tcPr>
          <w:p w14:paraId="07D8F5E8" w14:textId="77777777" w:rsidR="00C53C29" w:rsidRPr="009C4728" w:rsidRDefault="00C53C29" w:rsidP="0021138B">
            <w:pPr>
              <w:pStyle w:val="TAC"/>
              <w:rPr>
                <w:rFonts w:cs="Arial"/>
              </w:rPr>
            </w:pPr>
            <w:r w:rsidRPr="009C4728">
              <w:rPr>
                <w:rFonts w:cs="Arial"/>
              </w:rPr>
              <w:t>±385</w:t>
            </w:r>
          </w:p>
        </w:tc>
        <w:tc>
          <w:tcPr>
            <w:tcW w:w="3010" w:type="dxa"/>
            <w:vAlign w:val="center"/>
          </w:tcPr>
          <w:p w14:paraId="07D8F5E9" w14:textId="77777777" w:rsidR="00C53C29" w:rsidRPr="009C4728" w:rsidRDefault="00C53C29" w:rsidP="0021138B">
            <w:pPr>
              <w:pStyle w:val="TAC"/>
              <w:rPr>
                <w:rFonts w:cs="Arial"/>
              </w:rPr>
            </w:pPr>
            <w:r w:rsidRPr="009C4728">
              <w:rPr>
                <w:rFonts w:cs="Arial"/>
              </w:rPr>
              <w:t>CW</w:t>
            </w:r>
          </w:p>
        </w:tc>
      </w:tr>
      <w:tr w:rsidR="00C53C29" w:rsidRPr="00D61F39" w14:paraId="07D8F5EE" w14:textId="77777777" w:rsidTr="0021138B">
        <w:trPr>
          <w:jc w:val="center"/>
        </w:trPr>
        <w:tc>
          <w:tcPr>
            <w:tcW w:w="1809" w:type="dxa"/>
            <w:vMerge/>
            <w:vAlign w:val="center"/>
          </w:tcPr>
          <w:p w14:paraId="07D8F5EB" w14:textId="77777777" w:rsidR="00C53C29" w:rsidRPr="009C4728" w:rsidRDefault="00C53C29" w:rsidP="0021138B">
            <w:pPr>
              <w:pStyle w:val="TAC"/>
              <w:rPr>
                <w:rFonts w:cs="Arial"/>
              </w:rPr>
            </w:pPr>
          </w:p>
        </w:tc>
        <w:tc>
          <w:tcPr>
            <w:tcW w:w="2835" w:type="dxa"/>
            <w:vAlign w:val="center"/>
          </w:tcPr>
          <w:p w14:paraId="07D8F5EC" w14:textId="77777777" w:rsidR="00C53C29" w:rsidRPr="009C4728" w:rsidRDefault="00C53C29" w:rsidP="0021138B">
            <w:pPr>
              <w:pStyle w:val="TAC"/>
              <w:rPr>
                <w:rFonts w:cs="Arial"/>
              </w:rPr>
            </w:pPr>
            <w:r w:rsidRPr="009C4728">
              <w:rPr>
                <w:rFonts w:cs="Arial"/>
              </w:rPr>
              <w:t>±2530</w:t>
            </w:r>
          </w:p>
        </w:tc>
        <w:tc>
          <w:tcPr>
            <w:tcW w:w="3010" w:type="dxa"/>
            <w:vAlign w:val="center"/>
          </w:tcPr>
          <w:p w14:paraId="07D8F5ED" w14:textId="77777777" w:rsidR="00C53C29" w:rsidRPr="009C4728" w:rsidRDefault="00C53C29" w:rsidP="0021138B">
            <w:pPr>
              <w:pStyle w:val="TAC"/>
              <w:rPr>
                <w:rFonts w:cs="Arial"/>
                <w:lang w:val="sv-FI"/>
              </w:rPr>
            </w:pPr>
            <w:r w:rsidRPr="009C4728">
              <w:rPr>
                <w:rFonts w:cs="Arial"/>
                <w:lang w:val="sv-FI"/>
              </w:rPr>
              <w:t>E-UTRA signal, 1 RB (NOTE 1)</w:t>
            </w:r>
          </w:p>
        </w:tc>
      </w:tr>
      <w:tr w:rsidR="00C53C29" w:rsidRPr="009C4728" w14:paraId="07D8F5F3" w14:textId="77777777" w:rsidTr="0021138B">
        <w:trPr>
          <w:jc w:val="center"/>
        </w:trPr>
        <w:tc>
          <w:tcPr>
            <w:tcW w:w="7654" w:type="dxa"/>
            <w:gridSpan w:val="3"/>
          </w:tcPr>
          <w:p w14:paraId="07D8F5EF" w14:textId="77777777" w:rsidR="00C53C29" w:rsidRPr="009C4728" w:rsidRDefault="00C53C29" w:rsidP="0021138B">
            <w:pPr>
              <w:pStyle w:val="TAN"/>
            </w:pPr>
            <w:r w:rsidRPr="009C4728">
              <w:t>NOTE 1:</w:t>
            </w:r>
            <w:r w:rsidRPr="009C4728">
              <w:tab/>
              <w:t xml:space="preserve">Interfering signal consisting of one resource block positioned at the stated offset, the channel bandwidth of the interfering signal is located adjacently to the Base Station RF Bandwidth edge. </w:t>
            </w:r>
          </w:p>
          <w:p w14:paraId="07D8F5F0" w14:textId="77777777" w:rsidR="00C53C29" w:rsidRPr="009C4728" w:rsidRDefault="00C53C29" w:rsidP="0021138B">
            <w:pPr>
              <w:pStyle w:val="TAN"/>
            </w:pPr>
            <w:r w:rsidRPr="009C4728">
              <w:t>NOTE 2:</w:t>
            </w:r>
            <w:r w:rsidRPr="009C4728">
              <w:tab/>
              <w:t xml:space="preserve">This requirement shall apply only for an E-UTRA FRC A1-3 or NR G-FRC mapped to the frequency range at the channel edge adjacent to the interfering signals. </w:t>
            </w:r>
          </w:p>
          <w:p w14:paraId="07D8F5F1" w14:textId="77777777" w:rsidR="00C53C29" w:rsidRPr="009C4728" w:rsidRDefault="00C53C29" w:rsidP="0021138B">
            <w:pPr>
              <w:pStyle w:val="TAN"/>
            </w:pPr>
            <w:r w:rsidRPr="009C4728">
              <w:t>NOTE 3:</w:t>
            </w:r>
            <w:r w:rsidRPr="009C4728">
              <w:tab/>
              <w:t xml:space="preserve">The frequency offset shall be adjusted to accommodate the IMD product to fall in the NB-IoT RB for NB-IoT </w:t>
            </w:r>
            <w:proofErr w:type="spellStart"/>
            <w:r w:rsidRPr="009C4728">
              <w:t>in-band</w:t>
            </w:r>
            <w:proofErr w:type="spellEnd"/>
            <w:r w:rsidRPr="009C4728">
              <w:t>/guard band operation.</w:t>
            </w:r>
          </w:p>
          <w:p w14:paraId="07D8F5F2" w14:textId="77777777" w:rsidR="00C53C29" w:rsidRPr="009C4728" w:rsidRDefault="00C53C29" w:rsidP="0021138B">
            <w:pPr>
              <w:pStyle w:val="TAN"/>
            </w:pPr>
            <w:r w:rsidRPr="009C4728">
              <w:t>NOTE 4</w:t>
            </w:r>
            <w:r w:rsidRPr="009C4728">
              <w:rPr>
                <w:rFonts w:cs="Arial"/>
                <w:szCs w:val="18"/>
              </w:rPr>
              <w:t>:</w:t>
            </w:r>
            <w:r w:rsidRPr="009C4728">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07D8F5F4" w14:textId="77777777" w:rsidR="00C53C29" w:rsidRPr="009C4728" w:rsidRDefault="00C53C29" w:rsidP="00C53C29"/>
    <w:p w14:paraId="07D8F5F5" w14:textId="77777777" w:rsidR="00C53C29" w:rsidRPr="009C4728" w:rsidRDefault="00C53C29" w:rsidP="00C53C29">
      <w:pPr>
        <w:pStyle w:val="Heading3"/>
      </w:pPr>
      <w:bookmarkStart w:id="3618" w:name="_Toc21093252"/>
      <w:bookmarkStart w:id="3619" w:name="_Toc29762781"/>
      <w:bookmarkStart w:id="3620" w:name="_Toc36025956"/>
      <w:bookmarkStart w:id="3621" w:name="_Toc44584826"/>
      <w:bookmarkStart w:id="3622" w:name="_Toc45869119"/>
      <w:bookmarkStart w:id="3623" w:name="_Toc52553678"/>
      <w:bookmarkStart w:id="3624" w:name="_Toc61111925"/>
      <w:bookmarkStart w:id="3625" w:name="_Toc61126007"/>
      <w:bookmarkStart w:id="3626" w:name="_Toc61126168"/>
      <w:bookmarkStart w:id="3627" w:name="_Toc66804680"/>
      <w:bookmarkStart w:id="3628" w:name="_Toc74821254"/>
      <w:bookmarkStart w:id="3629" w:name="_Toc76503118"/>
      <w:bookmarkStart w:id="3630" w:name="_Toc83038791"/>
      <w:bookmarkStart w:id="3631" w:name="_Toc89850915"/>
      <w:bookmarkStart w:id="3632" w:name="_Toc98665000"/>
      <w:bookmarkStart w:id="3633" w:name="_Toc105765002"/>
      <w:bookmarkStart w:id="3634" w:name="_Toc130866296"/>
      <w:bookmarkStart w:id="3635" w:name="_Toc137383951"/>
      <w:bookmarkStart w:id="3636" w:name="_Toc137402152"/>
      <w:bookmarkStart w:id="3637" w:name="_Toc138891667"/>
      <w:bookmarkStart w:id="3638" w:name="_Toc145071283"/>
      <w:bookmarkStart w:id="3639" w:name="_Toc155209018"/>
      <w:bookmarkStart w:id="3640" w:name="_Toc187260554"/>
      <w:r w:rsidRPr="009C4728">
        <w:t>7.7.3</w:t>
      </w:r>
      <w:r w:rsidRPr="009C4728">
        <w:tab/>
        <w:t>Additional narrowband intermodulation minimum requirement for GSM/EDGE</w:t>
      </w:r>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07D8F5F6" w14:textId="77777777" w:rsidR="00C53C29" w:rsidRPr="009C4728" w:rsidRDefault="00C53C29" w:rsidP="00C53C29">
      <w:r w:rsidRPr="009C4728">
        <w:t>The GSM/EDGE MC-BTS receiver intermodulation requirement as stated in TS 45.005 [5], applicable parts of subclause 5.3.2 shall apply for any GSM/EDGE carrier.</w:t>
      </w:r>
    </w:p>
    <w:p w14:paraId="07D8F5F7" w14:textId="77777777" w:rsidR="00C53C29" w:rsidRPr="009C4728" w:rsidRDefault="00C53C29" w:rsidP="00C53C29">
      <w:r w:rsidRPr="009C4728">
        <w:t>The conditions specified in TS 45.005 [5], Annex P.2.2 apply for the GSM/EDGE intermodulation requirement.</w:t>
      </w:r>
    </w:p>
    <w:p w14:paraId="07D8F5F8" w14:textId="77777777" w:rsidR="00C53C29" w:rsidRPr="009C4728" w:rsidRDefault="00C53C29" w:rsidP="00C53C29">
      <w:pPr>
        <w:pStyle w:val="Heading2"/>
      </w:pPr>
      <w:bookmarkStart w:id="3641" w:name="_Toc21093253"/>
      <w:bookmarkStart w:id="3642" w:name="_Toc29762782"/>
      <w:bookmarkStart w:id="3643" w:name="_Toc36025957"/>
      <w:bookmarkStart w:id="3644" w:name="_Toc44584827"/>
      <w:bookmarkStart w:id="3645" w:name="_Toc45869120"/>
      <w:bookmarkStart w:id="3646" w:name="_Toc52553679"/>
      <w:bookmarkStart w:id="3647" w:name="_Toc61111926"/>
      <w:bookmarkStart w:id="3648" w:name="_Toc61126008"/>
      <w:bookmarkStart w:id="3649" w:name="_Toc61126169"/>
      <w:bookmarkStart w:id="3650" w:name="_Toc66804681"/>
      <w:bookmarkStart w:id="3651" w:name="_Toc74821255"/>
      <w:bookmarkStart w:id="3652" w:name="_Toc76503119"/>
      <w:bookmarkStart w:id="3653" w:name="_Toc83038792"/>
      <w:bookmarkStart w:id="3654" w:name="_Toc89850916"/>
      <w:bookmarkStart w:id="3655" w:name="_Toc98665001"/>
      <w:bookmarkStart w:id="3656" w:name="_Toc105765003"/>
      <w:bookmarkStart w:id="3657" w:name="_Toc130866297"/>
      <w:bookmarkStart w:id="3658" w:name="_Toc137383952"/>
      <w:bookmarkStart w:id="3659" w:name="_Toc137402153"/>
      <w:bookmarkStart w:id="3660" w:name="_Toc138891668"/>
      <w:bookmarkStart w:id="3661" w:name="_Toc145071284"/>
      <w:bookmarkStart w:id="3662" w:name="_Toc155209019"/>
      <w:bookmarkStart w:id="3663" w:name="_Toc187260555"/>
      <w:r w:rsidRPr="009C4728">
        <w:t>7.8</w:t>
      </w:r>
      <w:r w:rsidRPr="009C4728">
        <w:tab/>
        <w:t>In-channel selectivity</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bookmarkEnd w:id="3662"/>
      <w:bookmarkEnd w:id="3663"/>
    </w:p>
    <w:p w14:paraId="07D8F5F9" w14:textId="77777777" w:rsidR="00C53C29" w:rsidRPr="009C4728" w:rsidRDefault="00C53C29" w:rsidP="00C53C29">
      <w:pPr>
        <w:keepLines/>
        <w:rPr>
          <w:rFonts w:cs="v5.0.0"/>
        </w:rPr>
      </w:pPr>
      <w:r w:rsidRPr="009C4728">
        <w:rPr>
          <w:rFonts w:cs="v5.0.0"/>
        </w:rPr>
        <w:t>In-channel selectivity (ICS) is a measure of the receiver ability to receive a wanted signal at its assigned resource block locations in the presence of an interfering signal received at a larger power spectral density.</w:t>
      </w:r>
      <w:r w:rsidRPr="009C4728">
        <w:t xml:space="preserve"> In this condition a throughput requirement shall be met for a specified reference measurement channel</w:t>
      </w:r>
      <w:r w:rsidRPr="009C4728">
        <w:rPr>
          <w:rFonts w:cs="v5.0.0"/>
        </w:rPr>
        <w:t xml:space="preserve">. </w:t>
      </w:r>
    </w:p>
    <w:p w14:paraId="07D8F5FA" w14:textId="77777777" w:rsidR="00C53C29" w:rsidRPr="009C4728" w:rsidRDefault="00C53C29" w:rsidP="00C53C29">
      <w:pPr>
        <w:pStyle w:val="Heading3"/>
      </w:pPr>
      <w:bookmarkStart w:id="3664" w:name="_Toc21093254"/>
      <w:bookmarkStart w:id="3665" w:name="_Toc29762783"/>
      <w:bookmarkStart w:id="3666" w:name="_Toc36025958"/>
      <w:bookmarkStart w:id="3667" w:name="_Toc44584828"/>
      <w:bookmarkStart w:id="3668" w:name="_Toc45869121"/>
      <w:bookmarkStart w:id="3669" w:name="_Toc52553680"/>
      <w:bookmarkStart w:id="3670" w:name="_Toc61111927"/>
      <w:bookmarkStart w:id="3671" w:name="_Toc61126009"/>
      <w:bookmarkStart w:id="3672" w:name="_Toc61126170"/>
      <w:bookmarkStart w:id="3673" w:name="_Toc66804682"/>
      <w:bookmarkStart w:id="3674" w:name="_Toc74821256"/>
      <w:bookmarkStart w:id="3675" w:name="_Toc76503120"/>
      <w:bookmarkStart w:id="3676" w:name="_Toc83038793"/>
      <w:bookmarkStart w:id="3677" w:name="_Toc89850917"/>
      <w:bookmarkStart w:id="3678" w:name="_Toc98665002"/>
      <w:bookmarkStart w:id="3679" w:name="_Toc105765004"/>
      <w:bookmarkStart w:id="3680" w:name="_Toc130866298"/>
      <w:bookmarkStart w:id="3681" w:name="_Toc137383953"/>
      <w:bookmarkStart w:id="3682" w:name="_Toc137402154"/>
      <w:bookmarkStart w:id="3683" w:name="_Toc138891669"/>
      <w:bookmarkStart w:id="3684" w:name="_Toc145071285"/>
      <w:bookmarkStart w:id="3685" w:name="_Toc155209020"/>
      <w:bookmarkStart w:id="3686" w:name="_Toc187260556"/>
      <w:r w:rsidRPr="009C4728">
        <w:t>7.8.1</w:t>
      </w:r>
      <w:r w:rsidRPr="009C4728">
        <w:tab/>
        <w:t>E-UTRA minimum requirement</w:t>
      </w:r>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07D8F5FB" w14:textId="77777777" w:rsidR="00C53C29" w:rsidRPr="009C4728" w:rsidRDefault="00C53C29" w:rsidP="00C53C29">
      <w:r w:rsidRPr="009C4728">
        <w:t>For E-UTRA, the minimum requirement for in-channel selectivity is specified in TS 36.104 [4], subclause 7.4.</w:t>
      </w:r>
    </w:p>
    <w:p w14:paraId="07D8F5FC" w14:textId="77777777" w:rsidR="00C53C29" w:rsidRPr="009C4728" w:rsidRDefault="00C53C29" w:rsidP="00C53C29">
      <w:r w:rsidRPr="009C4728">
        <w:lastRenderedPageBreak/>
        <w:t xml:space="preserve">For </w:t>
      </w:r>
      <w:r w:rsidRPr="009C4728">
        <w:rPr>
          <w:rFonts w:ascii="Arial" w:hAnsi="Arial" w:cs="Arial"/>
          <w:sz w:val="18"/>
          <w:szCs w:val="18"/>
          <w:lang w:eastAsia="zh-CN"/>
        </w:rPr>
        <w:t>NB-IoT</w:t>
      </w:r>
      <w:r w:rsidRPr="009C4728">
        <w:rPr>
          <w:lang w:eastAsia="zh-CN"/>
        </w:rPr>
        <w:t>,</w:t>
      </w:r>
      <w:r w:rsidRPr="009C4728">
        <w:t xml:space="preserve"> the minimum requirement for in-channel selectivity is specified in TS 36.104 [4], subclause 7.4.</w:t>
      </w:r>
    </w:p>
    <w:p w14:paraId="07D8F5FD" w14:textId="77777777" w:rsidR="00C53C29" w:rsidRPr="009C4728" w:rsidRDefault="00C53C29" w:rsidP="00C53C29">
      <w:pPr>
        <w:pStyle w:val="Heading3"/>
      </w:pPr>
      <w:bookmarkStart w:id="3687" w:name="_Toc21093255"/>
      <w:bookmarkStart w:id="3688" w:name="_Toc29762784"/>
      <w:bookmarkStart w:id="3689" w:name="_Toc36025959"/>
      <w:bookmarkStart w:id="3690" w:name="_Toc44584829"/>
      <w:bookmarkStart w:id="3691" w:name="_Toc45869122"/>
      <w:bookmarkStart w:id="3692" w:name="_Toc52553681"/>
      <w:bookmarkStart w:id="3693" w:name="_Toc61111928"/>
      <w:bookmarkStart w:id="3694" w:name="_Toc61126010"/>
      <w:bookmarkStart w:id="3695" w:name="_Toc61126171"/>
      <w:bookmarkStart w:id="3696" w:name="_Toc66804683"/>
      <w:bookmarkStart w:id="3697" w:name="_Toc74821257"/>
      <w:bookmarkStart w:id="3698" w:name="_Toc76503121"/>
      <w:bookmarkStart w:id="3699" w:name="_Toc83038794"/>
      <w:bookmarkStart w:id="3700" w:name="_Toc89850918"/>
      <w:bookmarkStart w:id="3701" w:name="_Toc98665003"/>
      <w:bookmarkStart w:id="3702" w:name="_Toc105765005"/>
      <w:bookmarkStart w:id="3703" w:name="_Toc130866299"/>
      <w:bookmarkStart w:id="3704" w:name="_Toc137383954"/>
      <w:bookmarkStart w:id="3705" w:name="_Toc137402155"/>
      <w:bookmarkStart w:id="3706" w:name="_Toc138891670"/>
      <w:bookmarkStart w:id="3707" w:name="_Toc145071286"/>
      <w:bookmarkStart w:id="3708" w:name="_Toc155209021"/>
      <w:bookmarkStart w:id="3709" w:name="_Toc187260557"/>
      <w:r w:rsidRPr="009C4728">
        <w:t>7.8.2</w:t>
      </w:r>
      <w:r w:rsidRPr="009C4728">
        <w:tab/>
        <w:t>NR minimum requirement</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p>
    <w:p w14:paraId="07D8F5FE" w14:textId="77777777" w:rsidR="00C53C29" w:rsidRPr="009C4728" w:rsidRDefault="00C53C29" w:rsidP="00C53C29">
      <w:r w:rsidRPr="009C4728">
        <w:t>For NR, the minimum requirement for in-channel selectivity (BS type 1-C) is specified in TS 38.104 [17], subclause 7.8.</w:t>
      </w:r>
    </w:p>
    <w:p w14:paraId="07D8F5FF" w14:textId="77777777" w:rsidR="00C53C29" w:rsidRPr="009C4728" w:rsidRDefault="00C53C29" w:rsidP="00C53C29">
      <w:r w:rsidRPr="009C4728">
        <w:t xml:space="preserve">For </w:t>
      </w:r>
      <w:r w:rsidRPr="009C4728">
        <w:rPr>
          <w:i/>
          <w:lang w:eastAsia="zh-CN"/>
        </w:rPr>
        <w:t xml:space="preserve">NB-IoT operation in NR </w:t>
      </w:r>
      <w:proofErr w:type="spellStart"/>
      <w:r w:rsidRPr="009C4728">
        <w:rPr>
          <w:i/>
          <w:lang w:eastAsia="zh-CN"/>
        </w:rPr>
        <w:t>in-band</w:t>
      </w:r>
      <w:proofErr w:type="spellEnd"/>
      <w:r w:rsidRPr="009C4728">
        <w:t>, the minimum requirement for in-channel selectivity (BS type 1-C) is specified in TS 38.104 [17], subclause 7.8.</w:t>
      </w:r>
    </w:p>
    <w:p w14:paraId="07D8F600" w14:textId="77777777" w:rsidR="00C53C29" w:rsidRPr="009C4728" w:rsidRDefault="00C53C29" w:rsidP="00C53C29">
      <w:pPr>
        <w:pStyle w:val="Heading1"/>
      </w:pPr>
      <w:bookmarkStart w:id="3710" w:name="_Toc21093256"/>
      <w:bookmarkStart w:id="3711" w:name="_Toc29762785"/>
      <w:bookmarkStart w:id="3712" w:name="_Toc36025960"/>
      <w:bookmarkStart w:id="3713" w:name="_Toc44584830"/>
      <w:bookmarkStart w:id="3714" w:name="_Toc45869123"/>
      <w:bookmarkStart w:id="3715" w:name="_Toc52553682"/>
      <w:bookmarkStart w:id="3716" w:name="_Toc61111929"/>
      <w:bookmarkStart w:id="3717" w:name="_Toc61126011"/>
      <w:bookmarkStart w:id="3718" w:name="_Toc61126172"/>
      <w:bookmarkStart w:id="3719" w:name="_Toc66804684"/>
      <w:bookmarkStart w:id="3720" w:name="_Toc74821258"/>
      <w:bookmarkStart w:id="3721" w:name="_Toc76503122"/>
      <w:bookmarkStart w:id="3722" w:name="_Toc83038795"/>
      <w:bookmarkStart w:id="3723" w:name="_Toc89850919"/>
      <w:bookmarkStart w:id="3724" w:name="_Toc98665004"/>
      <w:bookmarkStart w:id="3725" w:name="_Toc105765006"/>
      <w:bookmarkStart w:id="3726" w:name="_Toc130866300"/>
      <w:bookmarkStart w:id="3727" w:name="_Toc137383955"/>
      <w:bookmarkStart w:id="3728" w:name="_Toc137402156"/>
      <w:bookmarkStart w:id="3729" w:name="_Toc138891671"/>
      <w:bookmarkStart w:id="3730" w:name="_Toc145071287"/>
      <w:bookmarkStart w:id="3731" w:name="_Toc155209022"/>
      <w:bookmarkStart w:id="3732" w:name="_Toc187260558"/>
      <w:r w:rsidRPr="009C4728">
        <w:t>8</w:t>
      </w:r>
      <w:r w:rsidRPr="009C4728">
        <w:tab/>
        <w:t>Performance requirements</w:t>
      </w:r>
      <w:bookmarkEnd w:id="3710"/>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p>
    <w:p w14:paraId="07D8F601" w14:textId="77777777" w:rsidR="00C53C29" w:rsidRPr="009C4728" w:rsidRDefault="00C53C29" w:rsidP="00C53C29">
      <w:r w:rsidRPr="009C4728">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14:paraId="07D8F602" w14:textId="77777777" w:rsidR="00C53C29" w:rsidRPr="009C4728" w:rsidRDefault="00C53C29" w:rsidP="00C53C29">
      <w:pPr>
        <w:pStyle w:val="Heading2"/>
      </w:pPr>
      <w:bookmarkStart w:id="3733" w:name="_Toc21093257"/>
      <w:bookmarkStart w:id="3734" w:name="_Toc29762786"/>
      <w:bookmarkStart w:id="3735" w:name="_Toc36025961"/>
      <w:bookmarkStart w:id="3736" w:name="_Toc44584831"/>
      <w:bookmarkStart w:id="3737" w:name="_Toc45869124"/>
      <w:bookmarkStart w:id="3738" w:name="_Toc52553683"/>
      <w:bookmarkStart w:id="3739" w:name="_Toc61111930"/>
      <w:bookmarkStart w:id="3740" w:name="_Toc61126012"/>
      <w:bookmarkStart w:id="3741" w:name="_Toc61126173"/>
      <w:bookmarkStart w:id="3742" w:name="_Toc66804685"/>
      <w:bookmarkStart w:id="3743" w:name="_Toc74821259"/>
      <w:bookmarkStart w:id="3744" w:name="_Toc76503123"/>
      <w:bookmarkStart w:id="3745" w:name="_Toc83038796"/>
      <w:bookmarkStart w:id="3746" w:name="_Toc89850920"/>
      <w:bookmarkStart w:id="3747" w:name="_Toc98665005"/>
      <w:bookmarkStart w:id="3748" w:name="_Toc105765007"/>
      <w:bookmarkStart w:id="3749" w:name="_Toc130866301"/>
      <w:bookmarkStart w:id="3750" w:name="_Toc137383956"/>
      <w:bookmarkStart w:id="3751" w:name="_Toc137402157"/>
      <w:bookmarkStart w:id="3752" w:name="_Toc138891672"/>
      <w:bookmarkStart w:id="3753" w:name="_Toc145071288"/>
      <w:bookmarkStart w:id="3754" w:name="_Toc155209023"/>
      <w:bookmarkStart w:id="3755" w:name="_Toc187260559"/>
      <w:r w:rsidRPr="009C4728">
        <w:t>8.1</w:t>
      </w:r>
      <w:r w:rsidRPr="009C4728">
        <w:tab/>
        <w:t>E-UTRA minimum requirement</w:t>
      </w:r>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p>
    <w:p w14:paraId="07D8F603" w14:textId="77777777" w:rsidR="00C53C29" w:rsidRPr="009C4728" w:rsidRDefault="00C53C29" w:rsidP="00C53C29">
      <w:r w:rsidRPr="009C4728">
        <w:t>For E-UTRA, the minimum requirements for performance are specified in TS 36.104 [4], clause 8.</w:t>
      </w:r>
    </w:p>
    <w:p w14:paraId="07D8F604" w14:textId="77777777" w:rsidR="00C53C29" w:rsidRPr="009C4728" w:rsidRDefault="00C53C29" w:rsidP="00C53C29">
      <w:pPr>
        <w:pStyle w:val="Heading2"/>
      </w:pPr>
      <w:bookmarkStart w:id="3756" w:name="_Toc21093258"/>
      <w:bookmarkStart w:id="3757" w:name="_Toc29762787"/>
      <w:bookmarkStart w:id="3758" w:name="_Toc36025962"/>
      <w:bookmarkStart w:id="3759" w:name="_Toc44584832"/>
      <w:bookmarkStart w:id="3760" w:name="_Toc45869125"/>
      <w:bookmarkStart w:id="3761" w:name="_Toc52553684"/>
      <w:bookmarkStart w:id="3762" w:name="_Toc61111931"/>
      <w:bookmarkStart w:id="3763" w:name="_Toc61126013"/>
      <w:bookmarkStart w:id="3764" w:name="_Toc61126174"/>
      <w:bookmarkStart w:id="3765" w:name="_Toc66804686"/>
      <w:bookmarkStart w:id="3766" w:name="_Toc74821260"/>
      <w:bookmarkStart w:id="3767" w:name="_Toc76503124"/>
      <w:bookmarkStart w:id="3768" w:name="_Toc83038797"/>
      <w:bookmarkStart w:id="3769" w:name="_Toc89850921"/>
      <w:bookmarkStart w:id="3770" w:name="_Toc98665006"/>
      <w:bookmarkStart w:id="3771" w:name="_Toc105765008"/>
      <w:bookmarkStart w:id="3772" w:name="_Toc130866302"/>
      <w:bookmarkStart w:id="3773" w:name="_Toc137383957"/>
      <w:bookmarkStart w:id="3774" w:name="_Toc137402158"/>
      <w:bookmarkStart w:id="3775" w:name="_Toc138891673"/>
      <w:bookmarkStart w:id="3776" w:name="_Toc145071289"/>
      <w:bookmarkStart w:id="3777" w:name="_Toc155209024"/>
      <w:bookmarkStart w:id="3778" w:name="_Toc187260560"/>
      <w:r w:rsidRPr="009C4728">
        <w:t>8.2</w:t>
      </w:r>
      <w:r w:rsidRPr="009C4728">
        <w:tab/>
        <w:t>UTRA FDD minimum requirement</w:t>
      </w:r>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p>
    <w:p w14:paraId="07D8F605" w14:textId="77777777" w:rsidR="00C53C29" w:rsidRPr="009C4728" w:rsidRDefault="00C53C29" w:rsidP="00C53C29">
      <w:r w:rsidRPr="009C4728">
        <w:t>For UTRA FDD, the minimum requirements for performance are specified in TS 25.104 [2], clause 8.</w:t>
      </w:r>
    </w:p>
    <w:p w14:paraId="07D8F606" w14:textId="67D3D38B" w:rsidR="00C53C29" w:rsidRPr="009C4728" w:rsidRDefault="00C53C29" w:rsidP="00C53C29">
      <w:pPr>
        <w:pStyle w:val="Heading2"/>
      </w:pPr>
      <w:bookmarkStart w:id="3779" w:name="_Toc21093259"/>
      <w:bookmarkStart w:id="3780" w:name="_Toc29762788"/>
      <w:bookmarkStart w:id="3781" w:name="_Toc36025963"/>
      <w:bookmarkStart w:id="3782" w:name="_Toc44584833"/>
      <w:bookmarkStart w:id="3783" w:name="_Toc45869126"/>
      <w:bookmarkStart w:id="3784" w:name="_Toc52553685"/>
      <w:bookmarkStart w:id="3785" w:name="_Toc61111932"/>
      <w:bookmarkStart w:id="3786" w:name="_Toc61126014"/>
      <w:bookmarkStart w:id="3787" w:name="_Toc61126175"/>
      <w:bookmarkStart w:id="3788" w:name="_Toc66804687"/>
      <w:bookmarkStart w:id="3789" w:name="_Toc74821261"/>
      <w:bookmarkStart w:id="3790" w:name="_Toc76503125"/>
      <w:bookmarkStart w:id="3791" w:name="_Toc83038798"/>
      <w:bookmarkStart w:id="3792" w:name="_Toc89850922"/>
      <w:bookmarkStart w:id="3793" w:name="_Toc98665007"/>
      <w:bookmarkStart w:id="3794" w:name="_Toc105765009"/>
      <w:bookmarkStart w:id="3795" w:name="_Toc130866303"/>
      <w:bookmarkStart w:id="3796" w:name="_Toc137383958"/>
      <w:bookmarkStart w:id="3797" w:name="_Toc137402159"/>
      <w:bookmarkStart w:id="3798" w:name="_Toc138891674"/>
      <w:bookmarkStart w:id="3799" w:name="_Toc145071290"/>
      <w:bookmarkStart w:id="3800" w:name="_Toc155209025"/>
      <w:bookmarkStart w:id="3801" w:name="_Toc187260561"/>
      <w:r w:rsidRPr="009C4728">
        <w:t>8.3</w:t>
      </w:r>
      <w:r w:rsidRPr="009C4728">
        <w:tab/>
      </w:r>
      <w:del w:id="3802" w:author="Johan Sköld" w:date="2025-10-29T16:06:00Z" w16du:dateUtc="2025-10-29T15:06:00Z">
        <w:r w:rsidRPr="009C4728" w:rsidDel="0068635D">
          <w:delText>UTRA TDD minimum requirement</w:delText>
        </w:r>
      </w:del>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ins w:id="3803" w:author="Johan Sköld" w:date="2025-10-29T16:06:00Z" w16du:dateUtc="2025-10-29T15:06:00Z">
        <w:r w:rsidR="0068635D">
          <w:t>Void</w:t>
        </w:r>
      </w:ins>
    </w:p>
    <w:p w14:paraId="07D8F607" w14:textId="7B0AD174" w:rsidR="00C53C29" w:rsidRPr="009C4728" w:rsidDel="0068635D" w:rsidRDefault="00C53C29" w:rsidP="00C53C29">
      <w:pPr>
        <w:rPr>
          <w:del w:id="3804" w:author="Johan Sköld" w:date="2025-10-29T16:06:00Z" w16du:dateUtc="2025-10-29T15:06:00Z"/>
        </w:rPr>
      </w:pPr>
      <w:del w:id="3805" w:author="Johan Sköld" w:date="2025-10-29T16:06:00Z" w16du:dateUtc="2025-10-29T15:06:00Z">
        <w:r w:rsidRPr="009C4728" w:rsidDel="0068635D">
          <w:delText>For UTRA TDD, the minimum requirements for performance are specified in TS 25.105 [3], clause 8.</w:delText>
        </w:r>
      </w:del>
    </w:p>
    <w:p w14:paraId="07D8F608" w14:textId="77777777" w:rsidR="00C53C29" w:rsidRPr="009C4728" w:rsidRDefault="00C53C29" w:rsidP="00C53C29">
      <w:pPr>
        <w:pStyle w:val="Heading2"/>
      </w:pPr>
      <w:bookmarkStart w:id="3806" w:name="_Toc21093260"/>
      <w:bookmarkStart w:id="3807" w:name="_Toc29762789"/>
      <w:bookmarkStart w:id="3808" w:name="_Toc36025964"/>
      <w:bookmarkStart w:id="3809" w:name="_Toc44584834"/>
      <w:bookmarkStart w:id="3810" w:name="_Toc45869127"/>
      <w:bookmarkStart w:id="3811" w:name="_Toc52553686"/>
      <w:bookmarkStart w:id="3812" w:name="_Toc61111933"/>
      <w:bookmarkStart w:id="3813" w:name="_Toc61126015"/>
      <w:bookmarkStart w:id="3814" w:name="_Toc61126176"/>
      <w:bookmarkStart w:id="3815" w:name="_Toc66804688"/>
      <w:bookmarkStart w:id="3816" w:name="_Toc74821262"/>
      <w:bookmarkStart w:id="3817" w:name="_Toc76503126"/>
      <w:bookmarkStart w:id="3818" w:name="_Toc83038799"/>
      <w:bookmarkStart w:id="3819" w:name="_Toc89850923"/>
      <w:bookmarkStart w:id="3820" w:name="_Toc98665008"/>
      <w:bookmarkStart w:id="3821" w:name="_Toc105765010"/>
      <w:bookmarkStart w:id="3822" w:name="_Toc130866304"/>
      <w:bookmarkStart w:id="3823" w:name="_Toc137383959"/>
      <w:bookmarkStart w:id="3824" w:name="_Toc137402160"/>
      <w:bookmarkStart w:id="3825" w:name="_Toc138891675"/>
      <w:bookmarkStart w:id="3826" w:name="_Toc145071291"/>
      <w:bookmarkStart w:id="3827" w:name="_Toc155209026"/>
      <w:bookmarkStart w:id="3828" w:name="_Toc187260562"/>
      <w:r w:rsidRPr="009C4728">
        <w:t>8.4</w:t>
      </w:r>
      <w:r w:rsidRPr="009C4728">
        <w:tab/>
        <w:t>GSM/EDGE minimum requirement</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p>
    <w:p w14:paraId="07D8F609" w14:textId="77777777" w:rsidR="00C53C29" w:rsidRPr="009C4728" w:rsidRDefault="00C53C29" w:rsidP="00C53C29">
      <w:r w:rsidRPr="009C4728">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14:paraId="07D8F60A" w14:textId="77777777" w:rsidR="00C53C29" w:rsidRPr="009C4728" w:rsidRDefault="00C53C29" w:rsidP="00C53C29">
      <w:pPr>
        <w:pStyle w:val="Heading2"/>
      </w:pPr>
      <w:bookmarkStart w:id="3829" w:name="_Toc21093261"/>
      <w:bookmarkStart w:id="3830" w:name="_Toc29762790"/>
      <w:bookmarkStart w:id="3831" w:name="_Toc36025965"/>
      <w:bookmarkStart w:id="3832" w:name="_Toc44584835"/>
      <w:bookmarkStart w:id="3833" w:name="_Toc45869128"/>
      <w:bookmarkStart w:id="3834" w:name="_Toc52553687"/>
      <w:bookmarkStart w:id="3835" w:name="_Toc61111934"/>
      <w:bookmarkStart w:id="3836" w:name="_Toc61126016"/>
      <w:bookmarkStart w:id="3837" w:name="_Toc61126177"/>
      <w:bookmarkStart w:id="3838" w:name="_Toc66804689"/>
      <w:bookmarkStart w:id="3839" w:name="_Toc74821263"/>
      <w:bookmarkStart w:id="3840" w:name="_Toc76503127"/>
      <w:bookmarkStart w:id="3841" w:name="_Toc83038800"/>
      <w:bookmarkStart w:id="3842" w:name="_Toc89850924"/>
      <w:bookmarkStart w:id="3843" w:name="_Toc98665009"/>
      <w:bookmarkStart w:id="3844" w:name="_Toc105765011"/>
      <w:bookmarkStart w:id="3845" w:name="_Toc130866305"/>
      <w:bookmarkStart w:id="3846" w:name="_Toc137383960"/>
      <w:bookmarkStart w:id="3847" w:name="_Toc137402161"/>
      <w:bookmarkStart w:id="3848" w:name="_Toc138891676"/>
      <w:bookmarkStart w:id="3849" w:name="_Toc145071292"/>
      <w:bookmarkStart w:id="3850" w:name="_Toc155209027"/>
      <w:bookmarkStart w:id="3851" w:name="_Toc187260563"/>
      <w:r w:rsidRPr="009C4728">
        <w:t>8.5</w:t>
      </w:r>
      <w:r w:rsidRPr="009C4728">
        <w:tab/>
        <w:t>NR minimum requirement</w:t>
      </w:r>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7D8F60B" w14:textId="77777777" w:rsidR="00C53C29" w:rsidRDefault="00C53C29" w:rsidP="00C53C29">
      <w:r w:rsidRPr="009C4728">
        <w:t>For NR, the minimum requirements for performance (BS type 1-C) are specified in TS 38.104 [17], clause 8.</w:t>
      </w:r>
    </w:p>
    <w:p w14:paraId="07D8F60C" w14:textId="77777777" w:rsidR="00865C82" w:rsidRDefault="00865C82" w:rsidP="00865C82">
      <w:pPr>
        <w:pStyle w:val="Heading2"/>
      </w:pPr>
      <w:bookmarkStart w:id="3852" w:name="_Toc44584836"/>
      <w:bookmarkStart w:id="3853" w:name="_Toc45869129"/>
      <w:bookmarkStart w:id="3854" w:name="_Toc52553688"/>
      <w:bookmarkStart w:id="3855" w:name="_Toc61111935"/>
      <w:bookmarkStart w:id="3856" w:name="_Toc61126017"/>
      <w:bookmarkStart w:id="3857" w:name="_Toc61126178"/>
      <w:bookmarkStart w:id="3858" w:name="_Toc66804690"/>
      <w:bookmarkStart w:id="3859" w:name="_Toc74821264"/>
      <w:bookmarkStart w:id="3860" w:name="_Toc76503128"/>
      <w:bookmarkStart w:id="3861" w:name="_Toc83038801"/>
      <w:bookmarkStart w:id="3862" w:name="_Toc89850925"/>
      <w:bookmarkStart w:id="3863" w:name="_Toc98665010"/>
      <w:bookmarkStart w:id="3864" w:name="_Toc105765012"/>
      <w:bookmarkStart w:id="3865" w:name="_Toc130866306"/>
      <w:bookmarkStart w:id="3866" w:name="_Toc137383961"/>
      <w:bookmarkStart w:id="3867" w:name="_Toc137402162"/>
      <w:bookmarkStart w:id="3868" w:name="_Toc138891677"/>
      <w:bookmarkStart w:id="3869" w:name="_Toc145071293"/>
      <w:bookmarkStart w:id="3870" w:name="_Toc155209028"/>
      <w:bookmarkStart w:id="3871" w:name="_Toc187260564"/>
      <w:r w:rsidRPr="009C4728">
        <w:t>8.</w:t>
      </w:r>
      <w:r>
        <w:t>6</w:t>
      </w:r>
      <w:r w:rsidRPr="009C4728">
        <w:tab/>
      </w:r>
      <w:r>
        <w:t>NB-IoT</w:t>
      </w:r>
      <w:r w:rsidRPr="009C4728">
        <w:t xml:space="preserve"> minimum requirement</w:t>
      </w:r>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07D8F60D" w14:textId="77777777" w:rsidR="00865C82" w:rsidRPr="00865C82" w:rsidRDefault="00865C82" w:rsidP="00865C82">
      <w:r w:rsidRPr="00435E0C">
        <w:t>For NB-IoT, the minimum requirements for performance are specified in TS 36.104 [4], clause 8.5.</w:t>
      </w:r>
    </w:p>
    <w:p w14:paraId="07D8F60E" w14:textId="77777777" w:rsidR="00C53C29" w:rsidRPr="009C4728" w:rsidRDefault="00C53C29" w:rsidP="00C53C29">
      <w:pPr>
        <w:pStyle w:val="Heading8"/>
      </w:pPr>
      <w:r w:rsidRPr="009C4728">
        <w:br w:type="page"/>
      </w:r>
      <w:bookmarkStart w:id="3872" w:name="_Toc21093262"/>
      <w:bookmarkStart w:id="3873" w:name="_Toc29762791"/>
      <w:bookmarkStart w:id="3874" w:name="_Toc36025966"/>
      <w:bookmarkStart w:id="3875" w:name="_Toc44584837"/>
      <w:bookmarkStart w:id="3876" w:name="_Toc45869130"/>
      <w:bookmarkStart w:id="3877" w:name="_Toc52553689"/>
      <w:bookmarkStart w:id="3878" w:name="_Toc61111936"/>
      <w:bookmarkStart w:id="3879" w:name="_Toc61126018"/>
      <w:bookmarkStart w:id="3880" w:name="_Toc61126179"/>
      <w:bookmarkStart w:id="3881" w:name="_Toc66804691"/>
      <w:bookmarkStart w:id="3882" w:name="_Toc74821265"/>
      <w:bookmarkStart w:id="3883" w:name="_Toc76503129"/>
      <w:bookmarkStart w:id="3884" w:name="_Toc83038802"/>
      <w:bookmarkStart w:id="3885" w:name="_Toc89850926"/>
      <w:bookmarkStart w:id="3886" w:name="_Toc98665011"/>
      <w:bookmarkStart w:id="3887" w:name="_Toc105765013"/>
      <w:bookmarkStart w:id="3888" w:name="_Toc130866307"/>
      <w:bookmarkStart w:id="3889" w:name="_Toc137383962"/>
      <w:bookmarkStart w:id="3890" w:name="_Toc137402163"/>
      <w:bookmarkStart w:id="3891" w:name="_Toc138891678"/>
      <w:bookmarkStart w:id="3892" w:name="_Toc145071294"/>
      <w:bookmarkStart w:id="3893" w:name="_Toc155209029"/>
      <w:bookmarkStart w:id="3894" w:name="_Toc187260565"/>
      <w:r w:rsidRPr="009C4728">
        <w:lastRenderedPageBreak/>
        <w:t>Annex A (normative):</w:t>
      </w:r>
      <w:r w:rsidRPr="009C4728">
        <w:br/>
        <w:t>Characteristics of interfering signals</w:t>
      </w:r>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p>
    <w:p w14:paraId="07D8F60F" w14:textId="77777777" w:rsidR="00C53C29" w:rsidRPr="009C4728" w:rsidRDefault="00C53C29" w:rsidP="00C53C29">
      <w:pPr>
        <w:pStyle w:val="Heading1"/>
      </w:pPr>
      <w:bookmarkStart w:id="3895" w:name="_Toc21093263"/>
      <w:bookmarkStart w:id="3896" w:name="_Toc29762792"/>
      <w:bookmarkStart w:id="3897" w:name="_Toc36025967"/>
      <w:bookmarkStart w:id="3898" w:name="_Toc44584838"/>
      <w:bookmarkStart w:id="3899" w:name="_Toc45869131"/>
      <w:bookmarkStart w:id="3900" w:name="_Toc52553690"/>
      <w:bookmarkStart w:id="3901" w:name="_Toc61111937"/>
      <w:bookmarkStart w:id="3902" w:name="_Toc61126019"/>
      <w:bookmarkStart w:id="3903" w:name="_Toc61126180"/>
      <w:bookmarkStart w:id="3904" w:name="_Toc66804692"/>
      <w:bookmarkStart w:id="3905" w:name="_Toc74821266"/>
      <w:bookmarkStart w:id="3906" w:name="_Toc76503130"/>
      <w:bookmarkStart w:id="3907" w:name="_Toc83038803"/>
      <w:bookmarkStart w:id="3908" w:name="_Toc89850927"/>
      <w:bookmarkStart w:id="3909" w:name="_Toc98665012"/>
      <w:bookmarkStart w:id="3910" w:name="_Toc105765014"/>
      <w:bookmarkStart w:id="3911" w:name="_Toc130866308"/>
      <w:bookmarkStart w:id="3912" w:name="_Toc137383963"/>
      <w:bookmarkStart w:id="3913" w:name="_Toc137402164"/>
      <w:bookmarkStart w:id="3914" w:name="_Toc138891679"/>
      <w:bookmarkStart w:id="3915" w:name="_Toc145071295"/>
      <w:bookmarkStart w:id="3916" w:name="_Toc155209030"/>
      <w:bookmarkStart w:id="3917" w:name="_Toc187260566"/>
      <w:r w:rsidRPr="009C4728">
        <w:t>A.1</w:t>
      </w:r>
      <w:r w:rsidRPr="009C4728">
        <w:tab/>
        <w:t>UTRA FDD interfering signal</w:t>
      </w:r>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p>
    <w:p w14:paraId="07D8F610" w14:textId="77777777" w:rsidR="00C53C29" w:rsidRPr="009C4728" w:rsidRDefault="00C53C29" w:rsidP="00C53C29">
      <w:r w:rsidRPr="009C4728">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14:paraId="07D8F611" w14:textId="77777777" w:rsidR="00C53C29" w:rsidRPr="009C4728" w:rsidRDefault="00C53C29" w:rsidP="00C53C29">
      <w:pPr>
        <w:pStyle w:val="TH"/>
      </w:pPr>
      <w:r w:rsidRPr="009C4728">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C53C29" w:rsidRPr="009C4728" w14:paraId="07D8F617" w14:textId="77777777" w:rsidTr="0021138B">
        <w:trPr>
          <w:jc w:val="center"/>
        </w:trPr>
        <w:tc>
          <w:tcPr>
            <w:tcW w:w="1384" w:type="dxa"/>
          </w:tcPr>
          <w:p w14:paraId="07D8F612" w14:textId="77777777" w:rsidR="00C53C29" w:rsidRPr="009C4728" w:rsidRDefault="00C53C29" w:rsidP="0021138B">
            <w:pPr>
              <w:pStyle w:val="TAH"/>
              <w:rPr>
                <w:rFonts w:cs="Arial"/>
              </w:rPr>
            </w:pPr>
            <w:r w:rsidRPr="009C4728">
              <w:rPr>
                <w:rFonts w:cs="Arial"/>
              </w:rPr>
              <w:t>Channel</w:t>
            </w:r>
          </w:p>
        </w:tc>
        <w:tc>
          <w:tcPr>
            <w:tcW w:w="1408" w:type="dxa"/>
          </w:tcPr>
          <w:p w14:paraId="07D8F613" w14:textId="77777777" w:rsidR="00C53C29" w:rsidRPr="009C4728" w:rsidRDefault="00C53C29" w:rsidP="0021138B">
            <w:pPr>
              <w:pStyle w:val="TAH"/>
              <w:rPr>
                <w:rFonts w:cs="Arial"/>
              </w:rPr>
            </w:pPr>
            <w:r w:rsidRPr="009C4728">
              <w:rPr>
                <w:rFonts w:cs="Arial"/>
              </w:rPr>
              <w:t>Bit Rate</w:t>
            </w:r>
          </w:p>
        </w:tc>
        <w:tc>
          <w:tcPr>
            <w:tcW w:w="1561" w:type="dxa"/>
          </w:tcPr>
          <w:p w14:paraId="07D8F614" w14:textId="77777777" w:rsidR="00C53C29" w:rsidRPr="009C4728" w:rsidRDefault="00C53C29" w:rsidP="0021138B">
            <w:pPr>
              <w:pStyle w:val="TAH"/>
              <w:rPr>
                <w:rFonts w:cs="Arial"/>
              </w:rPr>
            </w:pPr>
            <w:r w:rsidRPr="009C4728">
              <w:rPr>
                <w:rFonts w:cs="Arial"/>
              </w:rPr>
              <w:t>Spreading Factor</w:t>
            </w:r>
          </w:p>
        </w:tc>
        <w:tc>
          <w:tcPr>
            <w:tcW w:w="1497" w:type="dxa"/>
          </w:tcPr>
          <w:p w14:paraId="07D8F615" w14:textId="77777777" w:rsidR="00C53C29" w:rsidRPr="009C4728" w:rsidRDefault="00C53C29" w:rsidP="0021138B">
            <w:pPr>
              <w:pStyle w:val="TAH"/>
              <w:rPr>
                <w:rFonts w:cs="Arial"/>
              </w:rPr>
            </w:pPr>
            <w:r w:rsidRPr="009C4728">
              <w:rPr>
                <w:rFonts w:cs="Arial"/>
              </w:rPr>
              <w:t>Channelization Code</w:t>
            </w:r>
          </w:p>
        </w:tc>
        <w:tc>
          <w:tcPr>
            <w:tcW w:w="1605" w:type="dxa"/>
          </w:tcPr>
          <w:p w14:paraId="07D8F616" w14:textId="77777777" w:rsidR="00C53C29" w:rsidRPr="009C4728" w:rsidRDefault="00C53C29" w:rsidP="0021138B">
            <w:pPr>
              <w:pStyle w:val="TAH"/>
              <w:rPr>
                <w:rFonts w:cs="Arial"/>
              </w:rPr>
            </w:pPr>
            <w:r w:rsidRPr="009C4728">
              <w:rPr>
                <w:rFonts w:cs="Arial"/>
              </w:rPr>
              <w:t>Relative Power</w:t>
            </w:r>
          </w:p>
        </w:tc>
      </w:tr>
      <w:tr w:rsidR="00C53C29" w:rsidRPr="009C4728" w14:paraId="07D8F61D" w14:textId="77777777" w:rsidTr="0021138B">
        <w:trPr>
          <w:jc w:val="center"/>
        </w:trPr>
        <w:tc>
          <w:tcPr>
            <w:tcW w:w="1384" w:type="dxa"/>
          </w:tcPr>
          <w:p w14:paraId="07D8F618" w14:textId="77777777" w:rsidR="00C53C29" w:rsidRPr="009C4728" w:rsidRDefault="00C53C29" w:rsidP="0021138B">
            <w:pPr>
              <w:pStyle w:val="TAC"/>
              <w:rPr>
                <w:rFonts w:cs="Arial"/>
              </w:rPr>
            </w:pPr>
            <w:r w:rsidRPr="009C4728">
              <w:rPr>
                <w:rFonts w:cs="Arial"/>
              </w:rPr>
              <w:t>DPDCH</w:t>
            </w:r>
          </w:p>
        </w:tc>
        <w:tc>
          <w:tcPr>
            <w:tcW w:w="1408" w:type="dxa"/>
          </w:tcPr>
          <w:p w14:paraId="07D8F619" w14:textId="77777777" w:rsidR="00C53C29" w:rsidRPr="009C4728" w:rsidRDefault="00C53C29" w:rsidP="0021138B">
            <w:pPr>
              <w:pStyle w:val="TAC"/>
              <w:rPr>
                <w:rFonts w:cs="Arial"/>
              </w:rPr>
            </w:pPr>
            <w:r w:rsidRPr="009C4728">
              <w:rPr>
                <w:rFonts w:cs="Arial"/>
              </w:rPr>
              <w:t>240 kbps</w:t>
            </w:r>
          </w:p>
        </w:tc>
        <w:tc>
          <w:tcPr>
            <w:tcW w:w="1561" w:type="dxa"/>
          </w:tcPr>
          <w:p w14:paraId="07D8F61A" w14:textId="77777777" w:rsidR="00C53C29" w:rsidRPr="009C4728" w:rsidRDefault="00C53C29" w:rsidP="0021138B">
            <w:pPr>
              <w:pStyle w:val="TAC"/>
              <w:rPr>
                <w:rFonts w:cs="Arial"/>
              </w:rPr>
            </w:pPr>
            <w:r w:rsidRPr="009C4728">
              <w:rPr>
                <w:rFonts w:cs="Arial"/>
              </w:rPr>
              <w:t>16</w:t>
            </w:r>
          </w:p>
        </w:tc>
        <w:tc>
          <w:tcPr>
            <w:tcW w:w="1497" w:type="dxa"/>
          </w:tcPr>
          <w:p w14:paraId="07D8F61B" w14:textId="77777777" w:rsidR="00C53C29" w:rsidRPr="009C4728" w:rsidRDefault="00C53C29" w:rsidP="0021138B">
            <w:pPr>
              <w:pStyle w:val="TAC"/>
              <w:rPr>
                <w:rFonts w:cs="Arial"/>
              </w:rPr>
            </w:pPr>
            <w:r w:rsidRPr="009C4728">
              <w:rPr>
                <w:rFonts w:cs="Arial"/>
              </w:rPr>
              <w:t>4</w:t>
            </w:r>
          </w:p>
        </w:tc>
        <w:tc>
          <w:tcPr>
            <w:tcW w:w="1605" w:type="dxa"/>
          </w:tcPr>
          <w:p w14:paraId="07D8F61C" w14:textId="77777777" w:rsidR="00C53C29" w:rsidRPr="009C4728" w:rsidRDefault="00C53C29" w:rsidP="0021138B">
            <w:pPr>
              <w:pStyle w:val="TAC"/>
              <w:rPr>
                <w:rFonts w:cs="Arial"/>
              </w:rPr>
            </w:pPr>
            <w:r w:rsidRPr="009C4728">
              <w:rPr>
                <w:rFonts w:cs="Arial"/>
              </w:rPr>
              <w:t>0 dB</w:t>
            </w:r>
          </w:p>
        </w:tc>
      </w:tr>
      <w:tr w:rsidR="00C53C29" w:rsidRPr="009C4728" w14:paraId="07D8F623" w14:textId="77777777" w:rsidTr="0021138B">
        <w:trPr>
          <w:jc w:val="center"/>
        </w:trPr>
        <w:tc>
          <w:tcPr>
            <w:tcW w:w="1384" w:type="dxa"/>
          </w:tcPr>
          <w:p w14:paraId="07D8F61E" w14:textId="77777777" w:rsidR="00C53C29" w:rsidRPr="009C4728" w:rsidRDefault="00C53C29" w:rsidP="0021138B">
            <w:pPr>
              <w:pStyle w:val="TAC"/>
              <w:rPr>
                <w:rFonts w:cs="Arial"/>
              </w:rPr>
            </w:pPr>
            <w:r w:rsidRPr="009C4728">
              <w:rPr>
                <w:rFonts w:cs="Arial"/>
              </w:rPr>
              <w:t>DPCCH</w:t>
            </w:r>
          </w:p>
        </w:tc>
        <w:tc>
          <w:tcPr>
            <w:tcW w:w="1408" w:type="dxa"/>
          </w:tcPr>
          <w:p w14:paraId="07D8F61F" w14:textId="77777777" w:rsidR="00C53C29" w:rsidRPr="009C4728" w:rsidRDefault="00C53C29" w:rsidP="0021138B">
            <w:pPr>
              <w:pStyle w:val="TAC"/>
              <w:rPr>
                <w:rFonts w:cs="Arial"/>
              </w:rPr>
            </w:pPr>
            <w:r w:rsidRPr="009C4728">
              <w:rPr>
                <w:rFonts w:cs="Arial"/>
              </w:rPr>
              <w:t>15 kbps</w:t>
            </w:r>
          </w:p>
        </w:tc>
        <w:tc>
          <w:tcPr>
            <w:tcW w:w="1561" w:type="dxa"/>
          </w:tcPr>
          <w:p w14:paraId="07D8F620" w14:textId="77777777" w:rsidR="00C53C29" w:rsidRPr="009C4728" w:rsidRDefault="00C53C29" w:rsidP="0021138B">
            <w:pPr>
              <w:pStyle w:val="TAC"/>
              <w:rPr>
                <w:rFonts w:cs="Arial"/>
              </w:rPr>
            </w:pPr>
            <w:r w:rsidRPr="009C4728">
              <w:rPr>
                <w:rFonts w:cs="Arial"/>
              </w:rPr>
              <w:t>256</w:t>
            </w:r>
          </w:p>
        </w:tc>
        <w:tc>
          <w:tcPr>
            <w:tcW w:w="1497" w:type="dxa"/>
          </w:tcPr>
          <w:p w14:paraId="07D8F621" w14:textId="77777777" w:rsidR="00C53C29" w:rsidRPr="009C4728" w:rsidRDefault="00C53C29" w:rsidP="0021138B">
            <w:pPr>
              <w:pStyle w:val="TAC"/>
              <w:rPr>
                <w:rFonts w:cs="Arial"/>
              </w:rPr>
            </w:pPr>
            <w:r w:rsidRPr="009C4728">
              <w:rPr>
                <w:rFonts w:cs="Arial"/>
              </w:rPr>
              <w:t>0</w:t>
            </w:r>
          </w:p>
        </w:tc>
        <w:tc>
          <w:tcPr>
            <w:tcW w:w="1605" w:type="dxa"/>
          </w:tcPr>
          <w:p w14:paraId="07D8F622" w14:textId="77777777" w:rsidR="00C53C29" w:rsidRPr="009C4728" w:rsidRDefault="00C53C29" w:rsidP="0021138B">
            <w:pPr>
              <w:pStyle w:val="TAC"/>
              <w:rPr>
                <w:rFonts w:cs="Arial"/>
              </w:rPr>
            </w:pPr>
            <w:r w:rsidRPr="009C4728">
              <w:rPr>
                <w:rFonts w:cs="Arial"/>
              </w:rPr>
              <w:t>-5.46 dB</w:t>
            </w:r>
          </w:p>
        </w:tc>
      </w:tr>
      <w:tr w:rsidR="00C53C29" w:rsidRPr="009C4728" w14:paraId="07D8F625" w14:textId="77777777" w:rsidTr="0021138B">
        <w:trPr>
          <w:jc w:val="center"/>
        </w:trPr>
        <w:tc>
          <w:tcPr>
            <w:tcW w:w="7455" w:type="dxa"/>
            <w:gridSpan w:val="5"/>
          </w:tcPr>
          <w:p w14:paraId="07D8F624" w14:textId="77777777" w:rsidR="00C53C29" w:rsidRPr="009C4728" w:rsidRDefault="00C53C29" w:rsidP="0021138B">
            <w:pPr>
              <w:pStyle w:val="TAN"/>
              <w:rPr>
                <w:rFonts w:cs="Arial"/>
              </w:rPr>
            </w:pPr>
            <w:r w:rsidRPr="009C4728">
              <w:rPr>
                <w:rFonts w:cs="Arial"/>
              </w:rPr>
              <w:t>NOTE:</w:t>
            </w:r>
            <w:r w:rsidRPr="009C4728">
              <w:rPr>
                <w:rFonts w:cs="Arial"/>
              </w:rPr>
              <w:tab/>
              <w:t>The DPDCH and DPCCH settings are chosen to simulate a signal with realistic Peak to Average Ratio.</w:t>
            </w:r>
          </w:p>
        </w:tc>
      </w:tr>
    </w:tbl>
    <w:p w14:paraId="07D8F626" w14:textId="77777777" w:rsidR="00C53C29" w:rsidRPr="009C4728" w:rsidRDefault="00C53C29" w:rsidP="00C53C29"/>
    <w:p w14:paraId="07D8F627" w14:textId="79238808" w:rsidR="00C53C29" w:rsidRPr="009C4728" w:rsidRDefault="00C53C29" w:rsidP="00C53C29">
      <w:pPr>
        <w:pStyle w:val="Heading1"/>
      </w:pPr>
      <w:bookmarkStart w:id="3918" w:name="_Toc21093264"/>
      <w:bookmarkStart w:id="3919" w:name="_Toc29762793"/>
      <w:bookmarkStart w:id="3920" w:name="_Toc36025968"/>
      <w:bookmarkStart w:id="3921" w:name="_Toc44584839"/>
      <w:bookmarkStart w:id="3922" w:name="_Toc45869132"/>
      <w:bookmarkStart w:id="3923" w:name="_Toc52553691"/>
      <w:bookmarkStart w:id="3924" w:name="_Toc61111938"/>
      <w:bookmarkStart w:id="3925" w:name="_Toc61126020"/>
      <w:bookmarkStart w:id="3926" w:name="_Toc61126181"/>
      <w:bookmarkStart w:id="3927" w:name="_Toc66804693"/>
      <w:bookmarkStart w:id="3928" w:name="_Toc74821267"/>
      <w:bookmarkStart w:id="3929" w:name="_Toc76503131"/>
      <w:bookmarkStart w:id="3930" w:name="_Toc83038804"/>
      <w:bookmarkStart w:id="3931" w:name="_Toc89850928"/>
      <w:bookmarkStart w:id="3932" w:name="_Toc98665013"/>
      <w:bookmarkStart w:id="3933" w:name="_Toc105765015"/>
      <w:bookmarkStart w:id="3934" w:name="_Toc130866309"/>
      <w:bookmarkStart w:id="3935" w:name="_Toc137383964"/>
      <w:bookmarkStart w:id="3936" w:name="_Toc137402165"/>
      <w:bookmarkStart w:id="3937" w:name="_Toc138891680"/>
      <w:bookmarkStart w:id="3938" w:name="_Toc145071296"/>
      <w:bookmarkStart w:id="3939" w:name="_Toc155209031"/>
      <w:bookmarkStart w:id="3940" w:name="_Toc187260567"/>
      <w:r w:rsidRPr="009C4728">
        <w:t>A.2</w:t>
      </w:r>
      <w:r w:rsidRPr="009C4728">
        <w:tab/>
      </w:r>
      <w:del w:id="3941" w:author="Johan Sköld" w:date="2025-10-29T16:06:00Z" w16du:dateUtc="2025-10-29T15:06:00Z">
        <w:r w:rsidRPr="009C4728" w:rsidDel="0068635D">
          <w:delText>UTRA TDD interfering signal</w:delText>
        </w:r>
      </w:del>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ins w:id="3942" w:author="Johan Sköld" w:date="2025-10-29T16:06:00Z" w16du:dateUtc="2025-10-29T15:06:00Z">
        <w:r w:rsidR="0068635D">
          <w:t>Void</w:t>
        </w:r>
      </w:ins>
    </w:p>
    <w:p w14:paraId="07D8F628" w14:textId="165CFF78" w:rsidR="00C53C29" w:rsidRPr="009C4728" w:rsidDel="0068635D" w:rsidRDefault="00C53C29" w:rsidP="00C53C29">
      <w:pPr>
        <w:rPr>
          <w:del w:id="3943" w:author="Johan Sköld" w:date="2025-10-29T16:06:00Z" w16du:dateUtc="2025-10-29T15:06:00Z"/>
        </w:rPr>
      </w:pPr>
      <w:del w:id="3944" w:author="Johan Sköld" w:date="2025-10-29T16:06:00Z" w16du:dateUtc="2025-10-29T15:06:00Z">
        <w:r w:rsidRPr="009C4728" w:rsidDel="0068635D">
          <w:delText>The UTRA</w:delText>
        </w:r>
        <w:r w:rsidRPr="009C4728" w:rsidDel="0068635D">
          <w:rPr>
            <w:lang w:eastAsia="zh-CN"/>
          </w:rPr>
          <w:delText xml:space="preserve"> TDD </w:delText>
        </w:r>
        <w:r w:rsidRPr="009C4728" w:rsidDel="0068635D">
          <w:delText xml:space="preserve">interfering signal shall be 1.28 Mcps </w:delText>
        </w:r>
        <w:r w:rsidRPr="009C4728" w:rsidDel="0068635D">
          <w:rPr>
            <w:lang w:eastAsia="zh-CN"/>
          </w:rPr>
          <w:delText>UTRA TDD signal with one code</w:delText>
        </w:r>
        <w:r w:rsidRPr="009C4728" w:rsidDel="0068635D">
          <w:delText xml:space="preserve">. The data content shall be uncorrelated to the wanted signal. </w:delText>
        </w:r>
        <w:r w:rsidRPr="009C4728" w:rsidDel="0068635D">
          <w:rPr>
            <w:lang w:eastAsia="zh-CN"/>
          </w:rPr>
          <w:delText>They</w:delText>
        </w:r>
        <w:r w:rsidRPr="009C4728" w:rsidDel="0068635D">
          <w:delText xml:space="preserve"> are specified in Table A.2-1.</w:delText>
        </w:r>
      </w:del>
    </w:p>
    <w:p w14:paraId="07D8F629" w14:textId="63810A9F" w:rsidR="00C53C29" w:rsidRPr="009C4728" w:rsidRDefault="00C53C29" w:rsidP="00C53C29">
      <w:pPr>
        <w:pStyle w:val="TH"/>
      </w:pPr>
      <w:r w:rsidRPr="009C4728">
        <w:t xml:space="preserve">Table A.2-1: </w:t>
      </w:r>
      <w:del w:id="3945" w:author="Johan Sköld" w:date="2025-10-29T16:06:00Z" w16du:dateUtc="2025-10-29T15:06:00Z">
        <w:r w:rsidRPr="009C4728" w:rsidDel="0068635D">
          <w:delText>Characteristics of UTRA</w:delText>
        </w:r>
        <w:r w:rsidRPr="009C4728" w:rsidDel="0068635D">
          <w:rPr>
            <w:lang w:eastAsia="zh-CN"/>
          </w:rPr>
          <w:delText xml:space="preserve"> TDD</w:delText>
        </w:r>
        <w:r w:rsidRPr="009C4728" w:rsidDel="0068635D">
          <w:delText xml:space="preserve"> interfering signal</w:delText>
        </w:r>
      </w:del>
      <w:ins w:id="3946" w:author="Johan Sköld" w:date="2025-10-29T16:06:00Z" w16du:dateUtc="2025-10-29T15:06:00Z">
        <w:r w:rsidR="0068635D">
          <w:t>Void</w:t>
        </w:r>
      </w:ins>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7"/>
        <w:gridCol w:w="4784"/>
      </w:tblGrid>
      <w:tr w:rsidR="00C53C29" w:rsidRPr="009C4728" w:rsidDel="0068635D" w14:paraId="07D8F62C" w14:textId="437148E0" w:rsidTr="0021138B">
        <w:trPr>
          <w:jc w:val="center"/>
          <w:del w:id="3947" w:author="Johan Sköld" w:date="2025-10-29T16:06:00Z"/>
        </w:trPr>
        <w:tc>
          <w:tcPr>
            <w:tcW w:w="0" w:type="auto"/>
          </w:tcPr>
          <w:p w14:paraId="07D8F62A" w14:textId="4C5337C1" w:rsidR="00C53C29" w:rsidRPr="009C4728" w:rsidDel="0068635D" w:rsidRDefault="00C53C29" w:rsidP="0021138B">
            <w:pPr>
              <w:pStyle w:val="TAH"/>
              <w:rPr>
                <w:del w:id="3948" w:author="Johan Sköld" w:date="2025-10-29T16:06:00Z" w16du:dateUtc="2025-10-29T15:06:00Z"/>
                <w:rFonts w:cs="Arial"/>
              </w:rPr>
            </w:pPr>
            <w:del w:id="3949" w:author="Johan Sköld" w:date="2025-10-29T16:06:00Z" w16du:dateUtc="2025-10-29T15:06:00Z">
              <w:r w:rsidRPr="009C4728" w:rsidDel="0068635D">
                <w:rPr>
                  <w:rFonts w:cs="Arial"/>
                  <w:lang w:eastAsia="zh-CN"/>
                </w:rPr>
                <w:delText>UTRA TDD option</w:delText>
              </w:r>
            </w:del>
          </w:p>
        </w:tc>
        <w:tc>
          <w:tcPr>
            <w:tcW w:w="0" w:type="auto"/>
          </w:tcPr>
          <w:p w14:paraId="07D8F62B" w14:textId="131FBBB8" w:rsidR="00C53C29" w:rsidRPr="009C4728" w:rsidDel="0068635D" w:rsidRDefault="00C53C29" w:rsidP="0021138B">
            <w:pPr>
              <w:pStyle w:val="TAH"/>
              <w:rPr>
                <w:del w:id="3950" w:author="Johan Sköld" w:date="2025-10-29T16:06:00Z" w16du:dateUtc="2025-10-29T15:06:00Z"/>
                <w:rFonts w:cs="Arial"/>
              </w:rPr>
            </w:pPr>
            <w:del w:id="3951" w:author="Johan Sköld" w:date="2025-10-29T16:06:00Z" w16du:dateUtc="2025-10-29T15:06:00Z">
              <w:r w:rsidRPr="009C4728" w:rsidDel="0068635D">
                <w:rPr>
                  <w:rFonts w:cs="Arial"/>
                </w:rPr>
                <w:delText>Type of Interfering Signal</w:delText>
              </w:r>
            </w:del>
          </w:p>
        </w:tc>
      </w:tr>
      <w:tr w:rsidR="00C53C29" w:rsidRPr="009C4728" w:rsidDel="0068635D" w14:paraId="07D8F62F" w14:textId="4B8E65F9" w:rsidTr="0021138B">
        <w:trPr>
          <w:jc w:val="center"/>
          <w:del w:id="3952" w:author="Johan Sköld" w:date="2025-10-29T16:06:00Z"/>
        </w:trPr>
        <w:tc>
          <w:tcPr>
            <w:tcW w:w="0" w:type="auto"/>
          </w:tcPr>
          <w:p w14:paraId="07D8F62D" w14:textId="2E0CE9B9" w:rsidR="00C53C29" w:rsidRPr="009C4728" w:rsidDel="0068635D" w:rsidRDefault="00C53C29" w:rsidP="0021138B">
            <w:pPr>
              <w:pStyle w:val="TAC"/>
              <w:rPr>
                <w:del w:id="3953" w:author="Johan Sköld" w:date="2025-10-29T16:06:00Z" w16du:dateUtc="2025-10-29T15:06:00Z"/>
                <w:rFonts w:cs="Arial"/>
              </w:rPr>
            </w:pPr>
            <w:del w:id="3954" w:author="Johan Sköld" w:date="2025-10-29T16:06:00Z" w16du:dateUtc="2025-10-29T15:06:00Z">
              <w:r w:rsidRPr="009C4728" w:rsidDel="0068635D">
                <w:rPr>
                  <w:rFonts w:cs="Arial"/>
                  <w:lang w:eastAsia="zh-CN"/>
                </w:rPr>
                <w:delText>1.28 Mcps UTRA TDD</w:delText>
              </w:r>
            </w:del>
          </w:p>
        </w:tc>
        <w:tc>
          <w:tcPr>
            <w:tcW w:w="0" w:type="auto"/>
          </w:tcPr>
          <w:p w14:paraId="07D8F62E" w14:textId="2CDD9448" w:rsidR="00C53C29" w:rsidRPr="009C4728" w:rsidDel="0068635D" w:rsidRDefault="00C53C29" w:rsidP="0021138B">
            <w:pPr>
              <w:pStyle w:val="TAC"/>
              <w:rPr>
                <w:del w:id="3955" w:author="Johan Sköld" w:date="2025-10-29T16:06:00Z" w16du:dateUtc="2025-10-29T15:06:00Z"/>
                <w:rFonts w:cs="Arial"/>
                <w:lang w:eastAsia="zh-CN"/>
              </w:rPr>
            </w:pPr>
            <w:del w:id="3956" w:author="Johan Sköld" w:date="2025-10-29T16:06:00Z" w16du:dateUtc="2025-10-29T15:06:00Z">
              <w:r w:rsidRPr="009C4728" w:rsidDel="0068635D">
                <w:rPr>
                  <w:rFonts w:cs="Arial"/>
                </w:rPr>
                <w:delText>1,28 Mcps UTRA TDD signal with one code</w:delText>
              </w:r>
              <w:r w:rsidRPr="009C4728" w:rsidDel="0068635D">
                <w:rPr>
                  <w:rFonts w:cs="Arial"/>
                  <w:lang w:eastAsia="zh-CN"/>
                </w:rPr>
                <w:delText>*</w:delText>
              </w:r>
            </w:del>
          </w:p>
        </w:tc>
      </w:tr>
      <w:tr w:rsidR="00C53C29" w:rsidRPr="009C4728" w:rsidDel="0068635D" w14:paraId="07D8F632" w14:textId="028EF443" w:rsidTr="0021138B">
        <w:trPr>
          <w:jc w:val="center"/>
          <w:del w:id="3957" w:author="Johan Sköld" w:date="2025-10-29T16:06:00Z"/>
        </w:trPr>
        <w:tc>
          <w:tcPr>
            <w:tcW w:w="0" w:type="auto"/>
          </w:tcPr>
          <w:p w14:paraId="07D8F630" w14:textId="30EAE24E" w:rsidR="00C53C29" w:rsidRPr="009C4728" w:rsidDel="0068635D" w:rsidRDefault="00C53C29" w:rsidP="0021138B">
            <w:pPr>
              <w:pStyle w:val="TAC"/>
              <w:rPr>
                <w:del w:id="3958" w:author="Johan Sköld" w:date="2025-10-29T16:06:00Z" w16du:dateUtc="2025-10-29T15:06:00Z"/>
                <w:rFonts w:cs="Arial"/>
              </w:rPr>
            </w:pPr>
          </w:p>
        </w:tc>
        <w:tc>
          <w:tcPr>
            <w:tcW w:w="0" w:type="auto"/>
          </w:tcPr>
          <w:p w14:paraId="07D8F631" w14:textId="3DF8883A" w:rsidR="00C53C29" w:rsidRPr="009C4728" w:rsidDel="0068635D" w:rsidRDefault="00C53C29" w:rsidP="0021138B">
            <w:pPr>
              <w:pStyle w:val="TAC"/>
              <w:rPr>
                <w:del w:id="3959" w:author="Johan Sköld" w:date="2025-10-29T16:06:00Z" w16du:dateUtc="2025-10-29T15:06:00Z"/>
                <w:rFonts w:cs="Arial"/>
              </w:rPr>
            </w:pPr>
          </w:p>
        </w:tc>
      </w:tr>
      <w:tr w:rsidR="00C53C29" w:rsidRPr="009C4728" w:rsidDel="0068635D" w14:paraId="07D8F634" w14:textId="4F188368" w:rsidTr="0021138B">
        <w:trPr>
          <w:jc w:val="center"/>
          <w:del w:id="3960" w:author="Johan Sköld" w:date="2025-10-29T16:06:00Z"/>
        </w:trPr>
        <w:tc>
          <w:tcPr>
            <w:tcW w:w="0" w:type="auto"/>
            <w:gridSpan w:val="2"/>
          </w:tcPr>
          <w:p w14:paraId="07D8F633" w14:textId="5F25FAEF" w:rsidR="00C53C29" w:rsidRPr="009C4728" w:rsidDel="0068635D" w:rsidRDefault="00C53C29" w:rsidP="0021138B">
            <w:pPr>
              <w:pStyle w:val="TAN"/>
              <w:rPr>
                <w:del w:id="3961" w:author="Johan Sköld" w:date="2025-10-29T16:06:00Z" w16du:dateUtc="2025-10-29T15:06:00Z"/>
                <w:rFonts w:cs="Arial"/>
                <w:lang w:eastAsia="zh-CN"/>
              </w:rPr>
            </w:pPr>
            <w:del w:id="3962" w:author="Johan Sköld" w:date="2025-10-29T16:06:00Z" w16du:dateUtc="2025-10-29T15:06:00Z">
              <w:r w:rsidRPr="009C4728" w:rsidDel="0068635D">
                <w:rPr>
                  <w:rFonts w:cs="Arial"/>
                  <w:lang w:eastAsia="zh-CN"/>
                </w:rPr>
                <w:delText>NOTE</w:delText>
              </w:r>
              <w:r w:rsidR="00714531" w:rsidDel="0068635D">
                <w:rPr>
                  <w:rFonts w:cs="Arial"/>
                  <w:lang w:eastAsia="zh-CN"/>
                </w:rPr>
                <w:delText xml:space="preserve"> *</w:delText>
              </w:r>
              <w:r w:rsidRPr="009C4728" w:rsidDel="0068635D">
                <w:rPr>
                  <w:rFonts w:cs="Arial"/>
                  <w:lang w:eastAsia="zh-CN"/>
                </w:rPr>
                <w:delText>:</w:delText>
              </w:r>
              <w:r w:rsidRPr="009C4728" w:rsidDel="0068635D">
                <w:rPr>
                  <w:rFonts w:cs="Arial"/>
                  <w:lang w:eastAsia="zh-CN"/>
                </w:rPr>
                <w:tab/>
                <w:delText>The channelization code ID and Midamble shift shall be different with the wanted signal's.</w:delText>
              </w:r>
            </w:del>
          </w:p>
        </w:tc>
      </w:tr>
    </w:tbl>
    <w:p w14:paraId="07D8F635" w14:textId="77777777" w:rsidR="00C53C29" w:rsidRPr="009C4728" w:rsidRDefault="00C53C29" w:rsidP="00C53C29"/>
    <w:p w14:paraId="07D8F636" w14:textId="77777777" w:rsidR="00C53C29" w:rsidRPr="009C4728" w:rsidRDefault="00C53C29" w:rsidP="00C53C29">
      <w:pPr>
        <w:pStyle w:val="Heading1"/>
      </w:pPr>
      <w:bookmarkStart w:id="3963" w:name="_Toc21093265"/>
      <w:bookmarkStart w:id="3964" w:name="_Toc29762794"/>
      <w:bookmarkStart w:id="3965" w:name="_Toc36025969"/>
      <w:bookmarkStart w:id="3966" w:name="_Toc44584840"/>
      <w:bookmarkStart w:id="3967" w:name="_Toc45869133"/>
      <w:bookmarkStart w:id="3968" w:name="_Toc52553692"/>
      <w:bookmarkStart w:id="3969" w:name="_Toc61111939"/>
      <w:bookmarkStart w:id="3970" w:name="_Toc61126021"/>
      <w:bookmarkStart w:id="3971" w:name="_Toc61126182"/>
      <w:bookmarkStart w:id="3972" w:name="_Toc66804694"/>
      <w:bookmarkStart w:id="3973" w:name="_Toc74821268"/>
      <w:bookmarkStart w:id="3974" w:name="_Toc76503132"/>
      <w:bookmarkStart w:id="3975" w:name="_Toc83038805"/>
      <w:bookmarkStart w:id="3976" w:name="_Toc89850929"/>
      <w:bookmarkStart w:id="3977" w:name="_Toc98665014"/>
      <w:bookmarkStart w:id="3978" w:name="_Toc105765016"/>
      <w:bookmarkStart w:id="3979" w:name="_Toc130866310"/>
      <w:bookmarkStart w:id="3980" w:name="_Toc137383965"/>
      <w:bookmarkStart w:id="3981" w:name="_Toc137402166"/>
      <w:bookmarkStart w:id="3982" w:name="_Toc138891681"/>
      <w:bookmarkStart w:id="3983" w:name="_Toc145071297"/>
      <w:bookmarkStart w:id="3984" w:name="_Toc155209032"/>
      <w:bookmarkStart w:id="3985" w:name="_Toc187260568"/>
      <w:r w:rsidRPr="009C4728">
        <w:t>A.3</w:t>
      </w:r>
      <w:r w:rsidRPr="009C4728">
        <w:tab/>
        <w:t>E-UTRA interfering signal</w:t>
      </w:r>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p>
    <w:p w14:paraId="07D8F637" w14:textId="77777777" w:rsidR="00C53C29" w:rsidRPr="009C4728" w:rsidRDefault="00C53C29" w:rsidP="00C53C29">
      <w:r w:rsidRPr="009C4728">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14:paraId="07D8F638" w14:textId="77777777" w:rsidR="00C53C29" w:rsidRPr="009C4728" w:rsidRDefault="00C53C29" w:rsidP="00C53C29">
      <w:pPr>
        <w:pStyle w:val="TH"/>
      </w:pPr>
      <w:r w:rsidRPr="009C4728">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C53C29" w:rsidRPr="009C4728" w14:paraId="07D8F63B" w14:textId="77777777" w:rsidTr="0021138B">
        <w:trPr>
          <w:jc w:val="center"/>
        </w:trPr>
        <w:tc>
          <w:tcPr>
            <w:tcW w:w="2507" w:type="dxa"/>
          </w:tcPr>
          <w:p w14:paraId="07D8F639" w14:textId="77777777" w:rsidR="00C53C29" w:rsidRPr="009C4728" w:rsidRDefault="00C53C29" w:rsidP="0021138B">
            <w:pPr>
              <w:pStyle w:val="TAH"/>
              <w:rPr>
                <w:rFonts w:cs="Arial"/>
              </w:rPr>
            </w:pPr>
            <w:r w:rsidRPr="009C4728">
              <w:rPr>
                <w:rFonts w:cs="Arial"/>
              </w:rPr>
              <w:t>Receiver requirement</w:t>
            </w:r>
          </w:p>
        </w:tc>
        <w:tc>
          <w:tcPr>
            <w:tcW w:w="1761" w:type="dxa"/>
          </w:tcPr>
          <w:p w14:paraId="07D8F63A" w14:textId="77777777" w:rsidR="00C53C29" w:rsidRPr="009C4728" w:rsidRDefault="00C53C29" w:rsidP="0021138B">
            <w:pPr>
              <w:pStyle w:val="TAH"/>
              <w:rPr>
                <w:rFonts w:cs="Arial"/>
              </w:rPr>
            </w:pPr>
            <w:r w:rsidRPr="009C4728">
              <w:rPr>
                <w:rFonts w:cs="Arial"/>
              </w:rPr>
              <w:t>Modulation</w:t>
            </w:r>
          </w:p>
        </w:tc>
      </w:tr>
      <w:tr w:rsidR="00C53C29" w:rsidRPr="009C4728" w14:paraId="07D8F63E" w14:textId="77777777" w:rsidTr="0021138B">
        <w:trPr>
          <w:jc w:val="center"/>
        </w:trPr>
        <w:tc>
          <w:tcPr>
            <w:tcW w:w="2507" w:type="dxa"/>
          </w:tcPr>
          <w:p w14:paraId="07D8F63C" w14:textId="77777777" w:rsidR="00C53C29" w:rsidRPr="009C4728" w:rsidRDefault="00C53C29" w:rsidP="0021138B">
            <w:pPr>
              <w:pStyle w:val="TAC"/>
              <w:rPr>
                <w:rFonts w:cs="Arial"/>
              </w:rPr>
            </w:pPr>
            <w:r w:rsidRPr="009C4728">
              <w:rPr>
                <w:rFonts w:cs="Arial"/>
              </w:rPr>
              <w:t>Narrowband blocking</w:t>
            </w:r>
          </w:p>
        </w:tc>
        <w:tc>
          <w:tcPr>
            <w:tcW w:w="1761" w:type="dxa"/>
          </w:tcPr>
          <w:p w14:paraId="07D8F63D" w14:textId="77777777" w:rsidR="00C53C29" w:rsidRPr="009C4728" w:rsidRDefault="00C53C29" w:rsidP="0021138B">
            <w:pPr>
              <w:pStyle w:val="TAC"/>
              <w:rPr>
                <w:rFonts w:cs="Arial"/>
              </w:rPr>
            </w:pPr>
            <w:r w:rsidRPr="009C4728">
              <w:rPr>
                <w:rFonts w:cs="Arial"/>
              </w:rPr>
              <w:t>QPSK</w:t>
            </w:r>
          </w:p>
        </w:tc>
      </w:tr>
      <w:tr w:rsidR="00C53C29" w:rsidRPr="009C4728" w14:paraId="07D8F641" w14:textId="77777777" w:rsidTr="0021138B">
        <w:trPr>
          <w:jc w:val="center"/>
        </w:trPr>
        <w:tc>
          <w:tcPr>
            <w:tcW w:w="2507" w:type="dxa"/>
          </w:tcPr>
          <w:p w14:paraId="07D8F63F" w14:textId="77777777" w:rsidR="00C53C29" w:rsidRPr="009C4728" w:rsidRDefault="00C53C29" w:rsidP="0021138B">
            <w:pPr>
              <w:pStyle w:val="TAC"/>
              <w:rPr>
                <w:rFonts w:cs="Arial"/>
              </w:rPr>
            </w:pPr>
            <w:r w:rsidRPr="009C4728">
              <w:rPr>
                <w:rFonts w:cs="Arial"/>
              </w:rPr>
              <w:t>Receiver intermodulation</w:t>
            </w:r>
          </w:p>
        </w:tc>
        <w:tc>
          <w:tcPr>
            <w:tcW w:w="1761" w:type="dxa"/>
          </w:tcPr>
          <w:p w14:paraId="07D8F640" w14:textId="77777777" w:rsidR="00C53C29" w:rsidRPr="009C4728" w:rsidRDefault="00C53C29" w:rsidP="0021138B">
            <w:pPr>
              <w:pStyle w:val="TAC"/>
              <w:rPr>
                <w:rFonts w:cs="Arial"/>
              </w:rPr>
            </w:pPr>
            <w:r w:rsidRPr="009C4728">
              <w:rPr>
                <w:rFonts w:cs="Arial"/>
              </w:rPr>
              <w:t>QPSK</w:t>
            </w:r>
          </w:p>
        </w:tc>
      </w:tr>
    </w:tbl>
    <w:p w14:paraId="07D8F642" w14:textId="77777777" w:rsidR="00C53C29" w:rsidRPr="009C4728" w:rsidRDefault="00C53C29" w:rsidP="00C53C29"/>
    <w:p w14:paraId="07D8F643" w14:textId="77777777" w:rsidR="00C53C29" w:rsidRPr="009C4728" w:rsidRDefault="00C53C29" w:rsidP="00C53C29">
      <w:pPr>
        <w:pStyle w:val="Heading8"/>
      </w:pPr>
      <w:r w:rsidRPr="009C4728">
        <w:br w:type="page"/>
      </w:r>
      <w:bookmarkStart w:id="3986" w:name="_Toc21093266"/>
      <w:bookmarkStart w:id="3987" w:name="_Toc29762795"/>
      <w:bookmarkStart w:id="3988" w:name="_Toc36025970"/>
      <w:bookmarkStart w:id="3989" w:name="_Toc44584841"/>
      <w:bookmarkStart w:id="3990" w:name="_Toc45869134"/>
      <w:bookmarkStart w:id="3991" w:name="_Toc52553693"/>
      <w:bookmarkStart w:id="3992" w:name="_Toc61111940"/>
      <w:bookmarkStart w:id="3993" w:name="_Toc61126022"/>
      <w:bookmarkStart w:id="3994" w:name="_Toc61126183"/>
      <w:bookmarkStart w:id="3995" w:name="_Toc66804695"/>
      <w:bookmarkStart w:id="3996" w:name="_Toc74821269"/>
      <w:bookmarkStart w:id="3997" w:name="_Toc76503133"/>
      <w:bookmarkStart w:id="3998" w:name="_Toc83038806"/>
      <w:bookmarkStart w:id="3999" w:name="_Toc89850930"/>
      <w:bookmarkStart w:id="4000" w:name="_Toc98665015"/>
      <w:bookmarkStart w:id="4001" w:name="_Toc105765017"/>
      <w:bookmarkStart w:id="4002" w:name="_Toc130866311"/>
      <w:bookmarkStart w:id="4003" w:name="_Toc137383966"/>
      <w:bookmarkStart w:id="4004" w:name="_Toc137402167"/>
      <w:bookmarkStart w:id="4005" w:name="_Toc138891682"/>
      <w:bookmarkStart w:id="4006" w:name="_Toc145071298"/>
      <w:bookmarkStart w:id="4007" w:name="_Toc155209033"/>
      <w:bookmarkStart w:id="4008" w:name="_Toc187260569"/>
      <w:r w:rsidRPr="009C4728">
        <w:lastRenderedPageBreak/>
        <w:t xml:space="preserve">Annex B (normative): </w:t>
      </w:r>
      <w:r w:rsidRPr="009C4728">
        <w:br/>
        <w:t>Environmental requirements for the BS equipment</w:t>
      </w:r>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p>
    <w:p w14:paraId="07D8F644" w14:textId="77777777" w:rsidR="00C53C29" w:rsidRPr="009C4728" w:rsidRDefault="00C53C29" w:rsidP="00C53C29">
      <w:pPr>
        <w:rPr>
          <w:rFonts w:cs="v5.0.0"/>
        </w:rPr>
      </w:pPr>
      <w:r w:rsidRPr="009C4728">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14:paraId="07D8F645" w14:textId="77777777" w:rsidR="00C53C29" w:rsidRPr="009C4728" w:rsidRDefault="00C53C29" w:rsidP="00C53C29">
      <w:pPr>
        <w:rPr>
          <w:rFonts w:cs="v5.0.0"/>
        </w:rPr>
      </w:pPr>
      <w:r w:rsidRPr="009C4728">
        <w:rPr>
          <w:rFonts w:cs="v5.0.0"/>
        </w:rPr>
        <w:t>IEC specifications for environmental requirements:</w:t>
      </w:r>
    </w:p>
    <w:p w14:paraId="07D8F646" w14:textId="77777777" w:rsidR="00C53C29" w:rsidRPr="009C4728" w:rsidRDefault="00C53C29" w:rsidP="00C53C29">
      <w:pPr>
        <w:pStyle w:val="EX"/>
      </w:pPr>
      <w:r w:rsidRPr="009C4728">
        <w:t>IEC 60 721-3-3</w:t>
      </w:r>
      <w:r w:rsidRPr="009C4728">
        <w:tab/>
        <w:t>"Stationary use at weather protected locations" [11]</w:t>
      </w:r>
    </w:p>
    <w:p w14:paraId="07D8F647" w14:textId="77777777" w:rsidR="00C53C29" w:rsidRPr="009C4728" w:rsidRDefault="00C53C29" w:rsidP="00C53C29">
      <w:pPr>
        <w:pStyle w:val="EX"/>
      </w:pPr>
      <w:r w:rsidRPr="009C4728">
        <w:t>IEC 60 721-3-4</w:t>
      </w:r>
      <w:r w:rsidRPr="009C4728">
        <w:tab/>
        <w:t>"Stationary use at non weather protected locations" [12]</w:t>
      </w:r>
    </w:p>
    <w:p w14:paraId="07D8F648" w14:textId="77777777" w:rsidR="00C53C29" w:rsidRPr="009C4728" w:rsidRDefault="00C53C29" w:rsidP="00C53C29">
      <w:pPr>
        <w:rPr>
          <w:rFonts w:cs="v5.0.0"/>
        </w:rPr>
      </w:pPr>
      <w:r w:rsidRPr="009C4728">
        <w:rPr>
          <w:rFonts w:cs="v5.0.0"/>
        </w:rPr>
        <w:t>ETSI specifications for environmental requirements:</w:t>
      </w:r>
    </w:p>
    <w:p w14:paraId="07D8F649" w14:textId="77777777" w:rsidR="00C53C29" w:rsidRPr="009C4728" w:rsidRDefault="00C53C29" w:rsidP="00C53C29">
      <w:pPr>
        <w:pStyle w:val="EX"/>
      </w:pPr>
      <w:r w:rsidRPr="009C4728">
        <w:t>ETSI EN 300 019-1-3</w:t>
      </w:r>
      <w:r w:rsidRPr="009C4728">
        <w:tab/>
        <w:t>"Stationary use at weather protected locations" [13]</w:t>
      </w:r>
    </w:p>
    <w:p w14:paraId="07D8F64A" w14:textId="77777777" w:rsidR="00C53C29" w:rsidRPr="009C4728" w:rsidRDefault="00C53C29" w:rsidP="00C53C29">
      <w:pPr>
        <w:pStyle w:val="EX"/>
      </w:pPr>
      <w:r w:rsidRPr="009C4728">
        <w:t>ETSI EN 300 019-1-4</w:t>
      </w:r>
      <w:r w:rsidRPr="009C4728">
        <w:tab/>
        <w:t>"Stationary use at non weather protected locations" [14]</w:t>
      </w:r>
    </w:p>
    <w:p w14:paraId="07D8F64B" w14:textId="77777777" w:rsidR="00C53C29" w:rsidRDefault="00C53C29" w:rsidP="00C53C29">
      <w:pPr>
        <w:rPr>
          <w:rFonts w:cs="v5.0.0"/>
        </w:rPr>
      </w:pPr>
      <w:r w:rsidRPr="009C4728">
        <w:rPr>
          <w:rFonts w:cs="v5.0.0"/>
        </w:rPr>
        <w:t xml:space="preserve">Normally it should be sufficient for all tests to be conducted using normal test conditions except where otherwise stated. For guidance on the use of test conditions to be used </w:t>
      </w:r>
      <w:proofErr w:type="gramStart"/>
      <w:r w:rsidRPr="009C4728">
        <w:rPr>
          <w:rFonts w:cs="v5.0.0"/>
        </w:rPr>
        <w:t>in order to</w:t>
      </w:r>
      <w:proofErr w:type="gramEnd"/>
      <w:r w:rsidRPr="009C4728">
        <w:rPr>
          <w:rFonts w:cs="v5.0.0"/>
        </w:rPr>
        <w:t xml:space="preserve"> show compliance refer to TS 37.141 [10].</w:t>
      </w:r>
    </w:p>
    <w:sectPr w:rsidR="00C53C29">
      <w:headerReference w:type="default" r:id="rId67"/>
      <w:footerReference w:type="default" r:id="rId6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059A1E" w14:textId="77777777" w:rsidR="001005E3" w:rsidRDefault="001005E3">
      <w:r>
        <w:separator/>
      </w:r>
    </w:p>
  </w:endnote>
  <w:endnote w:type="continuationSeparator" w:id="0">
    <w:p w14:paraId="60645D68" w14:textId="77777777" w:rsidR="001005E3" w:rsidRDefault="001005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5.0.0">
    <w:altName w:val="Times New Roman"/>
    <w:charset w:val="00"/>
    <w:family w:val="roman"/>
    <w:pitch w:val="default"/>
  </w:font>
  <w:font w:name="v4.2.0">
    <w:altName w:val="Times New Roman"/>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New Roman Italic">
    <w:altName w:val="Book Antiqua"/>
    <w:panose1 w:val="02020503050405090304"/>
    <w:charset w:val="00"/>
    <w:family w:val="roman"/>
    <w:pitch w:val="default"/>
    <w:sig w:usb0="00000000"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6" w14:textId="77777777" w:rsidR="009C379E" w:rsidRDefault="009C3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DEFC3" w14:textId="77777777" w:rsidR="001005E3" w:rsidRDefault="001005E3">
      <w:r>
        <w:separator/>
      </w:r>
    </w:p>
  </w:footnote>
  <w:footnote w:type="continuationSeparator" w:id="0">
    <w:p w14:paraId="29CC31C3" w14:textId="77777777" w:rsidR="001005E3" w:rsidRDefault="001005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41426" w14:textId="77777777" w:rsidR="00B5348F" w:rsidRDefault="00B534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D8FEC2" w14:textId="07F83F6E" w:rsidR="009C379E" w:rsidRDefault="009C3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5348F">
      <w:rPr>
        <w:rFonts w:ascii="Arial" w:hAnsi="Arial" w:cs="Arial"/>
        <w:bCs/>
        <w:noProof/>
        <w:sz w:val="18"/>
        <w:szCs w:val="18"/>
        <w:lang w:val="en-US"/>
      </w:rPr>
      <w:t>Error! No text of specified style in document.</w:t>
    </w:r>
    <w:r>
      <w:rPr>
        <w:rFonts w:ascii="Arial" w:hAnsi="Arial" w:cs="Arial"/>
        <w:b/>
        <w:sz w:val="18"/>
        <w:szCs w:val="18"/>
      </w:rPr>
      <w:fldChar w:fldCharType="end"/>
    </w:r>
    <w:r>
      <w:rPr>
        <w:rFonts w:ascii="Arial" w:hAnsi="Arial" w:cs="Arial"/>
        <w:b/>
        <w:sz w:val="18"/>
        <w:szCs w:val="18"/>
      </w:rPr>
      <w:t>3GPP TS 37.104 V17.</w:t>
    </w:r>
    <w:r w:rsidR="005C644D">
      <w:rPr>
        <w:rFonts w:ascii="Arial" w:hAnsi="Arial" w:cs="Arial"/>
        <w:b/>
        <w:sz w:val="18"/>
        <w:szCs w:val="18"/>
      </w:rPr>
      <w:t>13</w:t>
    </w:r>
    <w:r>
      <w:rPr>
        <w:rFonts w:ascii="Arial" w:hAnsi="Arial" w:cs="Arial"/>
        <w:b/>
        <w:sz w:val="18"/>
        <w:szCs w:val="18"/>
      </w:rPr>
      <w:t>.0 (</w:t>
    </w:r>
    <w:r w:rsidR="005C644D">
      <w:rPr>
        <w:rFonts w:ascii="Arial" w:hAnsi="Arial" w:cs="Arial"/>
        <w:b/>
        <w:sz w:val="18"/>
        <w:szCs w:val="18"/>
      </w:rPr>
      <w:t>2024</w:t>
    </w:r>
    <w:r>
      <w:rPr>
        <w:rFonts w:ascii="Arial" w:hAnsi="Arial" w:cs="Arial"/>
        <w:b/>
        <w:sz w:val="18"/>
        <w:szCs w:val="18"/>
      </w:rPr>
      <w:t>-</w:t>
    </w:r>
    <w:r w:rsidR="005C644D">
      <w:rPr>
        <w:rFonts w:ascii="Arial" w:hAnsi="Arial" w:cs="Arial"/>
        <w:b/>
        <w:sz w:val="18"/>
        <w:szCs w:val="18"/>
      </w:rPr>
      <w:t>06</w:t>
    </w:r>
    <w:r>
      <w:rPr>
        <w:rFonts w:ascii="Arial" w:hAnsi="Arial" w:cs="Arial"/>
        <w:b/>
        <w:sz w:val="18"/>
        <w:szCs w:val="18"/>
      </w:rPr>
      <w:t xml:space="preserve">) </w:t>
    </w:r>
  </w:p>
  <w:p w14:paraId="07D8FEC3" w14:textId="77777777" w:rsidR="009C379E" w:rsidRDefault="009C3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D8FEC4" w14:textId="48C90F4D" w:rsidR="009C379E" w:rsidRDefault="009C3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534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D8FEC5" w14:textId="77777777" w:rsidR="009C379E" w:rsidRDefault="009C3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2926854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766238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44809853">
    <w:abstractNumId w:val="1"/>
  </w:num>
  <w:num w:numId="4" w16cid:durableId="1307778035">
    <w:abstractNumId w:val="7"/>
  </w:num>
  <w:num w:numId="5" w16cid:durableId="288248947">
    <w:abstractNumId w:val="9"/>
  </w:num>
  <w:num w:numId="6" w16cid:durableId="383214825">
    <w:abstractNumId w:val="8"/>
  </w:num>
  <w:num w:numId="7" w16cid:durableId="366763006">
    <w:abstractNumId w:val="10"/>
  </w:num>
  <w:num w:numId="8" w16cid:durableId="1202203388">
    <w:abstractNumId w:val="2"/>
  </w:num>
  <w:num w:numId="9" w16cid:durableId="1770931764">
    <w:abstractNumId w:val="3"/>
  </w:num>
  <w:num w:numId="10" w16cid:durableId="2117363011">
    <w:abstractNumId w:val="4"/>
  </w:num>
  <w:num w:numId="11" w16cid:durableId="1769304003">
    <w:abstractNumId w:val="5"/>
  </w:num>
  <w:num w:numId="12" w16cid:durableId="205542850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48F"/>
    <w:rsid w:val="000229CC"/>
    <w:rsid w:val="00023A3D"/>
    <w:rsid w:val="000305EA"/>
    <w:rsid w:val="00033397"/>
    <w:rsid w:val="00034692"/>
    <w:rsid w:val="0003652B"/>
    <w:rsid w:val="00040095"/>
    <w:rsid w:val="00051182"/>
    <w:rsid w:val="00051834"/>
    <w:rsid w:val="00054A22"/>
    <w:rsid w:val="00055802"/>
    <w:rsid w:val="00062023"/>
    <w:rsid w:val="00063DFD"/>
    <w:rsid w:val="000655A6"/>
    <w:rsid w:val="00070B34"/>
    <w:rsid w:val="00073988"/>
    <w:rsid w:val="00075CCC"/>
    <w:rsid w:val="00080512"/>
    <w:rsid w:val="00091478"/>
    <w:rsid w:val="00095D2E"/>
    <w:rsid w:val="000979AB"/>
    <w:rsid w:val="000A0144"/>
    <w:rsid w:val="000A7383"/>
    <w:rsid w:val="000A796C"/>
    <w:rsid w:val="000B15C1"/>
    <w:rsid w:val="000C47C3"/>
    <w:rsid w:val="000C677A"/>
    <w:rsid w:val="000D1C4F"/>
    <w:rsid w:val="000D545B"/>
    <w:rsid w:val="000D58AB"/>
    <w:rsid w:val="000D5BD7"/>
    <w:rsid w:val="000F1772"/>
    <w:rsid w:val="001005E3"/>
    <w:rsid w:val="001326EC"/>
    <w:rsid w:val="00133525"/>
    <w:rsid w:val="00146D5A"/>
    <w:rsid w:val="00147134"/>
    <w:rsid w:val="00160AA6"/>
    <w:rsid w:val="00163E13"/>
    <w:rsid w:val="001959B2"/>
    <w:rsid w:val="001A0FBA"/>
    <w:rsid w:val="001A4C42"/>
    <w:rsid w:val="001A7420"/>
    <w:rsid w:val="001B4CBD"/>
    <w:rsid w:val="001B6637"/>
    <w:rsid w:val="001C21C3"/>
    <w:rsid w:val="001C7EE8"/>
    <w:rsid w:val="001D02C2"/>
    <w:rsid w:val="001F0C1D"/>
    <w:rsid w:val="001F1132"/>
    <w:rsid w:val="001F168B"/>
    <w:rsid w:val="001F2101"/>
    <w:rsid w:val="001F2C54"/>
    <w:rsid w:val="001F5862"/>
    <w:rsid w:val="0021138B"/>
    <w:rsid w:val="002301CA"/>
    <w:rsid w:val="0023462E"/>
    <w:rsid w:val="002347A2"/>
    <w:rsid w:val="00237726"/>
    <w:rsid w:val="00241CF6"/>
    <w:rsid w:val="00253CA9"/>
    <w:rsid w:val="00262C43"/>
    <w:rsid w:val="002675F0"/>
    <w:rsid w:val="002761CE"/>
    <w:rsid w:val="00294278"/>
    <w:rsid w:val="00295C9C"/>
    <w:rsid w:val="002966DA"/>
    <w:rsid w:val="002A00AD"/>
    <w:rsid w:val="002A4FF9"/>
    <w:rsid w:val="002A6293"/>
    <w:rsid w:val="002A74CD"/>
    <w:rsid w:val="002B1A0C"/>
    <w:rsid w:val="002B6339"/>
    <w:rsid w:val="002C4F5A"/>
    <w:rsid w:val="002D0CA1"/>
    <w:rsid w:val="002E00EE"/>
    <w:rsid w:val="0030353F"/>
    <w:rsid w:val="00315274"/>
    <w:rsid w:val="00316225"/>
    <w:rsid w:val="003172DC"/>
    <w:rsid w:val="0033402D"/>
    <w:rsid w:val="0035462D"/>
    <w:rsid w:val="00367E8B"/>
    <w:rsid w:val="003765B8"/>
    <w:rsid w:val="003802AA"/>
    <w:rsid w:val="003958A8"/>
    <w:rsid w:val="0039760A"/>
    <w:rsid w:val="003A37AD"/>
    <w:rsid w:val="003A3AD1"/>
    <w:rsid w:val="003B1DF4"/>
    <w:rsid w:val="003B2C89"/>
    <w:rsid w:val="003C31AD"/>
    <w:rsid w:val="003C3971"/>
    <w:rsid w:val="003D6183"/>
    <w:rsid w:val="003E266F"/>
    <w:rsid w:val="003E59E1"/>
    <w:rsid w:val="00406B8A"/>
    <w:rsid w:val="004107D3"/>
    <w:rsid w:val="00415EA5"/>
    <w:rsid w:val="00423334"/>
    <w:rsid w:val="0042592D"/>
    <w:rsid w:val="004327DB"/>
    <w:rsid w:val="004345EC"/>
    <w:rsid w:val="00434BBB"/>
    <w:rsid w:val="0043559F"/>
    <w:rsid w:val="0044671C"/>
    <w:rsid w:val="0045443F"/>
    <w:rsid w:val="00455107"/>
    <w:rsid w:val="00465515"/>
    <w:rsid w:val="004655F6"/>
    <w:rsid w:val="00466E26"/>
    <w:rsid w:val="00473500"/>
    <w:rsid w:val="00484023"/>
    <w:rsid w:val="00485EDE"/>
    <w:rsid w:val="004926E1"/>
    <w:rsid w:val="004A0A4B"/>
    <w:rsid w:val="004A1A63"/>
    <w:rsid w:val="004A4A92"/>
    <w:rsid w:val="004A5AEE"/>
    <w:rsid w:val="004B265E"/>
    <w:rsid w:val="004B3E40"/>
    <w:rsid w:val="004C482F"/>
    <w:rsid w:val="004D3578"/>
    <w:rsid w:val="004E213A"/>
    <w:rsid w:val="004F0839"/>
    <w:rsid w:val="004F0988"/>
    <w:rsid w:val="004F0E3E"/>
    <w:rsid w:val="004F3340"/>
    <w:rsid w:val="00507700"/>
    <w:rsid w:val="00511F75"/>
    <w:rsid w:val="00526C8F"/>
    <w:rsid w:val="00526FF8"/>
    <w:rsid w:val="00530476"/>
    <w:rsid w:val="005308A9"/>
    <w:rsid w:val="0053388B"/>
    <w:rsid w:val="00535773"/>
    <w:rsid w:val="00543E6C"/>
    <w:rsid w:val="00557E2C"/>
    <w:rsid w:val="005615A4"/>
    <w:rsid w:val="0056343E"/>
    <w:rsid w:val="00565087"/>
    <w:rsid w:val="005668C1"/>
    <w:rsid w:val="005819A3"/>
    <w:rsid w:val="005847DE"/>
    <w:rsid w:val="00595270"/>
    <w:rsid w:val="00597B11"/>
    <w:rsid w:val="005B2072"/>
    <w:rsid w:val="005C644D"/>
    <w:rsid w:val="005D0D9E"/>
    <w:rsid w:val="005D2E01"/>
    <w:rsid w:val="005D7526"/>
    <w:rsid w:val="005E1FC1"/>
    <w:rsid w:val="005E4BB2"/>
    <w:rsid w:val="005F02A5"/>
    <w:rsid w:val="005F6314"/>
    <w:rsid w:val="00602AEA"/>
    <w:rsid w:val="00614FDF"/>
    <w:rsid w:val="006251E7"/>
    <w:rsid w:val="00627410"/>
    <w:rsid w:val="0063543D"/>
    <w:rsid w:val="00641228"/>
    <w:rsid w:val="00647114"/>
    <w:rsid w:val="00661DC4"/>
    <w:rsid w:val="0068635D"/>
    <w:rsid w:val="006907C4"/>
    <w:rsid w:val="00691072"/>
    <w:rsid w:val="006A3048"/>
    <w:rsid w:val="006A323F"/>
    <w:rsid w:val="006A4EC2"/>
    <w:rsid w:val="006B30D0"/>
    <w:rsid w:val="006B3BC2"/>
    <w:rsid w:val="006C00AE"/>
    <w:rsid w:val="006C0E9B"/>
    <w:rsid w:val="006C14BB"/>
    <w:rsid w:val="006C3D95"/>
    <w:rsid w:val="006E5C86"/>
    <w:rsid w:val="006F4E89"/>
    <w:rsid w:val="00701116"/>
    <w:rsid w:val="00713C44"/>
    <w:rsid w:val="00714531"/>
    <w:rsid w:val="007175CA"/>
    <w:rsid w:val="00726650"/>
    <w:rsid w:val="00734A5B"/>
    <w:rsid w:val="0074026F"/>
    <w:rsid w:val="007429F6"/>
    <w:rsid w:val="00743DF7"/>
    <w:rsid w:val="0074495C"/>
    <w:rsid w:val="00744C35"/>
    <w:rsid w:val="00744E76"/>
    <w:rsid w:val="007471BF"/>
    <w:rsid w:val="00761CB0"/>
    <w:rsid w:val="007673FA"/>
    <w:rsid w:val="00774DA4"/>
    <w:rsid w:val="00781F0F"/>
    <w:rsid w:val="00783237"/>
    <w:rsid w:val="00793606"/>
    <w:rsid w:val="007B4569"/>
    <w:rsid w:val="007B600E"/>
    <w:rsid w:val="007C2488"/>
    <w:rsid w:val="007C3088"/>
    <w:rsid w:val="007E19EA"/>
    <w:rsid w:val="007E3F2B"/>
    <w:rsid w:val="007E748D"/>
    <w:rsid w:val="007F0F4A"/>
    <w:rsid w:val="008028A4"/>
    <w:rsid w:val="00802E76"/>
    <w:rsid w:val="00804EF0"/>
    <w:rsid w:val="0081070A"/>
    <w:rsid w:val="00812E76"/>
    <w:rsid w:val="00830747"/>
    <w:rsid w:val="0084226F"/>
    <w:rsid w:val="0085016B"/>
    <w:rsid w:val="00851DAF"/>
    <w:rsid w:val="00855226"/>
    <w:rsid w:val="00865C82"/>
    <w:rsid w:val="00866029"/>
    <w:rsid w:val="00874260"/>
    <w:rsid w:val="00875760"/>
    <w:rsid w:val="008768CA"/>
    <w:rsid w:val="008A0BB3"/>
    <w:rsid w:val="008A3C31"/>
    <w:rsid w:val="008B60F3"/>
    <w:rsid w:val="008C33A2"/>
    <w:rsid w:val="008C384C"/>
    <w:rsid w:val="008D302A"/>
    <w:rsid w:val="008D492C"/>
    <w:rsid w:val="008E63D2"/>
    <w:rsid w:val="008E7F1F"/>
    <w:rsid w:val="008F0CF0"/>
    <w:rsid w:val="008F1E97"/>
    <w:rsid w:val="008F48F8"/>
    <w:rsid w:val="0090271F"/>
    <w:rsid w:val="00902E23"/>
    <w:rsid w:val="00904448"/>
    <w:rsid w:val="009114D7"/>
    <w:rsid w:val="00912B90"/>
    <w:rsid w:val="0091348E"/>
    <w:rsid w:val="009135FE"/>
    <w:rsid w:val="00916ECE"/>
    <w:rsid w:val="00917CCB"/>
    <w:rsid w:val="009350FA"/>
    <w:rsid w:val="00941548"/>
    <w:rsid w:val="00941D31"/>
    <w:rsid w:val="00942EC2"/>
    <w:rsid w:val="00945378"/>
    <w:rsid w:val="0094561B"/>
    <w:rsid w:val="00960387"/>
    <w:rsid w:val="00960E3C"/>
    <w:rsid w:val="009625CD"/>
    <w:rsid w:val="00963B68"/>
    <w:rsid w:val="00964039"/>
    <w:rsid w:val="00966E0E"/>
    <w:rsid w:val="009679E5"/>
    <w:rsid w:val="00967EFC"/>
    <w:rsid w:val="00981469"/>
    <w:rsid w:val="00991108"/>
    <w:rsid w:val="00995273"/>
    <w:rsid w:val="009976B3"/>
    <w:rsid w:val="009B28E7"/>
    <w:rsid w:val="009C379E"/>
    <w:rsid w:val="009C4728"/>
    <w:rsid w:val="009D4AC5"/>
    <w:rsid w:val="009D674C"/>
    <w:rsid w:val="009F0702"/>
    <w:rsid w:val="009F2904"/>
    <w:rsid w:val="009F37B7"/>
    <w:rsid w:val="00A01CFD"/>
    <w:rsid w:val="00A10F02"/>
    <w:rsid w:val="00A164B4"/>
    <w:rsid w:val="00A22F2E"/>
    <w:rsid w:val="00A26956"/>
    <w:rsid w:val="00A27486"/>
    <w:rsid w:val="00A368E1"/>
    <w:rsid w:val="00A53724"/>
    <w:rsid w:val="00A56066"/>
    <w:rsid w:val="00A72C6F"/>
    <w:rsid w:val="00A73129"/>
    <w:rsid w:val="00A75FE3"/>
    <w:rsid w:val="00A77663"/>
    <w:rsid w:val="00A82346"/>
    <w:rsid w:val="00A85E53"/>
    <w:rsid w:val="00A86F9A"/>
    <w:rsid w:val="00A919FD"/>
    <w:rsid w:val="00A92BA1"/>
    <w:rsid w:val="00A94794"/>
    <w:rsid w:val="00A95D56"/>
    <w:rsid w:val="00AA0FCF"/>
    <w:rsid w:val="00AA345D"/>
    <w:rsid w:val="00AC6BC6"/>
    <w:rsid w:val="00AD67F8"/>
    <w:rsid w:val="00AE65E2"/>
    <w:rsid w:val="00AE6773"/>
    <w:rsid w:val="00AF6266"/>
    <w:rsid w:val="00B04373"/>
    <w:rsid w:val="00B11409"/>
    <w:rsid w:val="00B15449"/>
    <w:rsid w:val="00B25F19"/>
    <w:rsid w:val="00B50C11"/>
    <w:rsid w:val="00B5348F"/>
    <w:rsid w:val="00B5531D"/>
    <w:rsid w:val="00B56574"/>
    <w:rsid w:val="00B762B7"/>
    <w:rsid w:val="00B77DB1"/>
    <w:rsid w:val="00B878CC"/>
    <w:rsid w:val="00B93086"/>
    <w:rsid w:val="00B938BE"/>
    <w:rsid w:val="00B94F0B"/>
    <w:rsid w:val="00BA19ED"/>
    <w:rsid w:val="00BA290B"/>
    <w:rsid w:val="00BA3F46"/>
    <w:rsid w:val="00BA4B8D"/>
    <w:rsid w:val="00BA666D"/>
    <w:rsid w:val="00BB0C2C"/>
    <w:rsid w:val="00BC0F7D"/>
    <w:rsid w:val="00BD7D31"/>
    <w:rsid w:val="00BE3255"/>
    <w:rsid w:val="00BE79EF"/>
    <w:rsid w:val="00BF0EFF"/>
    <w:rsid w:val="00BF128E"/>
    <w:rsid w:val="00BF375E"/>
    <w:rsid w:val="00BF5A24"/>
    <w:rsid w:val="00C009B0"/>
    <w:rsid w:val="00C020B2"/>
    <w:rsid w:val="00C0293B"/>
    <w:rsid w:val="00C074DD"/>
    <w:rsid w:val="00C1496A"/>
    <w:rsid w:val="00C24295"/>
    <w:rsid w:val="00C33079"/>
    <w:rsid w:val="00C42241"/>
    <w:rsid w:val="00C43A1C"/>
    <w:rsid w:val="00C45231"/>
    <w:rsid w:val="00C47BAA"/>
    <w:rsid w:val="00C53C29"/>
    <w:rsid w:val="00C61662"/>
    <w:rsid w:val="00C61CD5"/>
    <w:rsid w:val="00C62A1C"/>
    <w:rsid w:val="00C7140D"/>
    <w:rsid w:val="00C72833"/>
    <w:rsid w:val="00C80F1D"/>
    <w:rsid w:val="00C87DFD"/>
    <w:rsid w:val="00C93F40"/>
    <w:rsid w:val="00CA26A9"/>
    <w:rsid w:val="00CA3D0C"/>
    <w:rsid w:val="00CA47E2"/>
    <w:rsid w:val="00CA5F95"/>
    <w:rsid w:val="00CA7DBA"/>
    <w:rsid w:val="00CB78FE"/>
    <w:rsid w:val="00CC5B24"/>
    <w:rsid w:val="00CD1ECA"/>
    <w:rsid w:val="00CD65BE"/>
    <w:rsid w:val="00CF0CEE"/>
    <w:rsid w:val="00D11FD7"/>
    <w:rsid w:val="00D30B7A"/>
    <w:rsid w:val="00D43734"/>
    <w:rsid w:val="00D511BF"/>
    <w:rsid w:val="00D57972"/>
    <w:rsid w:val="00D61F39"/>
    <w:rsid w:val="00D675A9"/>
    <w:rsid w:val="00D738D6"/>
    <w:rsid w:val="00D74655"/>
    <w:rsid w:val="00D755EB"/>
    <w:rsid w:val="00D76048"/>
    <w:rsid w:val="00D87E00"/>
    <w:rsid w:val="00D90A50"/>
    <w:rsid w:val="00D9134D"/>
    <w:rsid w:val="00D97330"/>
    <w:rsid w:val="00DA19C0"/>
    <w:rsid w:val="00DA1ADE"/>
    <w:rsid w:val="00DA7A03"/>
    <w:rsid w:val="00DB1818"/>
    <w:rsid w:val="00DC159D"/>
    <w:rsid w:val="00DC309B"/>
    <w:rsid w:val="00DC4DA2"/>
    <w:rsid w:val="00DD4C17"/>
    <w:rsid w:val="00DD74A5"/>
    <w:rsid w:val="00DE6D69"/>
    <w:rsid w:val="00DE7261"/>
    <w:rsid w:val="00DF2B1F"/>
    <w:rsid w:val="00DF62CD"/>
    <w:rsid w:val="00E03C9F"/>
    <w:rsid w:val="00E0668D"/>
    <w:rsid w:val="00E12B2B"/>
    <w:rsid w:val="00E12C57"/>
    <w:rsid w:val="00E14F55"/>
    <w:rsid w:val="00E16509"/>
    <w:rsid w:val="00E23832"/>
    <w:rsid w:val="00E249CC"/>
    <w:rsid w:val="00E44582"/>
    <w:rsid w:val="00E56D7C"/>
    <w:rsid w:val="00E71562"/>
    <w:rsid w:val="00E7470A"/>
    <w:rsid w:val="00E7472D"/>
    <w:rsid w:val="00E77645"/>
    <w:rsid w:val="00EA15B0"/>
    <w:rsid w:val="00EA2D30"/>
    <w:rsid w:val="00EA3124"/>
    <w:rsid w:val="00EA5EA7"/>
    <w:rsid w:val="00EC1CAF"/>
    <w:rsid w:val="00EC4A25"/>
    <w:rsid w:val="00ED579C"/>
    <w:rsid w:val="00ED5AC9"/>
    <w:rsid w:val="00ED5DCC"/>
    <w:rsid w:val="00ED62D1"/>
    <w:rsid w:val="00EE41E4"/>
    <w:rsid w:val="00EF5FE9"/>
    <w:rsid w:val="00F025A2"/>
    <w:rsid w:val="00F04712"/>
    <w:rsid w:val="00F05E0F"/>
    <w:rsid w:val="00F13360"/>
    <w:rsid w:val="00F15F47"/>
    <w:rsid w:val="00F22EC7"/>
    <w:rsid w:val="00F325C8"/>
    <w:rsid w:val="00F40073"/>
    <w:rsid w:val="00F51919"/>
    <w:rsid w:val="00F653B8"/>
    <w:rsid w:val="00F7750B"/>
    <w:rsid w:val="00F9008D"/>
    <w:rsid w:val="00F9087B"/>
    <w:rsid w:val="00FA1266"/>
    <w:rsid w:val="00FA5A06"/>
    <w:rsid w:val="00FA7B3E"/>
    <w:rsid w:val="00FB1B9D"/>
    <w:rsid w:val="00FB2262"/>
    <w:rsid w:val="00FC1192"/>
    <w:rsid w:val="00FE23D6"/>
    <w:rsid w:val="00FE40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o:shapelayout v:ext="edit">
      <o:idmap v:ext="edit" data="2"/>
    </o:shapelayout>
  </w:shapeDefaults>
  <w:decimalSymbol w:val=","/>
  <w:listSeparator w:val=","/>
  <w14:docId w14:val="07D8D957"/>
  <w15:chartTrackingRefBased/>
  <w15:docId w15:val="{CE901120-BC83-4C0F-820A-F535569239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qFormat="1"/>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3237"/>
    <w:pPr>
      <w:overflowPunct w:val="0"/>
      <w:autoSpaceDE w:val="0"/>
      <w:autoSpaceDN w:val="0"/>
      <w:adjustRightInd w:val="0"/>
      <w:spacing w:after="180"/>
      <w:textAlignment w:val="baseline"/>
    </w:pPr>
  </w:style>
  <w:style w:type="paragraph" w:styleId="Heading1">
    <w:name w:val="heading 1"/>
    <w:next w:val="Normal"/>
    <w:link w:val="Heading1Char"/>
    <w:qFormat/>
    <w:rsid w:val="007832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783237"/>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78323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83237"/>
    <w:pPr>
      <w:ind w:left="1418" w:hanging="1418"/>
      <w:outlineLvl w:val="3"/>
    </w:pPr>
    <w:rPr>
      <w:sz w:val="24"/>
    </w:rPr>
  </w:style>
  <w:style w:type="paragraph" w:styleId="Heading5">
    <w:name w:val="heading 5"/>
    <w:basedOn w:val="Heading4"/>
    <w:next w:val="Normal"/>
    <w:link w:val="Heading5Char"/>
    <w:qFormat/>
    <w:rsid w:val="00783237"/>
    <w:pPr>
      <w:ind w:left="1701" w:hanging="1701"/>
      <w:outlineLvl w:val="4"/>
    </w:pPr>
    <w:rPr>
      <w:sz w:val="22"/>
    </w:rPr>
  </w:style>
  <w:style w:type="paragraph" w:styleId="Heading6">
    <w:name w:val="heading 6"/>
    <w:basedOn w:val="H6"/>
    <w:next w:val="Normal"/>
    <w:qFormat/>
    <w:rsid w:val="00783237"/>
    <w:pPr>
      <w:outlineLvl w:val="5"/>
    </w:pPr>
  </w:style>
  <w:style w:type="paragraph" w:styleId="Heading7">
    <w:name w:val="heading 7"/>
    <w:basedOn w:val="H6"/>
    <w:next w:val="Normal"/>
    <w:qFormat/>
    <w:rsid w:val="00783237"/>
    <w:pPr>
      <w:outlineLvl w:val="6"/>
    </w:pPr>
  </w:style>
  <w:style w:type="paragraph" w:styleId="Heading8">
    <w:name w:val="heading 8"/>
    <w:basedOn w:val="Heading1"/>
    <w:next w:val="Normal"/>
    <w:link w:val="Heading8Char"/>
    <w:qFormat/>
    <w:rsid w:val="00783237"/>
    <w:pPr>
      <w:ind w:left="0" w:firstLine="0"/>
      <w:outlineLvl w:val="7"/>
    </w:pPr>
  </w:style>
  <w:style w:type="paragraph" w:styleId="Heading9">
    <w:name w:val="heading 9"/>
    <w:basedOn w:val="Heading8"/>
    <w:next w:val="Normal"/>
    <w:link w:val="Heading9Char"/>
    <w:qFormat/>
    <w:rsid w:val="007832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83237"/>
    <w:pPr>
      <w:ind w:left="1985" w:hanging="1985"/>
      <w:outlineLvl w:val="9"/>
    </w:pPr>
    <w:rPr>
      <w:sz w:val="20"/>
    </w:rPr>
  </w:style>
  <w:style w:type="paragraph" w:styleId="TOC9">
    <w:name w:val="toc 9"/>
    <w:basedOn w:val="TOC8"/>
    <w:uiPriority w:val="39"/>
    <w:rsid w:val="00783237"/>
    <w:pPr>
      <w:ind w:left="1418" w:hanging="1418"/>
    </w:pPr>
  </w:style>
  <w:style w:type="paragraph" w:styleId="TOC8">
    <w:name w:val="toc 8"/>
    <w:basedOn w:val="TOC1"/>
    <w:uiPriority w:val="39"/>
    <w:rsid w:val="00783237"/>
    <w:pPr>
      <w:spacing w:before="180"/>
      <w:ind w:left="2693" w:hanging="2693"/>
    </w:pPr>
    <w:rPr>
      <w:b/>
    </w:rPr>
  </w:style>
  <w:style w:type="paragraph" w:styleId="TOC1">
    <w:name w:val="toc 1"/>
    <w:uiPriority w:val="39"/>
    <w:rsid w:val="0078323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783237"/>
    <w:pPr>
      <w:keepLines/>
      <w:tabs>
        <w:tab w:val="center" w:pos="4536"/>
        <w:tab w:val="right" w:pos="9072"/>
      </w:tabs>
    </w:pPr>
    <w:rPr>
      <w:noProof/>
    </w:rPr>
  </w:style>
  <w:style w:type="character" w:customStyle="1" w:styleId="ZGSM">
    <w:name w:val="ZGSM"/>
    <w:rsid w:val="0078323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78323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78323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783237"/>
    <w:pPr>
      <w:ind w:left="1701" w:hanging="1701"/>
    </w:pPr>
  </w:style>
  <w:style w:type="paragraph" w:styleId="TOC4">
    <w:name w:val="toc 4"/>
    <w:basedOn w:val="TOC3"/>
    <w:uiPriority w:val="39"/>
    <w:rsid w:val="00783237"/>
    <w:pPr>
      <w:ind w:left="1418" w:hanging="1418"/>
    </w:pPr>
  </w:style>
  <w:style w:type="paragraph" w:styleId="TOC3">
    <w:name w:val="toc 3"/>
    <w:basedOn w:val="TOC2"/>
    <w:uiPriority w:val="39"/>
    <w:rsid w:val="00783237"/>
    <w:pPr>
      <w:ind w:left="1134" w:hanging="1134"/>
    </w:pPr>
  </w:style>
  <w:style w:type="paragraph" w:styleId="TOC2">
    <w:name w:val="toc 2"/>
    <w:basedOn w:val="TOC1"/>
    <w:uiPriority w:val="39"/>
    <w:rsid w:val="00783237"/>
    <w:pPr>
      <w:keepNext w:val="0"/>
      <w:spacing w:before="0"/>
      <w:ind w:left="851" w:hanging="851"/>
    </w:pPr>
    <w:rPr>
      <w:sz w:val="20"/>
    </w:rPr>
  </w:style>
  <w:style w:type="paragraph" w:styleId="Footer">
    <w:name w:val="footer"/>
    <w:basedOn w:val="Header"/>
    <w:rsid w:val="00783237"/>
    <w:pPr>
      <w:jc w:val="center"/>
    </w:pPr>
    <w:rPr>
      <w:i/>
    </w:rPr>
  </w:style>
  <w:style w:type="paragraph" w:customStyle="1" w:styleId="TT">
    <w:name w:val="TT"/>
    <w:basedOn w:val="Heading1"/>
    <w:next w:val="Normal"/>
    <w:rsid w:val="00783237"/>
    <w:pPr>
      <w:outlineLvl w:val="9"/>
    </w:pPr>
  </w:style>
  <w:style w:type="paragraph" w:customStyle="1" w:styleId="NF">
    <w:name w:val="NF"/>
    <w:basedOn w:val="NO"/>
    <w:rsid w:val="00783237"/>
    <w:pPr>
      <w:keepNext/>
      <w:spacing w:after="0"/>
    </w:pPr>
    <w:rPr>
      <w:rFonts w:ascii="Arial" w:hAnsi="Arial"/>
      <w:sz w:val="18"/>
    </w:rPr>
  </w:style>
  <w:style w:type="paragraph" w:customStyle="1" w:styleId="NO">
    <w:name w:val="NO"/>
    <w:basedOn w:val="Normal"/>
    <w:link w:val="NOChar"/>
    <w:rsid w:val="00783237"/>
    <w:pPr>
      <w:keepLines/>
      <w:ind w:left="1135" w:hanging="851"/>
    </w:pPr>
  </w:style>
  <w:style w:type="paragraph" w:customStyle="1" w:styleId="PL">
    <w:name w:val="PL"/>
    <w:rsid w:val="007832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83237"/>
    <w:pPr>
      <w:jc w:val="right"/>
    </w:pPr>
  </w:style>
  <w:style w:type="paragraph" w:customStyle="1" w:styleId="TAL">
    <w:name w:val="TAL"/>
    <w:basedOn w:val="Normal"/>
    <w:link w:val="TALChar"/>
    <w:rsid w:val="00783237"/>
    <w:pPr>
      <w:keepNext/>
      <w:keepLines/>
      <w:spacing w:after="0"/>
    </w:pPr>
    <w:rPr>
      <w:rFonts w:ascii="Arial" w:hAnsi="Arial"/>
      <w:sz w:val="18"/>
    </w:rPr>
  </w:style>
  <w:style w:type="paragraph" w:customStyle="1" w:styleId="TAH">
    <w:name w:val="TAH"/>
    <w:basedOn w:val="TAC"/>
    <w:link w:val="TAHCar"/>
    <w:rsid w:val="00783237"/>
    <w:rPr>
      <w:b/>
    </w:rPr>
  </w:style>
  <w:style w:type="paragraph" w:customStyle="1" w:styleId="TAC">
    <w:name w:val="TAC"/>
    <w:basedOn w:val="TAL"/>
    <w:link w:val="TACChar"/>
    <w:rsid w:val="00783237"/>
    <w:pPr>
      <w:jc w:val="center"/>
    </w:pPr>
  </w:style>
  <w:style w:type="paragraph" w:customStyle="1" w:styleId="LD">
    <w:name w:val="LD"/>
    <w:rsid w:val="0078323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783237"/>
    <w:pPr>
      <w:keepLines/>
      <w:ind w:left="1702" w:hanging="1418"/>
    </w:pPr>
  </w:style>
  <w:style w:type="paragraph" w:customStyle="1" w:styleId="FP">
    <w:name w:val="FP"/>
    <w:basedOn w:val="Normal"/>
    <w:rsid w:val="00783237"/>
    <w:pPr>
      <w:spacing w:after="0"/>
    </w:pPr>
  </w:style>
  <w:style w:type="paragraph" w:customStyle="1" w:styleId="NW">
    <w:name w:val="NW"/>
    <w:basedOn w:val="NO"/>
    <w:rsid w:val="00783237"/>
    <w:pPr>
      <w:spacing w:after="0"/>
    </w:pPr>
  </w:style>
  <w:style w:type="paragraph" w:customStyle="1" w:styleId="EW">
    <w:name w:val="EW"/>
    <w:basedOn w:val="EX"/>
    <w:rsid w:val="00783237"/>
    <w:pPr>
      <w:spacing w:after="0"/>
    </w:pPr>
  </w:style>
  <w:style w:type="paragraph" w:customStyle="1" w:styleId="B1">
    <w:name w:val="B1"/>
    <w:basedOn w:val="List"/>
    <w:link w:val="B1Char"/>
    <w:rsid w:val="00783237"/>
  </w:style>
  <w:style w:type="paragraph" w:styleId="TOC6">
    <w:name w:val="toc 6"/>
    <w:basedOn w:val="TOC5"/>
    <w:next w:val="Normal"/>
    <w:uiPriority w:val="39"/>
    <w:rsid w:val="00783237"/>
    <w:pPr>
      <w:ind w:left="1985" w:hanging="1985"/>
    </w:pPr>
  </w:style>
  <w:style w:type="paragraph" w:styleId="TOC7">
    <w:name w:val="toc 7"/>
    <w:basedOn w:val="TOC6"/>
    <w:next w:val="Normal"/>
    <w:uiPriority w:val="39"/>
    <w:rsid w:val="00783237"/>
    <w:pPr>
      <w:ind w:left="2268" w:hanging="2268"/>
    </w:pPr>
  </w:style>
  <w:style w:type="paragraph" w:customStyle="1" w:styleId="EditorsNote">
    <w:name w:val="Editor's Note"/>
    <w:basedOn w:val="NO"/>
    <w:rsid w:val="00783237"/>
    <w:rPr>
      <w:color w:val="FF0000"/>
    </w:rPr>
  </w:style>
  <w:style w:type="paragraph" w:customStyle="1" w:styleId="TH">
    <w:name w:val="TH"/>
    <w:basedOn w:val="Normal"/>
    <w:link w:val="THChar"/>
    <w:rsid w:val="00783237"/>
    <w:pPr>
      <w:keepNext/>
      <w:keepLines/>
      <w:spacing w:before="60"/>
      <w:jc w:val="center"/>
    </w:pPr>
    <w:rPr>
      <w:rFonts w:ascii="Arial" w:hAnsi="Arial"/>
      <w:b/>
    </w:rPr>
  </w:style>
  <w:style w:type="paragraph" w:customStyle="1" w:styleId="ZA">
    <w:name w:val="ZA"/>
    <w:rsid w:val="007832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832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832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832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783237"/>
    <w:pPr>
      <w:ind w:left="851" w:hanging="851"/>
    </w:pPr>
  </w:style>
  <w:style w:type="paragraph" w:customStyle="1" w:styleId="ZH">
    <w:name w:val="ZH"/>
    <w:rsid w:val="0078323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783237"/>
    <w:pPr>
      <w:keepNext w:val="0"/>
      <w:spacing w:before="0" w:after="240"/>
    </w:pPr>
  </w:style>
  <w:style w:type="paragraph" w:customStyle="1" w:styleId="ZG">
    <w:name w:val="ZG"/>
    <w:rsid w:val="0078323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783237"/>
  </w:style>
  <w:style w:type="paragraph" w:customStyle="1" w:styleId="B3">
    <w:name w:val="B3"/>
    <w:basedOn w:val="List3"/>
    <w:rsid w:val="00783237"/>
  </w:style>
  <w:style w:type="paragraph" w:customStyle="1" w:styleId="B4">
    <w:name w:val="B4"/>
    <w:basedOn w:val="List4"/>
    <w:rsid w:val="00783237"/>
  </w:style>
  <w:style w:type="paragraph" w:customStyle="1" w:styleId="B5">
    <w:name w:val="B5"/>
    <w:basedOn w:val="List5"/>
    <w:rsid w:val="00783237"/>
  </w:style>
  <w:style w:type="paragraph" w:customStyle="1" w:styleId="ZTD">
    <w:name w:val="ZTD"/>
    <w:basedOn w:val="ZB"/>
    <w:rsid w:val="00783237"/>
    <w:pPr>
      <w:framePr w:hRule="auto" w:wrap="notBeside" w:y="852"/>
    </w:pPr>
    <w:rPr>
      <w:i w:val="0"/>
      <w:sz w:val="40"/>
    </w:rPr>
  </w:style>
  <w:style w:type="paragraph" w:customStyle="1" w:styleId="ZV">
    <w:name w:val="ZV"/>
    <w:basedOn w:val="ZU"/>
    <w:rsid w:val="00783237"/>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C53C29"/>
    <w:rPr>
      <w:rFonts w:ascii="Arial" w:hAnsi="Arial"/>
      <w:sz w:val="36"/>
    </w:rPr>
  </w:style>
  <w:style w:type="character" w:customStyle="1" w:styleId="TALChar">
    <w:name w:val="TAL Char"/>
    <w:link w:val="TAL"/>
    <w:qFormat/>
    <w:rsid w:val="00C53C29"/>
    <w:rPr>
      <w:rFonts w:ascii="Arial" w:hAnsi="Arial"/>
      <w:sz w:val="18"/>
    </w:rPr>
  </w:style>
  <w:style w:type="character" w:customStyle="1" w:styleId="NOChar">
    <w:name w:val="NO Char"/>
    <w:link w:val="NO"/>
    <w:qFormat/>
    <w:rsid w:val="00C53C29"/>
  </w:style>
  <w:style w:type="character" w:customStyle="1" w:styleId="THChar">
    <w:name w:val="TH Char"/>
    <w:link w:val="TH"/>
    <w:qFormat/>
    <w:rsid w:val="00C53C29"/>
    <w:rPr>
      <w:rFonts w:ascii="Arial" w:hAnsi="Arial"/>
      <w:b/>
    </w:rPr>
  </w:style>
  <w:style w:type="paragraph" w:styleId="Index2">
    <w:name w:val="index 2"/>
    <w:basedOn w:val="Index1"/>
    <w:rsid w:val="00783237"/>
    <w:pPr>
      <w:ind w:left="284"/>
    </w:pPr>
  </w:style>
  <w:style w:type="character" w:customStyle="1" w:styleId="TACChar">
    <w:name w:val="TAC Char"/>
    <w:link w:val="TAC"/>
    <w:qFormat/>
    <w:rsid w:val="00C53C29"/>
    <w:rPr>
      <w:rFonts w:ascii="Arial" w:hAnsi="Arial"/>
      <w:sz w:val="18"/>
    </w:rPr>
  </w:style>
  <w:style w:type="paragraph" w:styleId="Index1">
    <w:name w:val="index 1"/>
    <w:basedOn w:val="Normal"/>
    <w:rsid w:val="00783237"/>
    <w:pPr>
      <w:keepLines/>
      <w:spacing w:after="0"/>
    </w:pPr>
  </w:style>
  <w:style w:type="character" w:customStyle="1" w:styleId="B1Char">
    <w:name w:val="B1 Char"/>
    <w:link w:val="B1"/>
    <w:rsid w:val="00C53C29"/>
  </w:style>
  <w:style w:type="character" w:customStyle="1" w:styleId="GuidanceChar">
    <w:name w:val="Guidance Char"/>
    <w:link w:val="Guidance"/>
    <w:rsid w:val="00C53C29"/>
    <w:rPr>
      <w:i/>
      <w:color w:val="0000FF"/>
      <w:lang w:eastAsia="en-US"/>
    </w:rPr>
  </w:style>
  <w:style w:type="paragraph" w:styleId="BodyText">
    <w:name w:val="Body Text"/>
    <w:basedOn w:val="Normal"/>
    <w:link w:val="BodyTextChar"/>
    <w:rsid w:val="00C53C29"/>
    <w:rPr>
      <w:rFonts w:eastAsia="Malgun Gothic"/>
      <w:lang w:eastAsia="ja-JP"/>
    </w:rPr>
  </w:style>
  <w:style w:type="character" w:customStyle="1" w:styleId="BodyTextChar">
    <w:name w:val="Body Text Char"/>
    <w:link w:val="BodyText"/>
    <w:rsid w:val="00C53C29"/>
    <w:rPr>
      <w:rFonts w:eastAsia="Malgun Gothic"/>
      <w:lang w:eastAsia="ja-JP"/>
    </w:rPr>
  </w:style>
  <w:style w:type="paragraph" w:styleId="Caption">
    <w:name w:val="caption"/>
    <w:basedOn w:val="Normal"/>
    <w:next w:val="Normal"/>
    <w:qFormat/>
    <w:rsid w:val="00C53C29"/>
    <w:rPr>
      <w:b/>
      <w:bCs/>
    </w:rPr>
  </w:style>
  <w:style w:type="character" w:customStyle="1" w:styleId="msoins0">
    <w:name w:val="msoins"/>
    <w:rsid w:val="00C53C29"/>
  </w:style>
  <w:style w:type="character" w:customStyle="1" w:styleId="TAHCar">
    <w:name w:val="TAH Car"/>
    <w:link w:val="TAH"/>
    <w:qFormat/>
    <w:rsid w:val="00C53C29"/>
    <w:rPr>
      <w:rFonts w:ascii="Arial" w:hAnsi="Arial"/>
      <w:b/>
      <w:sz w:val="18"/>
    </w:rPr>
  </w:style>
  <w:style w:type="character" w:styleId="FootnoteReference">
    <w:name w:val="footnote reference"/>
    <w:basedOn w:val="DefaultParagraphFont"/>
    <w:rsid w:val="00783237"/>
    <w:rPr>
      <w:b/>
      <w:position w:val="6"/>
      <w:sz w:val="16"/>
    </w:rPr>
  </w:style>
  <w:style w:type="paragraph" w:styleId="FootnoteText">
    <w:name w:val="footnote text"/>
    <w:basedOn w:val="Normal"/>
    <w:link w:val="FootnoteTextChar"/>
    <w:rsid w:val="00783237"/>
    <w:pPr>
      <w:keepLines/>
      <w:spacing w:after="0"/>
      <w:ind w:left="454" w:hanging="454"/>
    </w:pPr>
    <w:rPr>
      <w:sz w:val="16"/>
    </w:rPr>
  </w:style>
  <w:style w:type="character" w:customStyle="1" w:styleId="FootnoteTextChar">
    <w:name w:val="Footnote Text Char"/>
    <w:link w:val="FootnoteText"/>
    <w:rsid w:val="00C53C29"/>
    <w:rPr>
      <w:sz w:val="16"/>
    </w:rPr>
  </w:style>
  <w:style w:type="character" w:customStyle="1" w:styleId="TALCar">
    <w:name w:val="TAL Car"/>
    <w:qFormat/>
    <w:rsid w:val="00C53C29"/>
    <w:rPr>
      <w:rFonts w:ascii="Arial" w:hAnsi="Arial"/>
      <w:sz w:val="18"/>
      <w:lang w:val="en-GB" w:eastAsia="en-US" w:bidi="ar-SA"/>
    </w:rPr>
  </w:style>
  <w:style w:type="character" w:customStyle="1" w:styleId="TANChar">
    <w:name w:val="TAN Char"/>
    <w:link w:val="TAN"/>
    <w:qFormat/>
    <w:rsid w:val="00C53C29"/>
    <w:rPr>
      <w:rFonts w:ascii="Arial" w:hAnsi="Arial"/>
      <w:sz w:val="18"/>
    </w:rPr>
  </w:style>
  <w:style w:type="paragraph" w:styleId="ListNumber2">
    <w:name w:val="List Number 2"/>
    <w:basedOn w:val="ListNumber"/>
    <w:rsid w:val="00783237"/>
    <w:pPr>
      <w:ind w:left="851"/>
    </w:pPr>
  </w:style>
  <w:style w:type="paragraph" w:styleId="ListBullet2">
    <w:name w:val="List Bullet 2"/>
    <w:basedOn w:val="ListBullet"/>
    <w:rsid w:val="00783237"/>
    <w:pPr>
      <w:ind w:left="851"/>
    </w:pPr>
  </w:style>
  <w:style w:type="paragraph" w:styleId="ListBullet3">
    <w:name w:val="List Bullet 3"/>
    <w:basedOn w:val="ListBullet2"/>
    <w:rsid w:val="00783237"/>
    <w:pPr>
      <w:ind w:left="1135"/>
    </w:pPr>
  </w:style>
  <w:style w:type="paragraph" w:styleId="ListNumber">
    <w:name w:val="List Number"/>
    <w:basedOn w:val="List"/>
    <w:rsid w:val="00783237"/>
  </w:style>
  <w:style w:type="paragraph" w:styleId="List2">
    <w:name w:val="List 2"/>
    <w:basedOn w:val="List"/>
    <w:rsid w:val="00783237"/>
    <w:pPr>
      <w:ind w:left="851"/>
    </w:pPr>
  </w:style>
  <w:style w:type="paragraph" w:styleId="List3">
    <w:name w:val="List 3"/>
    <w:basedOn w:val="List2"/>
    <w:rsid w:val="00783237"/>
    <w:pPr>
      <w:ind w:left="1135"/>
    </w:pPr>
  </w:style>
  <w:style w:type="paragraph" w:styleId="List4">
    <w:name w:val="List 4"/>
    <w:basedOn w:val="List3"/>
    <w:rsid w:val="00783237"/>
    <w:pPr>
      <w:ind w:left="1418"/>
    </w:pPr>
  </w:style>
  <w:style w:type="paragraph" w:styleId="List5">
    <w:name w:val="List 5"/>
    <w:basedOn w:val="List4"/>
    <w:rsid w:val="00783237"/>
    <w:pPr>
      <w:ind w:left="1702"/>
    </w:pPr>
  </w:style>
  <w:style w:type="paragraph" w:styleId="List">
    <w:name w:val="List"/>
    <w:basedOn w:val="Normal"/>
    <w:rsid w:val="00783237"/>
    <w:pPr>
      <w:ind w:left="568" w:hanging="284"/>
    </w:pPr>
  </w:style>
  <w:style w:type="paragraph" w:styleId="ListBullet">
    <w:name w:val="List Bullet"/>
    <w:basedOn w:val="List"/>
    <w:rsid w:val="00783237"/>
  </w:style>
  <w:style w:type="paragraph" w:styleId="ListBullet4">
    <w:name w:val="List Bullet 4"/>
    <w:basedOn w:val="ListBullet3"/>
    <w:rsid w:val="00783237"/>
    <w:pPr>
      <w:ind w:left="1418"/>
    </w:pPr>
  </w:style>
  <w:style w:type="paragraph" w:styleId="ListBullet5">
    <w:name w:val="List Bullet 5"/>
    <w:basedOn w:val="ListBullet4"/>
    <w:rsid w:val="00783237"/>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C53C29"/>
    <w:rPr>
      <w:rFonts w:ascii="Arial" w:hAnsi="Arial"/>
      <w:sz w:val="28"/>
    </w:rPr>
  </w:style>
  <w:style w:type="character" w:customStyle="1" w:styleId="EXChar">
    <w:name w:val="EX Char"/>
    <w:link w:val="EX"/>
    <w:rsid w:val="00C53C29"/>
  </w:style>
  <w:style w:type="character" w:styleId="CommentReference">
    <w:name w:val="annotation reference"/>
    <w:rsid w:val="00C53C29"/>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53C29"/>
    <w:rPr>
      <w:rFonts w:ascii="Arial" w:hAnsi="Arial"/>
      <w:sz w:val="24"/>
    </w:rPr>
  </w:style>
  <w:style w:type="character" w:customStyle="1" w:styleId="TFChar">
    <w:name w:val="TF Char"/>
    <w:link w:val="TF"/>
    <w:rsid w:val="00C53C29"/>
    <w:rPr>
      <w:rFonts w:ascii="Arial"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53C29"/>
    <w:rPr>
      <w:rFonts w:ascii="Arial"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53C29"/>
    <w:rPr>
      <w:rFonts w:ascii="Arial" w:hAnsi="Arial"/>
      <w:sz w:val="28"/>
      <w:lang w:val="en-GB" w:eastAsia="en-US"/>
    </w:rPr>
  </w:style>
  <w:style w:type="character" w:customStyle="1" w:styleId="H6Char">
    <w:name w:val="H6 Char"/>
    <w:link w:val="H6"/>
    <w:rsid w:val="00C53C29"/>
    <w:rPr>
      <w:rFonts w:ascii="Arial" w:hAnsi="Arial"/>
    </w:rPr>
  </w:style>
  <w:style w:type="paragraph" w:styleId="DocumentMap">
    <w:name w:val="Document Map"/>
    <w:basedOn w:val="Normal"/>
    <w:link w:val="DocumentMapChar"/>
    <w:qFormat/>
    <w:rsid w:val="00C53C29"/>
    <w:rPr>
      <w:rFonts w:ascii="Tahoma" w:eastAsia="Malgun Gothic" w:hAnsi="Tahoma"/>
      <w:sz w:val="16"/>
      <w:szCs w:val="16"/>
      <w:lang w:eastAsia="x-none"/>
    </w:rPr>
  </w:style>
  <w:style w:type="character" w:customStyle="1" w:styleId="DocumentMapChar">
    <w:name w:val="Document Map Char"/>
    <w:link w:val="DocumentMap"/>
    <w:qFormat/>
    <w:rsid w:val="00C53C29"/>
    <w:rPr>
      <w:rFonts w:ascii="Tahoma" w:eastAsia="Malgun Gothic" w:hAnsi="Tahoma"/>
      <w:sz w:val="16"/>
      <w:szCs w:val="16"/>
      <w:lang w:eastAsia="x-none"/>
    </w:rPr>
  </w:style>
  <w:style w:type="paragraph" w:customStyle="1" w:styleId="CRCoverPage">
    <w:name w:val="CR Cover Page"/>
    <w:link w:val="CRCoverPageChar"/>
    <w:rsid w:val="00C53C29"/>
    <w:pPr>
      <w:spacing w:after="120"/>
    </w:pPr>
    <w:rPr>
      <w:rFonts w:ascii="Arial" w:eastAsia="Malgun Gothic" w:hAnsi="Arial"/>
      <w:lang w:eastAsia="en-US"/>
    </w:rPr>
  </w:style>
  <w:style w:type="character" w:customStyle="1" w:styleId="CRCoverPageChar">
    <w:name w:val="CR Cover Page Char"/>
    <w:link w:val="CRCoverPage"/>
    <w:rsid w:val="00C53C29"/>
    <w:rPr>
      <w:rFonts w:ascii="Arial" w:eastAsia="Malgun Gothic" w:hAnsi="Arial"/>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C53C29"/>
    <w:rPr>
      <w:rFonts w:ascii="Arial" w:hAnsi="Arial"/>
      <w:b/>
      <w:noProof/>
      <w:sz w:val="18"/>
    </w:rPr>
  </w:style>
  <w:style w:type="paragraph" w:styleId="CommentText">
    <w:name w:val="annotation text"/>
    <w:basedOn w:val="Normal"/>
    <w:link w:val="CommentTextChar"/>
    <w:rsid w:val="00C53C29"/>
    <w:rPr>
      <w:rFonts w:eastAsia="Malgun Gothic"/>
    </w:rPr>
  </w:style>
  <w:style w:type="character" w:customStyle="1" w:styleId="CommentTextChar">
    <w:name w:val="Comment Text Char"/>
    <w:link w:val="CommentText"/>
    <w:rsid w:val="00C53C29"/>
    <w:rPr>
      <w:rFonts w:eastAsia="Malgun Gothic"/>
    </w:rPr>
  </w:style>
  <w:style w:type="paragraph" w:styleId="CommentSubject">
    <w:name w:val="annotation subject"/>
    <w:basedOn w:val="CommentText"/>
    <w:next w:val="CommentText"/>
    <w:link w:val="CommentSubjectChar"/>
    <w:qFormat/>
    <w:rsid w:val="00C53C29"/>
    <w:rPr>
      <w:b/>
      <w:bCs/>
    </w:rPr>
  </w:style>
  <w:style w:type="character" w:customStyle="1" w:styleId="CommentSubjectChar">
    <w:name w:val="Comment Subject Char"/>
    <w:link w:val="CommentSubject"/>
    <w:rsid w:val="00C53C29"/>
    <w:rPr>
      <w:rFonts w:eastAsia="Malgun Gothic"/>
      <w:b/>
      <w:bCs/>
    </w:rPr>
  </w:style>
  <w:style w:type="paragraph" w:styleId="Revision">
    <w:name w:val="Revision"/>
    <w:hidden/>
    <w:uiPriority w:val="99"/>
    <w:semiHidden/>
    <w:rsid w:val="00C53C29"/>
    <w:rPr>
      <w:rFonts w:eastAsia="Malgun Gothic"/>
      <w:lang w:eastAsia="ko-KR"/>
    </w:rPr>
  </w:style>
  <w:style w:type="character" w:customStyle="1" w:styleId="Heading9Char">
    <w:name w:val="Heading 9 Char"/>
    <w:link w:val="Heading9"/>
    <w:rsid w:val="00C53C29"/>
    <w:rPr>
      <w:rFonts w:ascii="Arial" w:hAnsi="Arial"/>
      <w:sz w:val="36"/>
    </w:rPr>
  </w:style>
  <w:style w:type="character" w:customStyle="1" w:styleId="Heading5Char">
    <w:name w:val="Heading 5 Char"/>
    <w:link w:val="Heading5"/>
    <w:rsid w:val="00C53C29"/>
    <w:rPr>
      <w:rFonts w:ascii="Arial" w:hAnsi="Arial"/>
      <w:sz w:val="22"/>
    </w:rPr>
  </w:style>
  <w:style w:type="character" w:customStyle="1" w:styleId="Heading8Char">
    <w:name w:val="Heading 8 Char"/>
    <w:link w:val="Heading8"/>
    <w:rsid w:val="00C53C29"/>
    <w:rPr>
      <w:rFonts w:ascii="Arial" w:hAnsi="Arial"/>
      <w:sz w:val="36"/>
    </w:rPr>
  </w:style>
  <w:style w:type="character" w:customStyle="1" w:styleId="EQChar">
    <w:name w:val="EQ Char"/>
    <w:link w:val="EQ"/>
    <w:locked/>
    <w:rsid w:val="00C53C29"/>
    <w:rPr>
      <w:noProof/>
    </w:rPr>
  </w:style>
  <w:style w:type="paragraph" w:styleId="ListParagraph">
    <w:name w:val="List Paragraph"/>
    <w:basedOn w:val="Normal"/>
    <w:uiPriority w:val="34"/>
    <w:qFormat/>
    <w:rsid w:val="003D61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978977">
      <w:bodyDiv w:val="1"/>
      <w:marLeft w:val="0"/>
      <w:marRight w:val="0"/>
      <w:marTop w:val="0"/>
      <w:marBottom w:val="0"/>
      <w:divBdr>
        <w:top w:val="none" w:sz="0" w:space="0" w:color="auto"/>
        <w:left w:val="none" w:sz="0" w:space="0" w:color="auto"/>
        <w:bottom w:val="none" w:sz="0" w:space="0" w:color="auto"/>
        <w:right w:val="none" w:sz="0" w:space="0" w:color="auto"/>
      </w:divBdr>
    </w:div>
    <w:div w:id="747000472">
      <w:bodyDiv w:val="1"/>
      <w:marLeft w:val="0"/>
      <w:marRight w:val="0"/>
      <w:marTop w:val="0"/>
      <w:marBottom w:val="0"/>
      <w:divBdr>
        <w:top w:val="none" w:sz="0" w:space="0" w:color="auto"/>
        <w:left w:val="none" w:sz="0" w:space="0" w:color="auto"/>
        <w:bottom w:val="none" w:sz="0" w:space="0" w:color="auto"/>
        <w:right w:val="none" w:sz="0" w:space="0" w:color="auto"/>
      </w:divBdr>
    </w:div>
    <w:div w:id="1516845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21" Type="http://schemas.openxmlformats.org/officeDocument/2006/relationships/image" Target="media/image5.wmf"/><Relationship Id="rId42" Type="http://schemas.openxmlformats.org/officeDocument/2006/relationships/image" Target="media/image17.wmf"/><Relationship Id="rId47" Type="http://schemas.openxmlformats.org/officeDocument/2006/relationships/oleObject" Target="embeddings/oleObject16.bin"/><Relationship Id="rId63" Type="http://schemas.openxmlformats.org/officeDocument/2006/relationships/oleObject" Target="embeddings/oleObject28.bin"/><Relationship Id="rId68" Type="http://schemas.openxmlformats.org/officeDocument/2006/relationships/footer" Target="footer1.xml"/><Relationship Id="rId7" Type="http://schemas.openxmlformats.org/officeDocument/2006/relationships/footnotes" Target="footnote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8.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image" Target="media/image16.wmf"/><Relationship Id="rId45" Type="http://schemas.openxmlformats.org/officeDocument/2006/relationships/oleObject" Target="embeddings/oleObject15.bin"/><Relationship Id="rId53" Type="http://schemas.openxmlformats.org/officeDocument/2006/relationships/oleObject" Target="embeddings/oleObject19.bin"/><Relationship Id="rId58" Type="http://schemas.openxmlformats.org/officeDocument/2006/relationships/oleObject" Target="embeddings/oleObject23.bin"/><Relationship Id="rId66" Type="http://schemas.openxmlformats.org/officeDocument/2006/relationships/image" Target="media/image24.wmf"/><Relationship Id="rId5" Type="http://schemas.openxmlformats.org/officeDocument/2006/relationships/settings" Target="settings.xml"/><Relationship Id="rId61" Type="http://schemas.openxmlformats.org/officeDocument/2006/relationships/oleObject" Target="embeddings/oleObject26.bin"/><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image" Target="media/image10.gif"/><Relationship Id="rId35" Type="http://schemas.openxmlformats.org/officeDocument/2006/relationships/image" Target="media/image13.wmf"/><Relationship Id="rId43" Type="http://schemas.openxmlformats.org/officeDocument/2006/relationships/oleObject" Target="embeddings/oleObject14.bin"/><Relationship Id="rId48" Type="http://schemas.openxmlformats.org/officeDocument/2006/relationships/image" Target="media/image20.wmf"/><Relationship Id="rId56" Type="http://schemas.openxmlformats.org/officeDocument/2006/relationships/oleObject" Target="embeddings/oleObject22.bin"/><Relationship Id="rId64" Type="http://schemas.openxmlformats.org/officeDocument/2006/relationships/oleObject" Target="embeddings/oleObject29.bin"/><Relationship Id="rId69"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1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wmf"/><Relationship Id="rId33" Type="http://schemas.openxmlformats.org/officeDocument/2006/relationships/image" Target="media/image12.wmf"/><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4.bin"/><Relationship Id="rId67" Type="http://schemas.openxmlformats.org/officeDocument/2006/relationships/header" Target="header2.xml"/><Relationship Id="rId20" Type="http://schemas.openxmlformats.org/officeDocument/2006/relationships/oleObject" Target="embeddings/oleObject4.bin"/><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7.bin"/><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wmf"/><Relationship Id="rId28" Type="http://schemas.openxmlformats.org/officeDocument/2006/relationships/image" Target="media/image9.emf"/><Relationship Id="rId36" Type="http://schemas.openxmlformats.org/officeDocument/2006/relationships/oleObject" Target="embeddings/oleObject11.bin"/><Relationship Id="rId49" Type="http://schemas.openxmlformats.org/officeDocument/2006/relationships/oleObject" Target="embeddings/oleObject17.bin"/><Relationship Id="rId57" Type="http://schemas.openxmlformats.org/officeDocument/2006/relationships/image" Target="media/image23.wmf"/><Relationship Id="rId10" Type="http://schemas.openxmlformats.org/officeDocument/2006/relationships/hyperlink" Target="https://www.3gpp.org/Change-Requests" TargetMode="External"/><Relationship Id="rId31" Type="http://schemas.openxmlformats.org/officeDocument/2006/relationships/image" Target="media/image11.wmf"/><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oleObject" Target="embeddings/oleObject25.bin"/><Relationship Id="rId65" Type="http://schemas.openxmlformats.org/officeDocument/2006/relationships/oleObject" Target="embeddings/oleObject30.bin"/><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oleObject3.bin"/><Relationship Id="rId39" Type="http://schemas.openxmlformats.org/officeDocument/2006/relationships/oleObject" Target="embeddings/oleObject12.bin"/><Relationship Id="rId34" Type="http://schemas.openxmlformats.org/officeDocument/2006/relationships/oleObject" Target="embeddings/oleObject10.bin"/><Relationship Id="rId50" Type="http://schemas.openxmlformats.org/officeDocument/2006/relationships/image" Target="media/image21.wmf"/><Relationship Id="rId55" Type="http://schemas.openxmlformats.org/officeDocument/2006/relationships/oleObject" Target="embeddings/oleObject2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C58C55-217C-4656-AF32-34946F6D53E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5502</TotalTime>
  <Pages>107</Pages>
  <Words>39130</Words>
  <Characters>223047</Characters>
  <Application>Microsoft Office Word</Application>
  <DocSecurity>0</DocSecurity>
  <Lines>1858</Lines>
  <Paragraphs>523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261654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Johan Sköld</cp:lastModifiedBy>
  <cp:revision>48</cp:revision>
  <cp:lastPrinted>2019-02-25T14:05:00Z</cp:lastPrinted>
  <dcterms:created xsi:type="dcterms:W3CDTF">2022-01-08T17:39:00Z</dcterms:created>
  <dcterms:modified xsi:type="dcterms:W3CDTF">2025-11-12T12:12:00Z</dcterms:modified>
</cp:coreProperties>
</file>